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8F2B2" w14:textId="0474EFAD" w:rsidR="008E6CAC" w:rsidRPr="007043C8" w:rsidRDefault="008E6CAC" w:rsidP="007043C8">
      <w:pPr>
        <w:spacing w:after="120"/>
        <w:ind w:left="1985" w:hanging="1985"/>
        <w:rPr>
          <w:rFonts w:ascii="Arial" w:eastAsiaTheme="minorEastAsia" w:hAnsi="Arial" w:cs="Arial"/>
          <w:b/>
          <w:sz w:val="24"/>
          <w:szCs w:val="24"/>
          <w:lang w:eastAsia="zh-CN"/>
        </w:rPr>
      </w:pPr>
      <w:r w:rsidRPr="007043C8">
        <w:rPr>
          <w:rFonts w:ascii="Arial" w:eastAsiaTheme="minorEastAsia" w:hAnsi="Arial" w:cs="Arial"/>
          <w:b/>
          <w:sz w:val="24"/>
          <w:szCs w:val="24"/>
          <w:lang w:eastAsia="zh-CN"/>
        </w:rPr>
        <w:t>3GPP TSG-RAN WG4 Meeting # 10</w:t>
      </w:r>
      <w:r w:rsidR="0024502F">
        <w:rPr>
          <w:rFonts w:ascii="Arial" w:eastAsiaTheme="minorEastAsia" w:hAnsi="Arial" w:cs="Arial"/>
          <w:b/>
          <w:sz w:val="24"/>
          <w:szCs w:val="24"/>
          <w:lang w:eastAsia="zh-CN"/>
        </w:rPr>
        <w:t>3</w:t>
      </w:r>
      <w:r w:rsidRPr="007043C8">
        <w:rPr>
          <w:rFonts w:ascii="Arial" w:eastAsiaTheme="minorEastAsia" w:hAnsi="Arial" w:cs="Arial"/>
          <w:b/>
          <w:sz w:val="24"/>
          <w:szCs w:val="24"/>
          <w:lang w:eastAsia="zh-CN"/>
        </w:rPr>
        <w:t>-e</w:t>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Pr="007043C8">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00147616">
        <w:rPr>
          <w:rFonts w:ascii="Arial" w:eastAsiaTheme="minorEastAsia" w:hAnsi="Arial" w:cs="Arial"/>
          <w:b/>
          <w:sz w:val="24"/>
          <w:szCs w:val="24"/>
          <w:lang w:eastAsia="zh-CN"/>
        </w:rPr>
        <w:tab/>
      </w:r>
      <w:r w:rsidRPr="00A90153">
        <w:rPr>
          <w:rFonts w:ascii="Arial" w:eastAsiaTheme="minorEastAsia" w:hAnsi="Arial" w:cs="Arial"/>
          <w:b/>
          <w:sz w:val="24"/>
          <w:szCs w:val="24"/>
          <w:lang w:eastAsia="zh-CN"/>
        </w:rPr>
        <w:t>R4-</w:t>
      </w:r>
      <w:r w:rsidR="00FA5F23" w:rsidRPr="00A90153">
        <w:rPr>
          <w:rFonts w:ascii="Arial" w:eastAsiaTheme="minorEastAsia" w:hAnsi="Arial" w:cs="Arial"/>
          <w:b/>
          <w:sz w:val="24"/>
          <w:szCs w:val="24"/>
          <w:lang w:eastAsia="zh-CN"/>
        </w:rPr>
        <w:t>22</w:t>
      </w:r>
      <w:r w:rsidR="00A67E28" w:rsidRPr="00A90153">
        <w:rPr>
          <w:rFonts w:ascii="Arial" w:eastAsiaTheme="minorEastAsia" w:hAnsi="Arial" w:cs="Arial"/>
          <w:b/>
          <w:sz w:val="24"/>
          <w:szCs w:val="24"/>
          <w:lang w:eastAsia="zh-CN"/>
        </w:rPr>
        <w:t>10267</w:t>
      </w:r>
    </w:p>
    <w:p w14:paraId="1BC3888F" w14:textId="5B6623CD" w:rsidR="008E6CAC" w:rsidRPr="007043C8" w:rsidRDefault="008E6CAC" w:rsidP="007043C8">
      <w:pPr>
        <w:spacing w:after="120"/>
        <w:ind w:left="1985" w:hanging="1985"/>
        <w:rPr>
          <w:rFonts w:ascii="Arial" w:eastAsiaTheme="minorEastAsia" w:hAnsi="Arial" w:cs="Arial"/>
          <w:b/>
          <w:sz w:val="24"/>
          <w:szCs w:val="24"/>
          <w:lang w:eastAsia="zh-CN"/>
        </w:rPr>
      </w:pPr>
      <w:r w:rsidRPr="007043C8">
        <w:rPr>
          <w:rFonts w:ascii="Arial" w:eastAsiaTheme="minorEastAsia" w:hAnsi="Arial" w:cs="Arial"/>
          <w:b/>
          <w:sz w:val="24"/>
          <w:szCs w:val="24"/>
          <w:lang w:eastAsia="zh-CN"/>
        </w:rPr>
        <w:t xml:space="preserve">Electronic Meeting, </w:t>
      </w:r>
      <w:r w:rsidR="00B105E1">
        <w:rPr>
          <w:rFonts w:ascii="Arial" w:eastAsiaTheme="minorEastAsia" w:hAnsi="Arial" w:cs="Arial"/>
          <w:b/>
          <w:sz w:val="24"/>
          <w:szCs w:val="24"/>
          <w:lang w:eastAsia="zh-CN"/>
        </w:rPr>
        <w:t>May</w:t>
      </w:r>
      <w:r w:rsidR="00A97A49" w:rsidRPr="00A97A49">
        <w:rPr>
          <w:rFonts w:ascii="Arial" w:eastAsiaTheme="minorEastAsia" w:hAnsi="Arial" w:cs="Arial"/>
          <w:b/>
          <w:sz w:val="24"/>
          <w:szCs w:val="24"/>
          <w:lang w:eastAsia="zh-CN"/>
        </w:rPr>
        <w:t xml:space="preserve"> </w:t>
      </w:r>
      <w:r w:rsidR="00B105E1">
        <w:rPr>
          <w:rFonts w:ascii="Arial" w:eastAsiaTheme="minorEastAsia" w:hAnsi="Arial" w:cs="Arial"/>
          <w:b/>
          <w:sz w:val="24"/>
          <w:szCs w:val="24"/>
          <w:lang w:eastAsia="zh-CN"/>
        </w:rPr>
        <w:t>09</w:t>
      </w:r>
      <w:r w:rsidR="00A97A49" w:rsidRPr="00A97A49">
        <w:rPr>
          <w:rFonts w:ascii="Arial" w:eastAsiaTheme="minorEastAsia" w:hAnsi="Arial" w:cs="Arial"/>
          <w:b/>
          <w:sz w:val="24"/>
          <w:szCs w:val="24"/>
          <w:lang w:eastAsia="zh-CN"/>
        </w:rPr>
        <w:t xml:space="preserve"> – </w:t>
      </w:r>
      <w:r w:rsidR="00B105E1">
        <w:rPr>
          <w:rFonts w:ascii="Arial" w:eastAsiaTheme="minorEastAsia" w:hAnsi="Arial" w:cs="Arial"/>
          <w:b/>
          <w:sz w:val="24"/>
          <w:szCs w:val="24"/>
          <w:lang w:eastAsia="zh-CN"/>
        </w:rPr>
        <w:t>2</w:t>
      </w:r>
      <w:r w:rsidR="004350A0">
        <w:rPr>
          <w:rFonts w:ascii="Arial" w:eastAsiaTheme="minorEastAsia" w:hAnsi="Arial" w:cs="Arial"/>
          <w:b/>
          <w:sz w:val="24"/>
          <w:szCs w:val="24"/>
          <w:lang w:eastAsia="zh-CN"/>
        </w:rPr>
        <w:t>0</w:t>
      </w:r>
      <w:r w:rsidR="00A97A49" w:rsidRPr="00A97A49">
        <w:rPr>
          <w:rFonts w:ascii="Arial" w:eastAsiaTheme="minorEastAsia" w:hAnsi="Arial" w:cs="Arial"/>
          <w:b/>
          <w:sz w:val="24"/>
          <w:szCs w:val="24"/>
          <w:lang w:eastAsia="zh-CN"/>
        </w:rPr>
        <w:t>, 2022</w:t>
      </w:r>
    </w:p>
    <w:p w14:paraId="2637FD31" w14:textId="77777777" w:rsidR="001E0A28" w:rsidRDefault="001E0A28" w:rsidP="00B5400A">
      <w:pPr>
        <w:spacing w:after="120"/>
        <w:rPr>
          <w:rFonts w:ascii="Arial" w:eastAsia="MS Mincho" w:hAnsi="Arial" w:cs="Arial"/>
          <w:b/>
          <w:sz w:val="22"/>
        </w:rPr>
      </w:pPr>
    </w:p>
    <w:p w14:paraId="282755FA" w14:textId="6EC4C85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105E1">
        <w:rPr>
          <w:rFonts w:ascii="Arial" w:eastAsiaTheme="minorEastAsia" w:hAnsi="Arial" w:cs="Arial"/>
          <w:color w:val="000000"/>
          <w:sz w:val="22"/>
          <w:lang w:eastAsia="zh-CN"/>
        </w:rPr>
        <w:t>9.15</w:t>
      </w:r>
      <w:r w:rsidR="001B4F34">
        <w:rPr>
          <w:rFonts w:ascii="Arial" w:eastAsiaTheme="minorEastAsia" w:hAnsi="Arial" w:cs="Arial"/>
          <w:color w:val="000000"/>
          <w:sz w:val="22"/>
          <w:lang w:eastAsia="zh-CN"/>
        </w:rPr>
        <w:t>.3</w:t>
      </w:r>
    </w:p>
    <w:p w14:paraId="50D5329D" w14:textId="70EC593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B2AAF">
        <w:rPr>
          <w:rFonts w:ascii="Arial" w:hAnsi="Arial" w:cs="Arial"/>
          <w:color w:val="000000"/>
          <w:sz w:val="22"/>
          <w:lang w:eastAsia="zh-CN"/>
        </w:rPr>
        <w:t>Moderator</w:t>
      </w:r>
      <w:r w:rsidR="00321150" w:rsidRPr="002B2AAF">
        <w:rPr>
          <w:rFonts w:ascii="Arial" w:hAnsi="Arial" w:cs="Arial"/>
          <w:color w:val="000000"/>
          <w:sz w:val="22"/>
          <w:lang w:eastAsia="zh-CN"/>
        </w:rPr>
        <w:t xml:space="preserve"> </w:t>
      </w:r>
      <w:r w:rsidR="004D737D" w:rsidRPr="002B2AAF">
        <w:rPr>
          <w:rFonts w:ascii="Arial" w:hAnsi="Arial" w:cs="Arial"/>
          <w:color w:val="000000"/>
          <w:sz w:val="22"/>
          <w:lang w:eastAsia="zh-CN"/>
        </w:rPr>
        <w:t>(</w:t>
      </w:r>
      <w:r w:rsidR="008871D5" w:rsidRPr="002B2AAF">
        <w:rPr>
          <w:rFonts w:ascii="Arial" w:hAnsi="Arial" w:cs="Arial"/>
          <w:color w:val="000000"/>
          <w:sz w:val="22"/>
          <w:lang w:eastAsia="zh-CN"/>
        </w:rPr>
        <w:t>Qualcomm</w:t>
      </w:r>
      <w:r w:rsidR="004D737D" w:rsidRPr="002B2AAF">
        <w:rPr>
          <w:rFonts w:ascii="Arial" w:hAnsi="Arial" w:cs="Arial"/>
          <w:color w:val="000000"/>
          <w:sz w:val="22"/>
          <w:lang w:eastAsia="zh-CN"/>
        </w:rPr>
        <w:t>)</w:t>
      </w:r>
    </w:p>
    <w:p w14:paraId="1E0389E7" w14:textId="52558D3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C3547" w:rsidRPr="003C3547">
        <w:rPr>
          <w:rFonts w:ascii="Arial" w:eastAsiaTheme="minorEastAsia" w:hAnsi="Arial" w:cs="Arial"/>
          <w:color w:val="000000"/>
          <w:sz w:val="22"/>
          <w:lang w:eastAsia="zh-CN"/>
        </w:rPr>
        <w:t>Email discussion summary for [10</w:t>
      </w:r>
      <w:r w:rsidR="00E63010">
        <w:rPr>
          <w:rFonts w:ascii="Arial" w:eastAsiaTheme="minorEastAsia" w:hAnsi="Arial" w:cs="Arial"/>
          <w:color w:val="000000"/>
          <w:sz w:val="22"/>
          <w:lang w:eastAsia="zh-CN"/>
        </w:rPr>
        <w:t>2</w:t>
      </w:r>
      <w:r w:rsidR="003C3547" w:rsidRPr="003C3547">
        <w:rPr>
          <w:rFonts w:ascii="Arial" w:eastAsiaTheme="minorEastAsia" w:hAnsi="Arial" w:cs="Arial"/>
          <w:color w:val="000000"/>
          <w:sz w:val="22"/>
          <w:lang w:eastAsia="zh-CN"/>
        </w:rPr>
        <w:t>-e][1</w:t>
      </w:r>
      <w:r w:rsidR="00E63010">
        <w:rPr>
          <w:rFonts w:ascii="Arial" w:eastAsiaTheme="minorEastAsia" w:hAnsi="Arial" w:cs="Arial"/>
          <w:color w:val="000000"/>
          <w:sz w:val="22"/>
          <w:lang w:eastAsia="zh-CN"/>
        </w:rPr>
        <w:t>3</w:t>
      </w:r>
      <w:r w:rsidR="0024502F">
        <w:rPr>
          <w:rFonts w:ascii="Arial" w:eastAsiaTheme="minorEastAsia" w:hAnsi="Arial" w:cs="Arial"/>
          <w:color w:val="000000"/>
          <w:sz w:val="22"/>
          <w:lang w:eastAsia="zh-CN"/>
        </w:rPr>
        <w:t>2</w:t>
      </w:r>
      <w:r w:rsidR="003C3547" w:rsidRPr="003C3547">
        <w:rPr>
          <w:rFonts w:ascii="Arial" w:eastAsiaTheme="minorEastAsia" w:hAnsi="Arial" w:cs="Arial"/>
          <w:color w:val="000000"/>
          <w:sz w:val="22"/>
          <w:lang w:eastAsia="zh-CN"/>
        </w:rPr>
        <w:t>] NR_ext_to_71GHz_Part_2</w:t>
      </w:r>
    </w:p>
    <w:p w14:paraId="67B0962B" w14:textId="33C5D0E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000316B" w:rsidR="00484C5D" w:rsidRPr="004A7544" w:rsidRDefault="00FD10B8" w:rsidP="00642BC6">
      <w:pPr>
        <w:rPr>
          <w:i/>
          <w:color w:val="0070C0"/>
          <w:lang w:eastAsia="zh-CN"/>
        </w:rPr>
      </w:pPr>
      <w:r>
        <w:rPr>
          <w:i/>
          <w:color w:val="0070C0"/>
          <w:lang w:eastAsia="zh-CN"/>
        </w:rPr>
        <w:t>Scope is UE RX and TX requirements for 60 GHz.</w:t>
      </w:r>
    </w:p>
    <w:p w14:paraId="609286E5" w14:textId="6D2ABD99"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35793">
        <w:rPr>
          <w:lang w:eastAsia="ja-JP"/>
        </w:rPr>
        <w:t xml:space="preserve">UE </w:t>
      </w:r>
      <w:r w:rsidR="00ED3DC6">
        <w:rPr>
          <w:lang w:eastAsia="ja-JP"/>
        </w:rPr>
        <w:t>TX</w:t>
      </w:r>
      <w:r w:rsidR="00897C68">
        <w:rPr>
          <w:lang w:eastAsia="ja-JP"/>
        </w:rPr>
        <w:t xml:space="preserve"> and RX</w:t>
      </w:r>
    </w:p>
    <w:p w14:paraId="691D6425" w14:textId="34EADB6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 xml:space="preserve">overview. </w:t>
      </w:r>
    </w:p>
    <w:p w14:paraId="6D4B85E1" w14:textId="0B587D32" w:rsidR="00484C5D" w:rsidRDefault="00484C5D" w:rsidP="002058DF">
      <w:pPr>
        <w:pStyle w:val="Heading2"/>
      </w:pPr>
      <w:r w:rsidRPr="00B831AE">
        <w:rPr>
          <w:rFonts w:hint="eastAsia"/>
        </w:rPr>
        <w:t>Companies</w:t>
      </w:r>
      <w:r w:rsidRPr="00B831AE">
        <w:t>’</w:t>
      </w:r>
      <w:r w:rsidRPr="00CB0305">
        <w:t xml:space="preserve"> contributions summary</w:t>
      </w:r>
      <w:r w:rsidR="00860130">
        <w:t xml:space="preserve"> TX</w:t>
      </w:r>
    </w:p>
    <w:tbl>
      <w:tblPr>
        <w:tblW w:w="10276" w:type="dxa"/>
        <w:tblLook w:val="04A0" w:firstRow="1" w:lastRow="0" w:firstColumn="1" w:lastColumn="0" w:noHBand="0" w:noVBand="1"/>
      </w:tblPr>
      <w:tblGrid>
        <w:gridCol w:w="917"/>
        <w:gridCol w:w="1183"/>
        <w:gridCol w:w="1115"/>
        <w:gridCol w:w="7061"/>
      </w:tblGrid>
      <w:tr w:rsidR="005F3F0D" w:rsidRPr="00D97438" w14:paraId="11662885"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B7D2076" w14:textId="59A99439" w:rsidR="005F3F0D" w:rsidRPr="00D97438" w:rsidRDefault="005F3F0D" w:rsidP="005F3F0D">
            <w:pPr>
              <w:spacing w:after="0"/>
              <w:jc w:val="center"/>
              <w:rPr>
                <w:rFonts w:ascii="Arial" w:eastAsia="Times New Roman" w:hAnsi="Arial" w:cs="Arial"/>
                <w:b/>
                <w:bCs/>
                <w:color w:val="0000FF"/>
                <w:sz w:val="16"/>
                <w:szCs w:val="16"/>
                <w:u w:val="single"/>
                <w:lang w:val="en-US"/>
              </w:rPr>
            </w:pPr>
            <w:r w:rsidRPr="00805BE8">
              <w:rPr>
                <w:b/>
                <w:bCs/>
              </w:rPr>
              <w:t>T-doc number</w:t>
            </w:r>
          </w:p>
        </w:tc>
        <w:tc>
          <w:tcPr>
            <w:tcW w:w="1295" w:type="dxa"/>
            <w:tcBorders>
              <w:top w:val="single" w:sz="4" w:space="0" w:color="A6A6A6"/>
              <w:left w:val="nil"/>
              <w:bottom w:val="single" w:sz="4" w:space="0" w:color="A6A6A6"/>
              <w:right w:val="single" w:sz="4" w:space="0" w:color="A6A6A6"/>
            </w:tcBorders>
            <w:shd w:val="clear" w:color="auto" w:fill="auto"/>
            <w:vAlign w:val="center"/>
          </w:tcPr>
          <w:p w14:paraId="5A52FCDF" w14:textId="59A82FD0" w:rsidR="005F3F0D" w:rsidRPr="00D97438" w:rsidRDefault="005F3F0D" w:rsidP="005F3F0D">
            <w:pPr>
              <w:spacing w:after="0"/>
              <w:jc w:val="center"/>
              <w:rPr>
                <w:rFonts w:ascii="Arial" w:eastAsia="Times New Roman" w:hAnsi="Arial" w:cs="Arial"/>
                <w:sz w:val="16"/>
                <w:szCs w:val="16"/>
                <w:lang w:val="en-US"/>
              </w:rPr>
            </w:pPr>
            <w:r>
              <w:rPr>
                <w:b/>
                <w:bCs/>
              </w:rPr>
              <w:t>title</w:t>
            </w:r>
          </w:p>
        </w:tc>
        <w:tc>
          <w:tcPr>
            <w:tcW w:w="1115" w:type="dxa"/>
            <w:tcBorders>
              <w:top w:val="single" w:sz="4" w:space="0" w:color="A6A6A6"/>
              <w:left w:val="nil"/>
              <w:bottom w:val="single" w:sz="4" w:space="0" w:color="A6A6A6"/>
              <w:right w:val="single" w:sz="4" w:space="0" w:color="A6A6A6"/>
            </w:tcBorders>
            <w:shd w:val="clear" w:color="auto" w:fill="auto"/>
            <w:vAlign w:val="center"/>
          </w:tcPr>
          <w:p w14:paraId="3CBBE515" w14:textId="243F27FD" w:rsidR="005F3F0D" w:rsidRPr="00D97438" w:rsidRDefault="005F3F0D" w:rsidP="005F3F0D">
            <w:pPr>
              <w:spacing w:after="0"/>
              <w:jc w:val="center"/>
              <w:rPr>
                <w:rFonts w:ascii="Arial" w:eastAsia="Times New Roman" w:hAnsi="Arial" w:cs="Arial"/>
                <w:sz w:val="16"/>
                <w:szCs w:val="16"/>
                <w:lang w:val="en-US"/>
              </w:rPr>
            </w:pPr>
            <w:r w:rsidRPr="00805BE8">
              <w:rPr>
                <w:b/>
                <w:bCs/>
              </w:rPr>
              <w:t>Company</w:t>
            </w:r>
          </w:p>
        </w:tc>
        <w:tc>
          <w:tcPr>
            <w:tcW w:w="7061" w:type="dxa"/>
            <w:tcBorders>
              <w:top w:val="single" w:sz="4" w:space="0" w:color="A6A6A6"/>
              <w:left w:val="nil"/>
              <w:bottom w:val="single" w:sz="4" w:space="0" w:color="A6A6A6"/>
              <w:right w:val="single" w:sz="4" w:space="0" w:color="A6A6A6"/>
            </w:tcBorders>
            <w:vAlign w:val="center"/>
          </w:tcPr>
          <w:p w14:paraId="0F5029F4" w14:textId="25EDDE31" w:rsidR="005F3F0D" w:rsidRPr="0039303D" w:rsidRDefault="005F3F0D" w:rsidP="005F3F0D">
            <w:pPr>
              <w:spacing w:after="0"/>
              <w:jc w:val="center"/>
              <w:rPr>
                <w:rFonts w:eastAsia="Times New Roman"/>
                <w:b/>
                <w:bCs/>
                <w:lang w:val="en-US"/>
              </w:rPr>
            </w:pPr>
            <w:r w:rsidRPr="0039303D">
              <w:rPr>
                <w:b/>
                <w:bCs/>
              </w:rPr>
              <w:t>Proposals / Observations</w:t>
            </w:r>
          </w:p>
        </w:tc>
      </w:tr>
      <w:tr w:rsidR="00EF2873" w:rsidRPr="00D97438" w14:paraId="53DDA949"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4ACE7575" w14:textId="2ADCD88F" w:rsidR="00EF2873" w:rsidRPr="00805BE8" w:rsidRDefault="003526B0" w:rsidP="00EF2873">
            <w:pPr>
              <w:spacing w:after="0"/>
              <w:jc w:val="center"/>
              <w:rPr>
                <w:b/>
                <w:bCs/>
              </w:rPr>
            </w:pPr>
            <w:hyperlink r:id="rId12" w:history="1">
              <w:r w:rsidR="00EF2873">
                <w:rPr>
                  <w:rStyle w:val="Hyperlink"/>
                  <w:rFonts w:ascii="Arial" w:hAnsi="Arial" w:cs="Arial"/>
                  <w:b/>
                  <w:bCs/>
                  <w:sz w:val="16"/>
                  <w:szCs w:val="16"/>
                </w:rPr>
                <w:t>R4-2207696</w:t>
              </w:r>
            </w:hyperlink>
          </w:p>
        </w:tc>
        <w:tc>
          <w:tcPr>
            <w:tcW w:w="1295" w:type="dxa"/>
            <w:tcBorders>
              <w:top w:val="single" w:sz="4" w:space="0" w:color="A6A6A6"/>
              <w:left w:val="nil"/>
              <w:bottom w:val="single" w:sz="4" w:space="0" w:color="A6A6A6"/>
              <w:right w:val="single" w:sz="4" w:space="0" w:color="A6A6A6"/>
            </w:tcBorders>
            <w:shd w:val="clear" w:color="auto" w:fill="auto"/>
          </w:tcPr>
          <w:p w14:paraId="6D7CDDB9" w14:textId="756CC04F" w:rsidR="00EF2873" w:rsidRDefault="00EF2873" w:rsidP="00EF2873">
            <w:pPr>
              <w:spacing w:after="0"/>
              <w:jc w:val="center"/>
              <w:rPr>
                <w:b/>
                <w:bCs/>
              </w:rPr>
            </w:pPr>
            <w:r>
              <w:rPr>
                <w:rFonts w:ascii="Arial" w:hAnsi="Arial" w:cs="Arial"/>
                <w:sz w:val="16"/>
                <w:szCs w:val="16"/>
              </w:rPr>
              <w:t>On remaining Tx issues for band n263</w:t>
            </w:r>
          </w:p>
        </w:tc>
        <w:tc>
          <w:tcPr>
            <w:tcW w:w="1115" w:type="dxa"/>
            <w:tcBorders>
              <w:top w:val="single" w:sz="4" w:space="0" w:color="A6A6A6"/>
              <w:left w:val="nil"/>
              <w:bottom w:val="single" w:sz="4" w:space="0" w:color="A6A6A6"/>
              <w:right w:val="single" w:sz="4" w:space="0" w:color="A6A6A6"/>
            </w:tcBorders>
            <w:shd w:val="clear" w:color="auto" w:fill="auto"/>
          </w:tcPr>
          <w:p w14:paraId="6A52F957" w14:textId="681A9926" w:rsidR="00EF2873" w:rsidRPr="00805BE8" w:rsidRDefault="00EF2873" w:rsidP="00EF2873">
            <w:pPr>
              <w:spacing w:after="0"/>
              <w:jc w:val="center"/>
              <w:rPr>
                <w:b/>
                <w:bCs/>
              </w:rPr>
            </w:pPr>
            <w:r>
              <w:rPr>
                <w:rFonts w:ascii="Arial" w:hAnsi="Arial" w:cs="Arial"/>
                <w:sz w:val="16"/>
                <w:szCs w:val="16"/>
              </w:rPr>
              <w:t>Apple</w:t>
            </w:r>
          </w:p>
        </w:tc>
        <w:tc>
          <w:tcPr>
            <w:tcW w:w="7061" w:type="dxa"/>
            <w:tcBorders>
              <w:top w:val="single" w:sz="4" w:space="0" w:color="A6A6A6"/>
              <w:left w:val="nil"/>
              <w:bottom w:val="single" w:sz="4" w:space="0" w:color="A6A6A6"/>
              <w:right w:val="single" w:sz="4" w:space="0" w:color="A6A6A6"/>
            </w:tcBorders>
            <w:vAlign w:val="center"/>
          </w:tcPr>
          <w:p w14:paraId="4AD72CF3" w14:textId="7533C245" w:rsidR="00967B67" w:rsidRPr="005241C0" w:rsidRDefault="000C4018" w:rsidP="00EF2873">
            <w:pPr>
              <w:pStyle w:val="Proposal"/>
            </w:pPr>
            <w:r w:rsidRPr="005241C0">
              <w:t>Apple considers these items concluded</w:t>
            </w:r>
          </w:p>
          <w:p w14:paraId="3E836BCB" w14:textId="77777777" w:rsidR="00A16DA9" w:rsidRPr="005241C0" w:rsidRDefault="00A16DA9" w:rsidP="00A16DA9">
            <w:pPr>
              <w:spacing w:after="120"/>
            </w:pPr>
            <w:r w:rsidRPr="005241C0">
              <w:t>- Min peak EIRP and spherical coverage percentile for band n263 (Tables 6.2.1.3-1, 6.2.1.3-3) can be finalized based on the agreements reached during RAN4 #102</w:t>
            </w:r>
          </w:p>
          <w:p w14:paraId="52CB27E2" w14:textId="77777777" w:rsidR="00A16DA9" w:rsidRPr="005241C0" w:rsidRDefault="00A16DA9" w:rsidP="00A16DA9">
            <w:pPr>
              <w:spacing w:after="120"/>
            </w:pPr>
            <w:r w:rsidRPr="005241C0">
              <w:t>- Max output power for band n263 (Table 6.2.1.3-2) can be based on agreements in R4-2114989</w:t>
            </w:r>
          </w:p>
          <w:p w14:paraId="56C5DA79" w14:textId="77777777" w:rsidR="00A16DA9" w:rsidRPr="005241C0" w:rsidRDefault="00A16DA9" w:rsidP="00A16DA9">
            <w:pPr>
              <w:spacing w:after="120"/>
            </w:pPr>
            <w:r w:rsidRPr="005241C0">
              <w:t>- Default NS_200 applicability can be extended to band n263 (Table 6.2.3.1-2)</w:t>
            </w:r>
          </w:p>
          <w:p w14:paraId="7F5B37D5" w14:textId="77777777" w:rsidR="00A16DA9" w:rsidRPr="005241C0" w:rsidRDefault="00A16DA9" w:rsidP="00A16DA9">
            <w:pPr>
              <w:spacing w:after="120"/>
            </w:pPr>
            <w:r w:rsidRPr="005241C0">
              <w:t>- Pumax tolerance for band n263 can be reused from FR2-1 (Table 6.2.4-1)</w:t>
            </w:r>
          </w:p>
          <w:p w14:paraId="6979EB73" w14:textId="77777777" w:rsidR="00A16DA9" w:rsidRPr="005241C0" w:rsidRDefault="00A16DA9" w:rsidP="00A16DA9">
            <w:pPr>
              <w:spacing w:after="120"/>
            </w:pPr>
            <w:r w:rsidRPr="005241C0">
              <w:t>- The existing Tx ON/OFF time mask requirements can be applied for both FR2-1 and FR2-2, based on lack of consensus to converge on faster periods applicable only to FR2-2 (Clause 6.3.3.1)</w:t>
            </w:r>
          </w:p>
          <w:p w14:paraId="054A8B66" w14:textId="77777777" w:rsidR="00A16DA9" w:rsidRPr="005241C0" w:rsidRDefault="00A16DA9" w:rsidP="00A16DA9">
            <w:pPr>
              <w:spacing w:after="120"/>
            </w:pPr>
            <w:r w:rsidRPr="005241C0">
              <w:t>- Occupied channel bandwidth for FR2-2 (Table 6.5.1-1) can be defined based on agreements in R4-2120062</w:t>
            </w:r>
          </w:p>
          <w:p w14:paraId="17D27BC2" w14:textId="77777777" w:rsidR="00A16DA9" w:rsidRPr="005241C0" w:rsidRDefault="00A16DA9" w:rsidP="00A16DA9">
            <w:pPr>
              <w:spacing w:after="120"/>
            </w:pPr>
            <w:r w:rsidRPr="005241C0">
              <w:t>- SEM for CWs 800, 1600, 2000 MHz (Table 6.5.2.1-1) can be defined based on agreement in R4-2120062</w:t>
            </w:r>
          </w:p>
          <w:p w14:paraId="00E281B2" w14:textId="77777777" w:rsidR="00A16DA9" w:rsidRPr="005241C0" w:rsidRDefault="00A16DA9" w:rsidP="00A16DA9">
            <w:pPr>
              <w:spacing w:after="120"/>
            </w:pPr>
            <w:r w:rsidRPr="005241C0">
              <w:t>- ACLR for FR2-2 (Table 6.5.2.3-2) can be defined based on agreement in R4-2202367</w:t>
            </w:r>
          </w:p>
          <w:p w14:paraId="733FD2BD" w14:textId="77777777" w:rsidR="00967B67" w:rsidRPr="005241C0" w:rsidRDefault="00967B67" w:rsidP="00A16DA9">
            <w:pPr>
              <w:pStyle w:val="Proposal"/>
              <w:ind w:left="0" w:firstLine="0"/>
            </w:pPr>
          </w:p>
          <w:p w14:paraId="5088CF13" w14:textId="513B83E5" w:rsidR="00EF2873" w:rsidRPr="005241C0" w:rsidRDefault="007F1BED" w:rsidP="00EF2873">
            <w:pPr>
              <w:pStyle w:val="Proposal"/>
            </w:pPr>
            <w:r w:rsidRPr="005241C0">
              <w:t>For discussion this meeting</w:t>
            </w:r>
          </w:p>
          <w:p w14:paraId="4E0570BF" w14:textId="77777777" w:rsidR="00AD1412" w:rsidRPr="005241C0" w:rsidRDefault="00AD1412" w:rsidP="00AD1412">
            <w:pPr>
              <w:spacing w:after="120"/>
            </w:pPr>
            <w:r w:rsidRPr="005241C0">
              <w:t>- UE multi-band relaxation factors (left as TBD in the draft CR) in Table 6.2.1.3-4</w:t>
            </w:r>
          </w:p>
          <w:p w14:paraId="41C32DA6" w14:textId="77777777" w:rsidR="00AD1412" w:rsidRPr="005241C0" w:rsidRDefault="00AD1412" w:rsidP="00AD1412">
            <w:pPr>
              <w:spacing w:after="120"/>
            </w:pPr>
            <w:r w:rsidRPr="005241C0">
              <w:t>- Minimum output power for PC3 set to TBD, with measurement BW set per agreement on spectrum utilization from RAN4 #102 (Table 6.3.1.2-1)</w:t>
            </w:r>
          </w:p>
          <w:p w14:paraId="77BB001C" w14:textId="77777777" w:rsidR="00AD1412" w:rsidRPr="005241C0" w:rsidRDefault="00AD1412" w:rsidP="00AD1412">
            <w:pPr>
              <w:spacing w:after="120"/>
            </w:pPr>
            <w:r w:rsidRPr="005241C0">
              <w:t>- Tx OFF power for PC3 set to TBD, with measurement BW set per agreement on spectrum utilization from RAN4 #102 (Table 6.3.2-2)</w:t>
            </w:r>
          </w:p>
          <w:p w14:paraId="5C0024F6" w14:textId="77777777" w:rsidR="00AD1412" w:rsidRPr="005241C0" w:rsidRDefault="00AD1412" w:rsidP="00AD1412">
            <w:pPr>
              <w:spacing w:after="120"/>
            </w:pPr>
            <w:r w:rsidRPr="005241C0">
              <w:lastRenderedPageBreak/>
              <w:t xml:space="preserve">- </w:t>
            </w:r>
            <w:bookmarkStart w:id="0" w:name="_Hlk101936967"/>
            <w:r w:rsidRPr="005241C0">
              <w:t>Placeholder for spurious emission band UE co-existence requirements (Table 6.5.3.1-1)</w:t>
            </w:r>
            <w:bookmarkEnd w:id="0"/>
          </w:p>
          <w:p w14:paraId="0C96D5B3" w14:textId="77777777" w:rsidR="00AD1412" w:rsidRPr="005241C0" w:rsidRDefault="00AD1412" w:rsidP="00AD1412">
            <w:pPr>
              <w:spacing w:after="120"/>
            </w:pPr>
          </w:p>
          <w:p w14:paraId="1190EFD3" w14:textId="77777777" w:rsidR="00AD1412" w:rsidRPr="005241C0" w:rsidRDefault="00AD1412" w:rsidP="00AD1412">
            <w:pPr>
              <w:spacing w:after="120"/>
            </w:pPr>
            <w:r w:rsidRPr="005241C0">
              <w:t>MPR and A-MPR should be defined based on the available data in the RAN4 #103 meeting.  Unfortunately, our own simulation results are not available by the time of submitting this contribution.</w:t>
            </w:r>
          </w:p>
          <w:p w14:paraId="004D232F" w14:textId="77777777" w:rsidR="00AD1412" w:rsidRPr="005241C0" w:rsidRDefault="00AD1412" w:rsidP="00AD1412">
            <w:pPr>
              <w:spacing w:after="120"/>
            </w:pPr>
          </w:p>
          <w:p w14:paraId="2A4B7806" w14:textId="77777777" w:rsidR="00AD1412" w:rsidRPr="005241C0" w:rsidRDefault="00AD1412" w:rsidP="00AD1412">
            <w:pPr>
              <w:spacing w:after="120"/>
            </w:pPr>
            <w:r w:rsidRPr="005241C0">
              <w:t>Regarding CA within FR2-2 and UL MIMO, we have not found agreements on the related requirements.  Thus, in the interest of making progress, we recommend focusing the Rel-17 requirements for band n263 to cover just single carrier operation without UL MIMO.</w:t>
            </w:r>
          </w:p>
          <w:p w14:paraId="2C484FA1" w14:textId="77777777" w:rsidR="00AD1412" w:rsidRPr="005241C0" w:rsidRDefault="00AD1412" w:rsidP="00AD1412">
            <w:pPr>
              <w:spacing w:after="120"/>
            </w:pPr>
            <w:r w:rsidRPr="005241C0">
              <w:t>- Add the following note related to CA: "carrier aggregation within FR2 is defined only within FR2-1 in this release of the specification"; this note can be removed/updated if an agreement is reached on CA within FR2-2 during the RAN4 #103 meeting</w:t>
            </w:r>
          </w:p>
          <w:p w14:paraId="6D23A65B" w14:textId="77777777" w:rsidR="00AD1412" w:rsidRPr="005241C0" w:rsidRDefault="00AD1412" w:rsidP="00AD1412">
            <w:pPr>
              <w:spacing w:after="120"/>
            </w:pPr>
            <w:r w:rsidRPr="005241C0">
              <w:t>- Add the following note related to UL MIMO: "UL MIMO for FR2 is defined only for FR2-1 in this release of the specification"; this note can be removed/updated if an agreement is reached on UL MIMO within FR2-2 during the RAN4 #103 meeting</w:t>
            </w:r>
          </w:p>
          <w:p w14:paraId="0BB1ED38" w14:textId="77777777" w:rsidR="00AD1412" w:rsidRPr="005241C0" w:rsidRDefault="00AD1412" w:rsidP="00AD1412">
            <w:pPr>
              <w:spacing w:after="120"/>
            </w:pPr>
          </w:p>
          <w:p w14:paraId="43E63012" w14:textId="77777777" w:rsidR="00AD1412" w:rsidRPr="005241C0" w:rsidRDefault="00AD1412" w:rsidP="00AD1412">
            <w:pPr>
              <w:spacing w:after="120"/>
            </w:pPr>
            <w:r w:rsidRPr="005241C0">
              <w:t>Our understanding is that once operator interest in CA and UL MIMO within FR2-2 increases, then it should be staightforward for RAN to approve a work item to enable these features for FR2-2 and, consequently, to include the various CA and UL MIMO configurations with band n263 to the specification via the basket work item approach.</w:t>
            </w:r>
          </w:p>
          <w:p w14:paraId="0C34779E" w14:textId="548013EA" w:rsidR="00137FBC" w:rsidRPr="005241C0" w:rsidRDefault="00137FBC" w:rsidP="00EF2873">
            <w:pPr>
              <w:pStyle w:val="Proposal"/>
            </w:pPr>
          </w:p>
        </w:tc>
      </w:tr>
      <w:tr w:rsidR="00EF2873" w:rsidRPr="00D97438" w14:paraId="60F1FFFD"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782026E2" w14:textId="5F7229C9" w:rsidR="00EF2873" w:rsidRPr="00805BE8" w:rsidRDefault="003526B0" w:rsidP="00EF2873">
            <w:pPr>
              <w:spacing w:after="0"/>
              <w:jc w:val="center"/>
              <w:rPr>
                <w:b/>
                <w:bCs/>
              </w:rPr>
            </w:pPr>
            <w:hyperlink r:id="rId13" w:history="1">
              <w:r w:rsidR="00EF2873">
                <w:rPr>
                  <w:rStyle w:val="Hyperlink"/>
                  <w:rFonts w:ascii="Arial" w:hAnsi="Arial" w:cs="Arial"/>
                  <w:b/>
                  <w:bCs/>
                  <w:sz w:val="16"/>
                  <w:szCs w:val="16"/>
                </w:rPr>
                <w:t>R4-2208049</w:t>
              </w:r>
            </w:hyperlink>
          </w:p>
        </w:tc>
        <w:tc>
          <w:tcPr>
            <w:tcW w:w="1295" w:type="dxa"/>
            <w:tcBorders>
              <w:top w:val="single" w:sz="4" w:space="0" w:color="A6A6A6"/>
              <w:left w:val="nil"/>
              <w:bottom w:val="single" w:sz="4" w:space="0" w:color="A6A6A6"/>
              <w:right w:val="single" w:sz="4" w:space="0" w:color="A6A6A6"/>
            </w:tcBorders>
            <w:shd w:val="clear" w:color="auto" w:fill="auto"/>
          </w:tcPr>
          <w:p w14:paraId="0480B11A" w14:textId="39B9DBD6" w:rsidR="00EF2873" w:rsidRDefault="00EF2873" w:rsidP="00EF2873">
            <w:pPr>
              <w:spacing w:after="0"/>
              <w:jc w:val="center"/>
              <w:rPr>
                <w:b/>
                <w:bCs/>
              </w:rPr>
            </w:pPr>
            <w:r>
              <w:rPr>
                <w:rFonts w:ascii="Arial" w:hAnsi="Arial" w:cs="Arial"/>
                <w:sz w:val="16"/>
                <w:szCs w:val="16"/>
              </w:rPr>
              <w:t>UE Tx requirements for FR2-2 - remaining issues</w:t>
            </w:r>
          </w:p>
        </w:tc>
        <w:tc>
          <w:tcPr>
            <w:tcW w:w="1115" w:type="dxa"/>
            <w:tcBorders>
              <w:top w:val="single" w:sz="4" w:space="0" w:color="A6A6A6"/>
              <w:left w:val="nil"/>
              <w:bottom w:val="single" w:sz="4" w:space="0" w:color="A6A6A6"/>
              <w:right w:val="single" w:sz="4" w:space="0" w:color="A6A6A6"/>
            </w:tcBorders>
            <w:shd w:val="clear" w:color="auto" w:fill="auto"/>
          </w:tcPr>
          <w:p w14:paraId="5816F5CE" w14:textId="2A337616" w:rsidR="00EF2873" w:rsidRPr="00805BE8" w:rsidRDefault="00EF2873" w:rsidP="00EF2873">
            <w:pPr>
              <w:spacing w:after="0"/>
              <w:jc w:val="center"/>
              <w:rPr>
                <w:b/>
                <w:bCs/>
              </w:rPr>
            </w:pPr>
            <w:r>
              <w:rPr>
                <w:rFonts w:ascii="Arial" w:hAnsi="Arial" w:cs="Arial"/>
                <w:sz w:val="16"/>
                <w:szCs w:val="16"/>
              </w:rPr>
              <w:t>Intel Corporation</w:t>
            </w:r>
          </w:p>
        </w:tc>
        <w:tc>
          <w:tcPr>
            <w:tcW w:w="7061" w:type="dxa"/>
            <w:tcBorders>
              <w:top w:val="single" w:sz="4" w:space="0" w:color="A6A6A6"/>
              <w:left w:val="nil"/>
              <w:bottom w:val="single" w:sz="4" w:space="0" w:color="A6A6A6"/>
              <w:right w:val="single" w:sz="4" w:space="0" w:color="A6A6A6"/>
            </w:tcBorders>
            <w:vAlign w:val="center"/>
          </w:tcPr>
          <w:p w14:paraId="7E235F62" w14:textId="77777777" w:rsidR="00DF33E6" w:rsidRPr="005241C0" w:rsidRDefault="00DF33E6" w:rsidP="00DF33E6">
            <w:pPr>
              <w:spacing w:after="60"/>
              <w:jc w:val="both"/>
              <w:rPr>
                <w:bCs/>
              </w:rPr>
            </w:pPr>
            <w:r w:rsidRPr="005241C0">
              <w:rPr>
                <w:b/>
              </w:rPr>
              <w:t>Observation 1:</w:t>
            </w:r>
            <w:r w:rsidRPr="005241C0">
              <w:rPr>
                <w:bCs/>
              </w:rPr>
              <w:t xml:space="preserve"> Given the current power class framework, notes can be added to the maximum output power limits tables to include any additional regulatory information. Though more involved, alternatively we can revise the power class framework for FR2-2 to ensure all relevant content is included.</w:t>
            </w:r>
          </w:p>
          <w:p w14:paraId="2E0F2B03" w14:textId="77777777" w:rsidR="00DF33E6" w:rsidRPr="005241C0" w:rsidRDefault="00DF33E6" w:rsidP="00DF33E6">
            <w:pPr>
              <w:spacing w:after="0"/>
              <w:jc w:val="both"/>
              <w:rPr>
                <w:b/>
              </w:rPr>
            </w:pPr>
          </w:p>
          <w:p w14:paraId="16F1E809" w14:textId="77777777" w:rsidR="00DF33E6" w:rsidRPr="005241C0" w:rsidRDefault="00DF33E6" w:rsidP="00DF33E6">
            <w:pPr>
              <w:spacing w:after="0"/>
              <w:jc w:val="both"/>
              <w:rPr>
                <w:bCs/>
              </w:rPr>
            </w:pPr>
            <w:r w:rsidRPr="005241C0">
              <w:rPr>
                <w:b/>
              </w:rPr>
              <w:t>Observation 2:</w:t>
            </w:r>
            <w:r w:rsidRPr="005241C0">
              <w:rPr>
                <w:bCs/>
              </w:rPr>
              <w:t xml:space="preserve"> Power classes should be cognizant of relevant regional regulations. To ensure this is the case, we can further discuss two approaches: defining a dedicated power class considering regional limits, or NS value implementation.</w:t>
            </w:r>
          </w:p>
          <w:p w14:paraId="595F61DB" w14:textId="77777777" w:rsidR="00DF33E6" w:rsidRPr="005241C0" w:rsidRDefault="00DF33E6" w:rsidP="00DF33E6">
            <w:pPr>
              <w:spacing w:after="0"/>
              <w:jc w:val="both"/>
              <w:rPr>
                <w:bCs/>
              </w:rPr>
            </w:pPr>
          </w:p>
          <w:p w14:paraId="3B39FE6D" w14:textId="77777777" w:rsidR="00DF33E6" w:rsidRPr="005241C0" w:rsidRDefault="00DF33E6" w:rsidP="00DF33E6">
            <w:pPr>
              <w:spacing w:after="0"/>
              <w:jc w:val="both"/>
              <w:rPr>
                <w:bCs/>
              </w:rPr>
            </w:pPr>
            <w:r w:rsidRPr="005241C0">
              <w:rPr>
                <w:b/>
              </w:rPr>
              <w:t>Proposal 1:</w:t>
            </w:r>
            <w:r w:rsidRPr="005241C0">
              <w:rPr>
                <w:bCs/>
              </w:rPr>
              <w:t xml:space="preserve"> To ensure all relevant regional limits are captured in the specifications, RAN4 should consider the following approaches: defining a dedicated power class or NS implementation.</w:t>
            </w:r>
          </w:p>
          <w:p w14:paraId="3AE27CB5" w14:textId="77777777" w:rsidR="00DF33E6" w:rsidRPr="005241C0" w:rsidRDefault="00DF33E6" w:rsidP="00DF33E6">
            <w:pPr>
              <w:spacing w:before="240" w:after="120"/>
              <w:jc w:val="both"/>
              <w:rPr>
                <w:bCs/>
                <w:i/>
                <w:iCs/>
              </w:rPr>
            </w:pPr>
            <w:r w:rsidRPr="005241C0">
              <w:rPr>
                <w:bCs/>
                <w:i/>
                <w:iCs/>
              </w:rPr>
              <w:t>ON/ON transient period</w:t>
            </w:r>
          </w:p>
          <w:p w14:paraId="1DD6EED1" w14:textId="77777777" w:rsidR="00DF33E6" w:rsidRPr="005241C0" w:rsidRDefault="00DF33E6" w:rsidP="00DF33E6">
            <w:pPr>
              <w:spacing w:after="60"/>
            </w:pPr>
            <w:r w:rsidRPr="005241C0">
              <w:rPr>
                <w:b/>
                <w:bCs/>
              </w:rPr>
              <w:t>Observation 3</w:t>
            </w:r>
            <w:r w:rsidRPr="005241C0">
              <w:t xml:space="preserve">: </w:t>
            </w:r>
          </w:p>
          <w:p w14:paraId="59949134" w14:textId="77777777" w:rsidR="00DF33E6" w:rsidRPr="005241C0" w:rsidRDefault="00DF33E6" w:rsidP="00714311">
            <w:pPr>
              <w:pStyle w:val="ListParagraph"/>
              <w:numPr>
                <w:ilvl w:val="0"/>
                <w:numId w:val="6"/>
              </w:numPr>
              <w:spacing w:after="0"/>
              <w:ind w:firstLineChars="0"/>
              <w:contextualSpacing/>
              <w:jc w:val="both"/>
            </w:pPr>
            <w:r w:rsidRPr="005241C0">
              <w:rPr>
                <w:rFonts w:eastAsia="Batang"/>
                <w:b/>
                <w:bCs/>
              </w:rPr>
              <w:t>Option 1</w:t>
            </w:r>
            <w:r w:rsidRPr="005241C0">
              <w:rPr>
                <w:b/>
                <w:bCs/>
              </w:rPr>
              <w:t>:</w:t>
            </w:r>
            <w:r w:rsidRPr="005241C0">
              <w:t xml:space="preserve"> No gNB scheduling optimizations for ON/ON transient period</w:t>
            </w:r>
          </w:p>
          <w:p w14:paraId="33936A75" w14:textId="77777777" w:rsidR="00DF33E6" w:rsidRPr="005241C0" w:rsidRDefault="00DF33E6" w:rsidP="00714311">
            <w:pPr>
              <w:pStyle w:val="ListParagraph"/>
              <w:numPr>
                <w:ilvl w:val="1"/>
                <w:numId w:val="7"/>
              </w:numPr>
              <w:spacing w:after="0"/>
              <w:ind w:firstLineChars="0"/>
              <w:contextualSpacing/>
              <w:jc w:val="both"/>
            </w:pPr>
            <w:r w:rsidRPr="005241C0">
              <w:t>Using 5 µS ON/ON transient period leads to high throughput reduction due to corruption of the PUSCH data symbols. Up to 50% and 12% throughput loss can be expected for bundling size 2 and 8, respectively.</w:t>
            </w:r>
          </w:p>
          <w:p w14:paraId="3967D9EE" w14:textId="77777777" w:rsidR="00DF33E6" w:rsidRPr="005241C0" w:rsidRDefault="00DF33E6" w:rsidP="00714311">
            <w:pPr>
              <w:pStyle w:val="ListParagraph"/>
              <w:numPr>
                <w:ilvl w:val="1"/>
                <w:numId w:val="7"/>
              </w:numPr>
              <w:spacing w:after="0"/>
              <w:ind w:firstLineChars="0"/>
              <w:contextualSpacing/>
              <w:jc w:val="both"/>
            </w:pPr>
            <w:r w:rsidRPr="005241C0">
              <w:t xml:space="preserve">An improved ON/ON transient period faster than 5 µS is required to support at least full MCS for 16 QAM modulation. </w:t>
            </w:r>
          </w:p>
          <w:p w14:paraId="6020479E" w14:textId="77777777" w:rsidR="00DF33E6" w:rsidRPr="005241C0" w:rsidRDefault="00DF33E6" w:rsidP="00714311">
            <w:pPr>
              <w:pStyle w:val="ListParagraph"/>
              <w:numPr>
                <w:ilvl w:val="0"/>
                <w:numId w:val="8"/>
              </w:numPr>
              <w:spacing w:after="0"/>
              <w:ind w:firstLineChars="0"/>
              <w:contextualSpacing/>
              <w:jc w:val="both"/>
            </w:pPr>
            <w:r w:rsidRPr="005241C0">
              <w:rPr>
                <w:rFonts w:eastAsia="Batang"/>
                <w:b/>
                <w:bCs/>
              </w:rPr>
              <w:t>Option 2</w:t>
            </w:r>
            <w:r w:rsidRPr="005241C0">
              <w:rPr>
                <w:b/>
                <w:bCs/>
              </w:rPr>
              <w:t>:</w:t>
            </w:r>
            <w:r w:rsidRPr="005241C0">
              <w:t xml:space="preserve"> Optimized gNB scheduling for ON/ON transient period</w:t>
            </w:r>
          </w:p>
          <w:p w14:paraId="51684F2A" w14:textId="77777777" w:rsidR="00DF33E6" w:rsidRPr="005241C0" w:rsidRDefault="00DF33E6" w:rsidP="00714311">
            <w:pPr>
              <w:pStyle w:val="ListParagraph"/>
              <w:numPr>
                <w:ilvl w:val="1"/>
                <w:numId w:val="9"/>
              </w:numPr>
              <w:spacing w:after="0"/>
              <w:ind w:firstLineChars="0"/>
              <w:contextualSpacing/>
              <w:jc w:val="both"/>
            </w:pPr>
            <w:r w:rsidRPr="005241C0">
              <w:t>Using 5 µS ON/ON transient period leads to high throughput loss even with optimized gNB scheduling without corrupted symbols on UE side. Up to 25% and 6% throughput loss can be expected for bundling size 2 and 8, respectively.</w:t>
            </w:r>
          </w:p>
          <w:p w14:paraId="29B1E523" w14:textId="77777777" w:rsidR="00DF33E6" w:rsidRPr="005241C0" w:rsidRDefault="00DF33E6" w:rsidP="00DF33E6">
            <w:pPr>
              <w:spacing w:after="0"/>
              <w:jc w:val="both"/>
            </w:pPr>
            <w:r w:rsidRPr="005241C0">
              <w:t>An improved ON/ON transient period faster than 5 µS allows better throughput performance with almost 20%, 10% and 5% improvement for scenarios with bundling size 2, 4 and 8, respectively.</w:t>
            </w:r>
          </w:p>
          <w:p w14:paraId="28B03241" w14:textId="77777777" w:rsidR="00DF33E6" w:rsidRPr="005241C0" w:rsidRDefault="00DF33E6" w:rsidP="00DF33E6">
            <w:pPr>
              <w:spacing w:after="0"/>
              <w:jc w:val="both"/>
              <w:rPr>
                <w:bCs/>
              </w:rPr>
            </w:pPr>
          </w:p>
          <w:p w14:paraId="0A84A67B" w14:textId="77777777" w:rsidR="00DF33E6" w:rsidRPr="005241C0" w:rsidRDefault="00DF33E6" w:rsidP="00DF33E6">
            <w:pPr>
              <w:spacing w:after="0"/>
              <w:jc w:val="both"/>
              <w:rPr>
                <w:bCs/>
                <w:i/>
                <w:iCs/>
              </w:rPr>
            </w:pPr>
            <w:r w:rsidRPr="005241C0">
              <w:rPr>
                <w:b/>
                <w:bCs/>
              </w:rPr>
              <w:t>Proposal 2</w:t>
            </w:r>
            <w:r w:rsidRPr="005241C0">
              <w:t>: Introduce 2 µS improved ON/ON transient period as optional UE capabilities for 480 and 960 kHz SCS.</w:t>
            </w:r>
          </w:p>
          <w:p w14:paraId="1DF37F5F" w14:textId="77777777" w:rsidR="00DF33E6" w:rsidRPr="005241C0" w:rsidRDefault="00DF33E6" w:rsidP="00DF33E6">
            <w:pPr>
              <w:spacing w:after="120"/>
              <w:jc w:val="both"/>
              <w:rPr>
                <w:bCs/>
                <w:i/>
                <w:iCs/>
              </w:rPr>
            </w:pPr>
          </w:p>
          <w:p w14:paraId="216A2C51" w14:textId="77777777" w:rsidR="00DF33E6" w:rsidRPr="005241C0" w:rsidRDefault="00DF33E6" w:rsidP="00DF33E6">
            <w:pPr>
              <w:spacing w:before="120" w:after="120"/>
              <w:jc w:val="both"/>
              <w:rPr>
                <w:bCs/>
                <w:i/>
                <w:iCs/>
              </w:rPr>
            </w:pPr>
            <w:r w:rsidRPr="005241C0">
              <w:rPr>
                <w:bCs/>
                <w:i/>
                <w:iCs/>
              </w:rPr>
              <w:t>Other requirements</w:t>
            </w:r>
          </w:p>
          <w:p w14:paraId="0132D9E0" w14:textId="77777777" w:rsidR="00DF33E6" w:rsidRPr="005241C0" w:rsidRDefault="00DF33E6" w:rsidP="00DF33E6">
            <w:pPr>
              <w:spacing w:after="0"/>
              <w:jc w:val="both"/>
              <w:rPr>
                <w:rFonts w:eastAsia="Batang"/>
              </w:rPr>
            </w:pPr>
            <w:r w:rsidRPr="005241C0">
              <w:rPr>
                <w:rFonts w:eastAsia="Batang"/>
                <w:b/>
                <w:bCs/>
              </w:rPr>
              <w:t>Observation 4:</w:t>
            </w:r>
            <w:r w:rsidRPr="005241C0">
              <w:rPr>
                <w:rFonts w:eastAsia="Batang"/>
              </w:rPr>
              <w:t xml:space="preserve"> Multi-band support including FR2-2 presents additional challenges given the higher frequency, broader frequency range and additional design complexity. Therefore, the multi-band relaxation factors (∆MB</w:t>
            </w:r>
            <w:r w:rsidRPr="005241C0">
              <w:rPr>
                <w:rFonts w:eastAsia="Batang"/>
                <w:vertAlign w:val="subscript"/>
              </w:rPr>
              <w:t>P,n</w:t>
            </w:r>
            <w:r w:rsidRPr="005241C0">
              <w:rPr>
                <w:rFonts w:eastAsia="Batang"/>
              </w:rPr>
              <w:t xml:space="preserve"> and ∆MB</w:t>
            </w:r>
            <w:r w:rsidRPr="005241C0">
              <w:rPr>
                <w:rFonts w:eastAsia="Batang"/>
                <w:vertAlign w:val="subscript"/>
              </w:rPr>
              <w:t>S,n</w:t>
            </w:r>
            <w:r w:rsidRPr="005241C0">
              <w:rPr>
                <w:rFonts w:eastAsia="Batang"/>
              </w:rPr>
              <w:t>) of band n263 should be larger than those defined for FR2-1 bands.</w:t>
            </w:r>
          </w:p>
          <w:p w14:paraId="16DD0D91" w14:textId="77777777" w:rsidR="00DF33E6" w:rsidRPr="005241C0" w:rsidRDefault="00DF33E6" w:rsidP="00DF33E6">
            <w:pPr>
              <w:spacing w:after="0"/>
              <w:rPr>
                <w:b/>
                <w:bCs/>
              </w:rPr>
            </w:pPr>
          </w:p>
          <w:p w14:paraId="395E2714" w14:textId="77777777" w:rsidR="00DF33E6" w:rsidRPr="005241C0" w:rsidRDefault="00DF33E6" w:rsidP="00DF33E6">
            <w:pPr>
              <w:spacing w:after="0"/>
              <w:jc w:val="both"/>
              <w:rPr>
                <w:rFonts w:eastAsia="Batang"/>
              </w:rPr>
            </w:pPr>
            <w:r w:rsidRPr="005241C0">
              <w:rPr>
                <w:rFonts w:eastAsia="Batang"/>
                <w:b/>
                <w:bCs/>
              </w:rPr>
              <w:t>Observation 5:</w:t>
            </w:r>
            <w:r w:rsidRPr="005241C0">
              <w:rPr>
                <w:rFonts w:eastAsia="Batang"/>
              </w:rPr>
              <w:t xml:space="preserve"> </w:t>
            </w:r>
            <w:r w:rsidRPr="005241C0">
              <w:t>Based on achieved progress in this meeting, RAN4 should agree on the remaining issues to be addressed in Rel-18 during the maintenance stage.</w:t>
            </w:r>
          </w:p>
          <w:p w14:paraId="03E0C4FE" w14:textId="5FE6DD9D" w:rsidR="00EF2873" w:rsidRPr="005241C0" w:rsidRDefault="00EF2873" w:rsidP="00EF2873">
            <w:pPr>
              <w:ind w:left="1692" w:hangingChars="846" w:hanging="1692"/>
              <w:rPr>
                <w:lang w:eastAsia="ja-JP"/>
              </w:rPr>
            </w:pPr>
          </w:p>
        </w:tc>
      </w:tr>
      <w:tr w:rsidR="00EF2873" w:rsidRPr="00D97438" w14:paraId="433AB159" w14:textId="77777777" w:rsidTr="0089469C">
        <w:trPr>
          <w:trHeight w:val="7259"/>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709B2611" w14:textId="1345FF90" w:rsidR="00EF2873" w:rsidRPr="00805BE8" w:rsidRDefault="003526B0" w:rsidP="00EF2873">
            <w:pPr>
              <w:spacing w:after="0"/>
              <w:jc w:val="center"/>
              <w:rPr>
                <w:b/>
                <w:bCs/>
              </w:rPr>
            </w:pPr>
            <w:hyperlink r:id="rId14" w:history="1">
              <w:r w:rsidR="00EF2873">
                <w:rPr>
                  <w:rStyle w:val="Hyperlink"/>
                  <w:rFonts w:ascii="Arial" w:hAnsi="Arial" w:cs="Arial"/>
                  <w:b/>
                  <w:bCs/>
                  <w:sz w:val="16"/>
                  <w:szCs w:val="16"/>
                </w:rPr>
                <w:t>R4-2208619</w:t>
              </w:r>
            </w:hyperlink>
          </w:p>
        </w:tc>
        <w:tc>
          <w:tcPr>
            <w:tcW w:w="1295" w:type="dxa"/>
            <w:tcBorders>
              <w:top w:val="single" w:sz="4" w:space="0" w:color="A6A6A6"/>
              <w:left w:val="nil"/>
              <w:bottom w:val="single" w:sz="4" w:space="0" w:color="A6A6A6"/>
              <w:right w:val="single" w:sz="4" w:space="0" w:color="A6A6A6"/>
            </w:tcBorders>
            <w:shd w:val="clear" w:color="auto" w:fill="auto"/>
          </w:tcPr>
          <w:p w14:paraId="0B104E8B" w14:textId="7F69FB6B" w:rsidR="00EF2873" w:rsidRDefault="00EF2873" w:rsidP="00EF2873">
            <w:pPr>
              <w:spacing w:after="0"/>
              <w:jc w:val="center"/>
              <w:rPr>
                <w:b/>
                <w:bCs/>
              </w:rPr>
            </w:pPr>
            <w:r>
              <w:rPr>
                <w:rFonts w:ascii="Arial" w:hAnsi="Arial" w:cs="Arial"/>
                <w:sz w:val="16"/>
                <w:szCs w:val="16"/>
              </w:rPr>
              <w:t>Discussion on remaining Tx RF requirements for FR2-2</w:t>
            </w:r>
          </w:p>
        </w:tc>
        <w:tc>
          <w:tcPr>
            <w:tcW w:w="1115" w:type="dxa"/>
            <w:tcBorders>
              <w:top w:val="single" w:sz="4" w:space="0" w:color="A6A6A6"/>
              <w:left w:val="nil"/>
              <w:bottom w:val="single" w:sz="4" w:space="0" w:color="A6A6A6"/>
              <w:right w:val="single" w:sz="4" w:space="0" w:color="A6A6A6"/>
            </w:tcBorders>
            <w:shd w:val="clear" w:color="auto" w:fill="auto"/>
          </w:tcPr>
          <w:p w14:paraId="0BA1E16C" w14:textId="1FDF3C59" w:rsidR="00EF2873" w:rsidRPr="00805BE8" w:rsidRDefault="00EF2873" w:rsidP="00EF2873">
            <w:pPr>
              <w:spacing w:after="0"/>
              <w:jc w:val="center"/>
              <w:rPr>
                <w:b/>
                <w:bCs/>
              </w:rPr>
            </w:pPr>
            <w:r>
              <w:rPr>
                <w:rFonts w:ascii="Arial" w:hAnsi="Arial" w:cs="Arial"/>
                <w:sz w:val="16"/>
                <w:szCs w:val="16"/>
              </w:rPr>
              <w:t>vivo</w:t>
            </w:r>
          </w:p>
        </w:tc>
        <w:tc>
          <w:tcPr>
            <w:tcW w:w="7061" w:type="dxa"/>
            <w:tcBorders>
              <w:top w:val="single" w:sz="4" w:space="0" w:color="A6A6A6"/>
              <w:left w:val="nil"/>
              <w:bottom w:val="single" w:sz="4" w:space="0" w:color="A6A6A6"/>
              <w:right w:val="single" w:sz="4" w:space="0" w:color="A6A6A6"/>
            </w:tcBorders>
            <w:vAlign w:val="center"/>
          </w:tcPr>
          <w:p w14:paraId="62867781" w14:textId="0F200602" w:rsidR="00EF2873" w:rsidRPr="005241C0" w:rsidRDefault="003A1EAB" w:rsidP="00EF2873">
            <w:pPr>
              <w:pStyle w:val="BodyText"/>
              <w:jc w:val="both"/>
              <w:rPr>
                <w:b/>
                <w:bCs/>
              </w:rPr>
            </w:pPr>
            <w:r w:rsidRPr="005241C0">
              <w:rPr>
                <w:b/>
                <w:bCs/>
              </w:rPr>
              <w:t>Proposal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41"/>
              <w:gridCol w:w="1168"/>
              <w:gridCol w:w="1113"/>
              <w:gridCol w:w="1113"/>
              <w:gridCol w:w="1087"/>
              <w:gridCol w:w="1013"/>
            </w:tblGrid>
            <w:tr w:rsidR="00223588" w:rsidRPr="005241C0" w14:paraId="4B11A686" w14:textId="77777777" w:rsidTr="000013B2">
              <w:trPr>
                <w:jc w:val="center"/>
              </w:trPr>
              <w:tc>
                <w:tcPr>
                  <w:tcW w:w="1350" w:type="dxa"/>
                  <w:tcBorders>
                    <w:top w:val="single" w:sz="4" w:space="0" w:color="auto"/>
                    <w:left w:val="single" w:sz="4" w:space="0" w:color="auto"/>
                    <w:bottom w:val="single" w:sz="4" w:space="0" w:color="auto"/>
                    <w:right w:val="single" w:sz="4" w:space="0" w:color="auto"/>
                  </w:tcBorders>
                </w:tcPr>
                <w:p w14:paraId="1B9C0A9C" w14:textId="77777777" w:rsidR="00223588" w:rsidRPr="005241C0" w:rsidRDefault="00223588" w:rsidP="00223588">
                  <w:pPr>
                    <w:pStyle w:val="TAH"/>
                    <w:rPr>
                      <w:rFonts w:eastAsiaTheme="minorEastAsia"/>
                      <w:lang w:eastAsia="zh-CN"/>
                    </w:rPr>
                  </w:pPr>
                  <w:r w:rsidRPr="005241C0">
                    <w:rPr>
                      <w:rFonts w:eastAsiaTheme="minorEastAsia" w:hint="eastAsia"/>
                      <w:lang w:eastAsia="zh-CN"/>
                    </w:rPr>
                    <w:t>P</w:t>
                  </w:r>
                  <w:r w:rsidRPr="005241C0">
                    <w:rPr>
                      <w:rFonts w:eastAsiaTheme="minorEastAsia"/>
                      <w:lang w:eastAsia="zh-CN"/>
                    </w:rPr>
                    <w:t>ower Class</w:t>
                  </w:r>
                </w:p>
                <w:p w14:paraId="4C4FC116" w14:textId="77777777" w:rsidR="00223588" w:rsidRPr="005241C0" w:rsidRDefault="00223588" w:rsidP="00223588">
                  <w:pPr>
                    <w:pStyle w:val="TAH"/>
                    <w:rPr>
                      <w:rFonts w:eastAsiaTheme="minorEastAsia"/>
                      <w:lang w:eastAsia="zh-CN"/>
                    </w:rPr>
                  </w:pPr>
                  <w:r w:rsidRPr="005241C0">
                    <w:rPr>
                      <w:rFonts w:eastAsiaTheme="minorEastAsia" w:hint="eastAsia"/>
                      <w:lang w:eastAsia="zh-CN"/>
                    </w:rPr>
                    <w:t>(</w:t>
                  </w:r>
                  <w:r w:rsidRPr="005241C0">
                    <w:rPr>
                      <w:rFonts w:eastAsiaTheme="minorEastAsia"/>
                      <w:lang w:eastAsia="zh-CN"/>
                    </w:rPr>
                    <w:t>UE type)</w:t>
                  </w:r>
                </w:p>
              </w:tc>
              <w:tc>
                <w:tcPr>
                  <w:tcW w:w="1486" w:type="dxa"/>
                  <w:tcBorders>
                    <w:top w:val="single" w:sz="4" w:space="0" w:color="auto"/>
                    <w:left w:val="single" w:sz="4" w:space="0" w:color="auto"/>
                    <w:bottom w:val="single" w:sz="4" w:space="0" w:color="auto"/>
                    <w:right w:val="single" w:sz="4" w:space="0" w:color="auto"/>
                  </w:tcBorders>
                  <w:vAlign w:val="center"/>
                  <w:hideMark/>
                </w:tcPr>
                <w:p w14:paraId="2AAF4E99" w14:textId="77777777" w:rsidR="00223588" w:rsidRPr="005241C0" w:rsidRDefault="00223588" w:rsidP="00223588">
                  <w:pPr>
                    <w:pStyle w:val="TAH"/>
                  </w:pPr>
                  <w:r w:rsidRPr="005241C0">
                    <w:t>Min peak EIRP (dBm)</w:t>
                  </w:r>
                </w:p>
              </w:tc>
              <w:tc>
                <w:tcPr>
                  <w:tcW w:w="1391" w:type="dxa"/>
                  <w:tcBorders>
                    <w:top w:val="single" w:sz="4" w:space="0" w:color="auto"/>
                    <w:left w:val="single" w:sz="4" w:space="0" w:color="auto"/>
                    <w:bottom w:val="single" w:sz="4" w:space="0" w:color="auto"/>
                    <w:right w:val="single" w:sz="4" w:space="0" w:color="auto"/>
                  </w:tcBorders>
                </w:tcPr>
                <w:p w14:paraId="226702C0" w14:textId="77777777" w:rsidR="00223588" w:rsidRPr="005241C0" w:rsidRDefault="00223588" w:rsidP="00223588">
                  <w:pPr>
                    <w:pStyle w:val="TAH"/>
                  </w:pPr>
                  <w:r w:rsidRPr="005241C0">
                    <w:rPr>
                      <w:rFonts w:eastAsia="Calibri"/>
                    </w:rPr>
                    <w:t>Max TRP (dBm)</w:t>
                  </w:r>
                </w:p>
              </w:tc>
              <w:tc>
                <w:tcPr>
                  <w:tcW w:w="1391" w:type="dxa"/>
                  <w:tcBorders>
                    <w:top w:val="single" w:sz="4" w:space="0" w:color="auto"/>
                    <w:left w:val="single" w:sz="4" w:space="0" w:color="auto"/>
                    <w:bottom w:val="single" w:sz="4" w:space="0" w:color="auto"/>
                    <w:right w:val="single" w:sz="4" w:space="0" w:color="auto"/>
                  </w:tcBorders>
                </w:tcPr>
                <w:p w14:paraId="64E137F2" w14:textId="77777777" w:rsidR="00223588" w:rsidRPr="005241C0" w:rsidRDefault="00223588" w:rsidP="00223588">
                  <w:pPr>
                    <w:pStyle w:val="TAH"/>
                  </w:pPr>
                  <w:r w:rsidRPr="005241C0">
                    <w:rPr>
                      <w:rFonts w:eastAsia="Calibri"/>
                    </w:rPr>
                    <w:t>Max EIRP (dBm)</w:t>
                  </w:r>
                </w:p>
              </w:tc>
              <w:tc>
                <w:tcPr>
                  <w:tcW w:w="2620" w:type="dxa"/>
                  <w:gridSpan w:val="2"/>
                  <w:tcBorders>
                    <w:top w:val="single" w:sz="4" w:space="0" w:color="auto"/>
                    <w:left w:val="single" w:sz="4" w:space="0" w:color="auto"/>
                    <w:bottom w:val="single" w:sz="4" w:space="0" w:color="auto"/>
                    <w:right w:val="single" w:sz="4" w:space="0" w:color="auto"/>
                  </w:tcBorders>
                </w:tcPr>
                <w:p w14:paraId="2F2C2199" w14:textId="77777777" w:rsidR="00223588" w:rsidRPr="005241C0" w:rsidRDefault="00223588" w:rsidP="00223588">
                  <w:pPr>
                    <w:pStyle w:val="TAH"/>
                    <w:rPr>
                      <w:rFonts w:eastAsiaTheme="minorEastAsia"/>
                      <w:lang w:eastAsia="zh-CN"/>
                    </w:rPr>
                  </w:pPr>
                  <w:r w:rsidRPr="005241C0">
                    <w:rPr>
                      <w:rFonts w:eastAsiaTheme="minorEastAsia" w:hint="eastAsia"/>
                      <w:lang w:eastAsia="zh-CN"/>
                    </w:rPr>
                    <w:t>S</w:t>
                  </w:r>
                  <w:r w:rsidRPr="005241C0">
                    <w:rPr>
                      <w:rFonts w:eastAsiaTheme="minorEastAsia"/>
                      <w:lang w:eastAsia="zh-CN"/>
                    </w:rPr>
                    <w:t>pherical Coverage</w:t>
                  </w:r>
                </w:p>
              </w:tc>
            </w:tr>
            <w:tr w:rsidR="00223588" w:rsidRPr="005241C0" w14:paraId="158C39D0" w14:textId="77777777" w:rsidTr="000013B2">
              <w:trPr>
                <w:jc w:val="center"/>
              </w:trPr>
              <w:tc>
                <w:tcPr>
                  <w:tcW w:w="1350" w:type="dxa"/>
                  <w:tcBorders>
                    <w:top w:val="single" w:sz="4" w:space="0" w:color="auto"/>
                    <w:left w:val="single" w:sz="4" w:space="0" w:color="auto"/>
                    <w:right w:val="single" w:sz="4" w:space="0" w:color="auto"/>
                  </w:tcBorders>
                </w:tcPr>
                <w:p w14:paraId="7F2E4881"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P</w:t>
                  </w:r>
                  <w:r w:rsidRPr="005241C0">
                    <w:rPr>
                      <w:rFonts w:eastAsiaTheme="minorEastAsia"/>
                      <w:lang w:eastAsia="zh-CN"/>
                    </w:rPr>
                    <w:t>C1</w:t>
                  </w:r>
                </w:p>
                <w:p w14:paraId="2DA0774C"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w:t>
                  </w:r>
                  <w:r w:rsidRPr="005241C0">
                    <w:rPr>
                      <w:rFonts w:eastAsiaTheme="minorEastAsia"/>
                      <w:lang w:eastAsia="zh-CN"/>
                    </w:rPr>
                    <w:t>FWA)</w:t>
                  </w:r>
                </w:p>
              </w:tc>
              <w:tc>
                <w:tcPr>
                  <w:tcW w:w="1486" w:type="dxa"/>
                  <w:tcBorders>
                    <w:top w:val="single" w:sz="4" w:space="0" w:color="auto"/>
                    <w:left w:val="single" w:sz="4" w:space="0" w:color="auto"/>
                    <w:bottom w:val="single" w:sz="4" w:space="0" w:color="auto"/>
                    <w:right w:val="single" w:sz="4" w:space="0" w:color="auto"/>
                  </w:tcBorders>
                  <w:vAlign w:val="center"/>
                </w:tcPr>
                <w:p w14:paraId="000D70F6"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3</w:t>
                  </w:r>
                  <w:r w:rsidRPr="005241C0">
                    <w:rPr>
                      <w:rFonts w:eastAsiaTheme="minorEastAsia"/>
                      <w:lang w:eastAsia="zh-CN"/>
                    </w:rPr>
                    <w:t>0.6</w:t>
                  </w:r>
                </w:p>
              </w:tc>
              <w:tc>
                <w:tcPr>
                  <w:tcW w:w="1391" w:type="dxa"/>
                  <w:tcBorders>
                    <w:top w:val="single" w:sz="4" w:space="0" w:color="auto"/>
                    <w:left w:val="single" w:sz="4" w:space="0" w:color="auto"/>
                    <w:bottom w:val="single" w:sz="4" w:space="0" w:color="auto"/>
                    <w:right w:val="single" w:sz="4" w:space="0" w:color="auto"/>
                  </w:tcBorders>
                </w:tcPr>
                <w:p w14:paraId="1EB33262" w14:textId="77777777" w:rsidR="00223588" w:rsidRPr="005241C0" w:rsidRDefault="00223588" w:rsidP="00223588">
                  <w:pPr>
                    <w:pStyle w:val="TAC"/>
                    <w:rPr>
                      <w:rFonts w:eastAsiaTheme="minorEastAsia"/>
                      <w:lang w:eastAsia="zh-CN"/>
                    </w:rPr>
                  </w:pPr>
                </w:p>
                <w:p w14:paraId="5BA0A91A"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2</w:t>
                  </w:r>
                  <w:r w:rsidRPr="005241C0">
                    <w:rPr>
                      <w:rFonts w:eastAsiaTheme="minorEastAsia"/>
                      <w:lang w:eastAsia="zh-CN"/>
                    </w:rPr>
                    <w:t>7</w:t>
                  </w:r>
                </w:p>
              </w:tc>
              <w:tc>
                <w:tcPr>
                  <w:tcW w:w="1391" w:type="dxa"/>
                  <w:tcBorders>
                    <w:top w:val="single" w:sz="4" w:space="0" w:color="auto"/>
                    <w:left w:val="single" w:sz="4" w:space="0" w:color="auto"/>
                    <w:bottom w:val="single" w:sz="4" w:space="0" w:color="auto"/>
                    <w:right w:val="single" w:sz="4" w:space="0" w:color="auto"/>
                  </w:tcBorders>
                </w:tcPr>
                <w:p w14:paraId="3D842735" w14:textId="77777777" w:rsidR="00223588" w:rsidRPr="005241C0" w:rsidRDefault="00223588" w:rsidP="00223588">
                  <w:pPr>
                    <w:pStyle w:val="TAC"/>
                    <w:rPr>
                      <w:rFonts w:eastAsiaTheme="minorEastAsia"/>
                      <w:lang w:eastAsia="zh-CN"/>
                    </w:rPr>
                  </w:pPr>
                </w:p>
                <w:p w14:paraId="11E0F127"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4</w:t>
                  </w:r>
                  <w:r w:rsidRPr="005241C0">
                    <w:rPr>
                      <w:rFonts w:eastAsiaTheme="minorEastAsia"/>
                      <w:lang w:eastAsia="zh-CN"/>
                    </w:rPr>
                    <w:t>3</w:t>
                  </w:r>
                </w:p>
              </w:tc>
              <w:tc>
                <w:tcPr>
                  <w:tcW w:w="1418" w:type="dxa"/>
                  <w:tcBorders>
                    <w:top w:val="single" w:sz="4" w:space="0" w:color="auto"/>
                    <w:left w:val="single" w:sz="4" w:space="0" w:color="auto"/>
                    <w:bottom w:val="single" w:sz="4" w:space="0" w:color="auto"/>
                    <w:right w:val="single" w:sz="4" w:space="0" w:color="auto"/>
                  </w:tcBorders>
                </w:tcPr>
                <w:p w14:paraId="7D9010EC"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1</w:t>
                  </w:r>
                  <w:r w:rsidRPr="005241C0">
                    <w:rPr>
                      <w:rFonts w:eastAsiaTheme="minorEastAsia"/>
                      <w:lang w:eastAsia="zh-CN"/>
                    </w:rPr>
                    <w:t>9.1 dBm min EIRP at 85%-tile CDF</w:t>
                  </w:r>
                </w:p>
              </w:tc>
              <w:tc>
                <w:tcPr>
                  <w:tcW w:w="1202" w:type="dxa"/>
                  <w:tcBorders>
                    <w:top w:val="single" w:sz="4" w:space="0" w:color="auto"/>
                    <w:left w:val="single" w:sz="4" w:space="0" w:color="auto"/>
                    <w:bottom w:val="single" w:sz="4" w:space="0" w:color="auto"/>
                    <w:right w:val="single" w:sz="4" w:space="0" w:color="auto"/>
                  </w:tcBorders>
                </w:tcPr>
                <w:p w14:paraId="1AE630F0"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1</w:t>
                  </w:r>
                  <w:r w:rsidRPr="005241C0">
                    <w:rPr>
                      <w:rFonts w:eastAsiaTheme="minorEastAsia"/>
                      <w:lang w:eastAsia="zh-CN"/>
                    </w:rPr>
                    <w:t>1.5 dB Gain drop,</w:t>
                  </w:r>
                </w:p>
                <w:p w14:paraId="0BF01CC4"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8</w:t>
                  </w:r>
                  <w:r w:rsidRPr="005241C0">
                    <w:rPr>
                      <w:rFonts w:eastAsiaTheme="minorEastAsia"/>
                      <w:lang w:eastAsia="zh-CN"/>
                    </w:rPr>
                    <w:t xml:space="preserve">5%ile </w:t>
                  </w:r>
                </w:p>
              </w:tc>
            </w:tr>
            <w:tr w:rsidR="00223588" w:rsidRPr="005241C0" w14:paraId="7212399C" w14:textId="77777777" w:rsidTr="000013B2">
              <w:trPr>
                <w:jc w:val="center"/>
              </w:trPr>
              <w:tc>
                <w:tcPr>
                  <w:tcW w:w="1350" w:type="dxa"/>
                  <w:tcBorders>
                    <w:left w:val="single" w:sz="4" w:space="0" w:color="auto"/>
                    <w:right w:val="single" w:sz="4" w:space="0" w:color="auto"/>
                  </w:tcBorders>
                </w:tcPr>
                <w:p w14:paraId="3F92934A"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P</w:t>
                  </w:r>
                  <w:r w:rsidRPr="005241C0">
                    <w:rPr>
                      <w:rFonts w:eastAsiaTheme="minorEastAsia"/>
                      <w:lang w:eastAsia="zh-CN"/>
                    </w:rPr>
                    <w:t>C2</w:t>
                  </w:r>
                </w:p>
                <w:p w14:paraId="75295698"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w:t>
                  </w:r>
                  <w:r w:rsidRPr="005241C0">
                    <w:rPr>
                      <w:rFonts w:eastAsiaTheme="minorEastAsia" w:hint="eastAsia"/>
                      <w:lang w:eastAsia="zh-CN"/>
                    </w:rPr>
                    <w:t>V</w:t>
                  </w:r>
                  <w:r w:rsidRPr="005241C0">
                    <w:rPr>
                      <w:rFonts w:eastAsiaTheme="minorEastAsia"/>
                      <w:lang w:eastAsia="zh-CN"/>
                    </w:rPr>
                    <w:t>ehicular</w:t>
                  </w:r>
                  <w:r w:rsidRPr="005241C0">
                    <w:rPr>
                      <w:rFonts w:eastAsiaTheme="minorEastAsia" w:hint="eastAsia"/>
                      <w:lang w:eastAsia="zh-CN"/>
                    </w:rPr>
                    <w:t>）</w:t>
                  </w:r>
                </w:p>
              </w:tc>
              <w:tc>
                <w:tcPr>
                  <w:tcW w:w="1486" w:type="dxa"/>
                  <w:tcBorders>
                    <w:top w:val="single" w:sz="4" w:space="0" w:color="auto"/>
                    <w:left w:val="single" w:sz="4" w:space="0" w:color="auto"/>
                    <w:bottom w:val="single" w:sz="4" w:space="0" w:color="auto"/>
                    <w:right w:val="single" w:sz="4" w:space="0" w:color="auto"/>
                  </w:tcBorders>
                  <w:vAlign w:val="center"/>
                </w:tcPr>
                <w:p w14:paraId="4DEC07D1"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2</w:t>
                  </w:r>
                  <w:r w:rsidRPr="005241C0">
                    <w:rPr>
                      <w:rFonts w:eastAsiaTheme="minorEastAsia"/>
                      <w:lang w:eastAsia="zh-CN"/>
                    </w:rPr>
                    <w:t>2.7</w:t>
                  </w:r>
                </w:p>
              </w:tc>
              <w:tc>
                <w:tcPr>
                  <w:tcW w:w="1391" w:type="dxa"/>
                  <w:tcBorders>
                    <w:top w:val="single" w:sz="4" w:space="0" w:color="auto"/>
                    <w:left w:val="single" w:sz="4" w:space="0" w:color="auto"/>
                    <w:bottom w:val="single" w:sz="4" w:space="0" w:color="auto"/>
                    <w:right w:val="single" w:sz="4" w:space="0" w:color="auto"/>
                  </w:tcBorders>
                </w:tcPr>
                <w:p w14:paraId="72F4CDD7" w14:textId="77777777" w:rsidR="00223588" w:rsidRPr="005241C0" w:rsidRDefault="00223588" w:rsidP="00223588">
                  <w:pPr>
                    <w:pStyle w:val="TAC"/>
                    <w:rPr>
                      <w:rFonts w:eastAsiaTheme="minorEastAsia"/>
                      <w:lang w:eastAsia="zh-CN"/>
                    </w:rPr>
                  </w:pPr>
                </w:p>
                <w:p w14:paraId="3489A70B"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2</w:t>
                  </w:r>
                  <w:r w:rsidRPr="005241C0">
                    <w:rPr>
                      <w:rFonts w:eastAsiaTheme="minorEastAsia"/>
                      <w:lang w:eastAsia="zh-CN"/>
                    </w:rPr>
                    <w:t>7</w:t>
                  </w:r>
                </w:p>
              </w:tc>
              <w:tc>
                <w:tcPr>
                  <w:tcW w:w="1391" w:type="dxa"/>
                  <w:tcBorders>
                    <w:top w:val="single" w:sz="4" w:space="0" w:color="auto"/>
                    <w:left w:val="single" w:sz="4" w:space="0" w:color="auto"/>
                    <w:bottom w:val="single" w:sz="4" w:space="0" w:color="auto"/>
                    <w:right w:val="single" w:sz="4" w:space="0" w:color="auto"/>
                  </w:tcBorders>
                </w:tcPr>
                <w:p w14:paraId="1FDA273E" w14:textId="77777777" w:rsidR="00223588" w:rsidRPr="005241C0" w:rsidRDefault="00223588" w:rsidP="00223588">
                  <w:pPr>
                    <w:pStyle w:val="TAC"/>
                    <w:rPr>
                      <w:rFonts w:eastAsiaTheme="minorEastAsia"/>
                      <w:lang w:eastAsia="zh-CN"/>
                    </w:rPr>
                  </w:pPr>
                </w:p>
                <w:p w14:paraId="0F202BA0"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4</w:t>
                  </w:r>
                  <w:r w:rsidRPr="005241C0">
                    <w:rPr>
                      <w:rFonts w:eastAsiaTheme="minorEastAsia"/>
                      <w:lang w:eastAsia="zh-CN"/>
                    </w:rPr>
                    <w:t>3</w:t>
                  </w:r>
                </w:p>
              </w:tc>
              <w:tc>
                <w:tcPr>
                  <w:tcW w:w="1418" w:type="dxa"/>
                  <w:tcBorders>
                    <w:top w:val="single" w:sz="4" w:space="0" w:color="auto"/>
                    <w:left w:val="single" w:sz="4" w:space="0" w:color="auto"/>
                    <w:bottom w:val="single" w:sz="4" w:space="0" w:color="auto"/>
                    <w:right w:val="single" w:sz="4" w:space="0" w:color="auto"/>
                  </w:tcBorders>
                </w:tcPr>
                <w:p w14:paraId="60365225" w14:textId="77777777" w:rsidR="00223588" w:rsidRPr="005241C0" w:rsidRDefault="00223588" w:rsidP="00223588">
                  <w:pPr>
                    <w:pStyle w:val="TAC"/>
                  </w:pPr>
                  <w:r w:rsidRPr="005241C0">
                    <w:rPr>
                      <w:rFonts w:eastAsiaTheme="minorEastAsia"/>
                      <w:lang w:eastAsia="zh-CN"/>
                    </w:rPr>
                    <w:t>7.6 dBm min EIRP at 60%-tile CDF</w:t>
                  </w:r>
                </w:p>
              </w:tc>
              <w:tc>
                <w:tcPr>
                  <w:tcW w:w="1202" w:type="dxa"/>
                  <w:tcBorders>
                    <w:top w:val="single" w:sz="4" w:space="0" w:color="auto"/>
                    <w:left w:val="single" w:sz="4" w:space="0" w:color="auto"/>
                    <w:bottom w:val="single" w:sz="4" w:space="0" w:color="auto"/>
                    <w:right w:val="single" w:sz="4" w:space="0" w:color="auto"/>
                  </w:tcBorders>
                </w:tcPr>
                <w:p w14:paraId="1EFA380D"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1</w:t>
                  </w:r>
                  <w:r w:rsidRPr="005241C0">
                    <w:rPr>
                      <w:rFonts w:eastAsiaTheme="minorEastAsia"/>
                      <w:lang w:eastAsia="zh-CN"/>
                    </w:rPr>
                    <w:t>5.1 dB Gain drop,</w:t>
                  </w:r>
                </w:p>
                <w:p w14:paraId="0044FFB4"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6</w:t>
                  </w:r>
                  <w:r w:rsidRPr="005241C0">
                    <w:rPr>
                      <w:rFonts w:eastAsiaTheme="minorEastAsia"/>
                      <w:lang w:eastAsia="zh-CN"/>
                    </w:rPr>
                    <w:t>0%ile</w:t>
                  </w:r>
                </w:p>
              </w:tc>
            </w:tr>
            <w:tr w:rsidR="00223588" w:rsidRPr="005241C0" w14:paraId="0056490A" w14:textId="77777777" w:rsidTr="000013B2">
              <w:trPr>
                <w:jc w:val="center"/>
              </w:trPr>
              <w:tc>
                <w:tcPr>
                  <w:tcW w:w="1350" w:type="dxa"/>
                  <w:tcBorders>
                    <w:left w:val="single" w:sz="4" w:space="0" w:color="auto"/>
                    <w:right w:val="single" w:sz="4" w:space="0" w:color="auto"/>
                  </w:tcBorders>
                </w:tcPr>
                <w:p w14:paraId="40390FBB"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P</w:t>
                  </w:r>
                  <w:r w:rsidRPr="005241C0">
                    <w:rPr>
                      <w:rFonts w:eastAsiaTheme="minorEastAsia"/>
                      <w:lang w:eastAsia="zh-CN"/>
                    </w:rPr>
                    <w:t>C3 (Handheld)</w:t>
                  </w:r>
                </w:p>
              </w:tc>
              <w:tc>
                <w:tcPr>
                  <w:tcW w:w="1486" w:type="dxa"/>
                  <w:tcBorders>
                    <w:top w:val="single" w:sz="4" w:space="0" w:color="auto"/>
                    <w:left w:val="single" w:sz="4" w:space="0" w:color="auto"/>
                    <w:bottom w:val="single" w:sz="4" w:space="0" w:color="auto"/>
                    <w:right w:val="single" w:sz="4" w:space="0" w:color="auto"/>
                  </w:tcBorders>
                  <w:vAlign w:val="center"/>
                </w:tcPr>
                <w:p w14:paraId="681D5D1C"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1</w:t>
                  </w:r>
                  <w:r w:rsidRPr="005241C0">
                    <w:rPr>
                      <w:rFonts w:eastAsiaTheme="minorEastAsia"/>
                      <w:lang w:eastAsia="zh-CN"/>
                    </w:rPr>
                    <w:t>4.1</w:t>
                  </w:r>
                </w:p>
              </w:tc>
              <w:tc>
                <w:tcPr>
                  <w:tcW w:w="1391" w:type="dxa"/>
                  <w:tcBorders>
                    <w:top w:val="single" w:sz="4" w:space="0" w:color="auto"/>
                    <w:left w:val="single" w:sz="4" w:space="0" w:color="auto"/>
                    <w:bottom w:val="single" w:sz="4" w:space="0" w:color="auto"/>
                    <w:right w:val="single" w:sz="4" w:space="0" w:color="auto"/>
                  </w:tcBorders>
                </w:tcPr>
                <w:p w14:paraId="4989F5C1" w14:textId="77777777" w:rsidR="00223588" w:rsidRPr="005241C0" w:rsidRDefault="00223588" w:rsidP="00223588">
                  <w:pPr>
                    <w:pStyle w:val="TAC"/>
                    <w:rPr>
                      <w:rFonts w:eastAsiaTheme="minorEastAsia"/>
                      <w:lang w:eastAsia="zh-CN"/>
                    </w:rPr>
                  </w:pPr>
                </w:p>
                <w:p w14:paraId="4CA5CD3F"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2</w:t>
                  </w:r>
                  <w:r w:rsidRPr="005241C0">
                    <w:rPr>
                      <w:rFonts w:eastAsiaTheme="minorEastAsia"/>
                      <w:lang w:eastAsia="zh-CN"/>
                    </w:rPr>
                    <w:t>7</w:t>
                  </w:r>
                </w:p>
              </w:tc>
              <w:tc>
                <w:tcPr>
                  <w:tcW w:w="1391" w:type="dxa"/>
                  <w:tcBorders>
                    <w:top w:val="single" w:sz="4" w:space="0" w:color="auto"/>
                    <w:left w:val="single" w:sz="4" w:space="0" w:color="auto"/>
                    <w:bottom w:val="single" w:sz="4" w:space="0" w:color="auto"/>
                    <w:right w:val="single" w:sz="4" w:space="0" w:color="auto"/>
                  </w:tcBorders>
                </w:tcPr>
                <w:p w14:paraId="0FBFC574" w14:textId="77777777" w:rsidR="00223588" w:rsidRPr="005241C0" w:rsidRDefault="00223588" w:rsidP="00223588">
                  <w:pPr>
                    <w:pStyle w:val="TAC"/>
                    <w:rPr>
                      <w:rFonts w:eastAsiaTheme="minorEastAsia"/>
                      <w:lang w:eastAsia="zh-CN"/>
                    </w:rPr>
                  </w:pPr>
                </w:p>
                <w:p w14:paraId="4B06A544"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4</w:t>
                  </w:r>
                  <w:r w:rsidRPr="005241C0">
                    <w:rPr>
                      <w:rFonts w:eastAsiaTheme="minorEastAsia"/>
                      <w:lang w:eastAsia="zh-CN"/>
                    </w:rPr>
                    <w:t>3</w:t>
                  </w:r>
                </w:p>
              </w:tc>
              <w:tc>
                <w:tcPr>
                  <w:tcW w:w="1418" w:type="dxa"/>
                  <w:tcBorders>
                    <w:top w:val="single" w:sz="4" w:space="0" w:color="auto"/>
                    <w:left w:val="single" w:sz="4" w:space="0" w:color="auto"/>
                    <w:bottom w:val="single" w:sz="4" w:space="0" w:color="auto"/>
                    <w:right w:val="single" w:sz="4" w:space="0" w:color="auto"/>
                  </w:tcBorders>
                </w:tcPr>
                <w:p w14:paraId="58FF0F66" w14:textId="77777777" w:rsidR="00223588" w:rsidRPr="005241C0" w:rsidRDefault="00223588" w:rsidP="00223588">
                  <w:pPr>
                    <w:pStyle w:val="TAC"/>
                    <w:rPr>
                      <w:rFonts w:eastAsiaTheme="minorEastAsia"/>
                      <w:lang w:eastAsia="zh-CN"/>
                    </w:rPr>
                  </w:pPr>
                  <w:r w:rsidRPr="005241C0">
                    <w:rPr>
                      <w:rFonts w:eastAsiaTheme="minorEastAsia" w:hint="eastAsia"/>
                      <w:lang w:eastAsia="zh-CN"/>
                    </w:rPr>
                    <w:t>2</w:t>
                  </w:r>
                  <w:r w:rsidRPr="005241C0">
                    <w:rPr>
                      <w:rFonts w:eastAsiaTheme="minorEastAsia"/>
                      <w:lang w:eastAsia="zh-CN"/>
                    </w:rPr>
                    <w:t>.3 dBm min EIRP at 50%-tile CDF</w:t>
                  </w:r>
                </w:p>
              </w:tc>
              <w:tc>
                <w:tcPr>
                  <w:tcW w:w="1202" w:type="dxa"/>
                  <w:tcBorders>
                    <w:top w:val="single" w:sz="4" w:space="0" w:color="auto"/>
                    <w:left w:val="single" w:sz="4" w:space="0" w:color="auto"/>
                    <w:bottom w:val="single" w:sz="4" w:space="0" w:color="auto"/>
                    <w:right w:val="single" w:sz="4" w:space="0" w:color="auto"/>
                  </w:tcBorders>
                </w:tcPr>
                <w:p w14:paraId="4BFE92E5" w14:textId="77777777" w:rsidR="00223588" w:rsidRPr="005241C0" w:rsidRDefault="00223588" w:rsidP="00223588">
                  <w:pPr>
                    <w:pStyle w:val="TAC"/>
                  </w:pPr>
                  <w:r w:rsidRPr="005241C0">
                    <w:rPr>
                      <w:rFonts w:eastAsiaTheme="minorEastAsia" w:hint="eastAsia"/>
                      <w:lang w:eastAsia="zh-CN"/>
                    </w:rPr>
                    <w:t>1</w:t>
                  </w:r>
                  <w:r w:rsidRPr="005241C0">
                    <w:rPr>
                      <w:rFonts w:eastAsiaTheme="minorEastAsia"/>
                      <w:lang w:eastAsia="zh-CN"/>
                    </w:rPr>
                    <w:t>1.8 dB Gain drop, 50%ile</w:t>
                  </w:r>
                </w:p>
              </w:tc>
            </w:tr>
          </w:tbl>
          <w:p w14:paraId="3CC9514F" w14:textId="06CE6CF2" w:rsidR="00791AD2" w:rsidRPr="005241C0" w:rsidRDefault="00791AD2" w:rsidP="00EF2873">
            <w:pPr>
              <w:pStyle w:val="BodyText"/>
              <w:jc w:val="both"/>
              <w:rPr>
                <w:b/>
                <w:bCs/>
              </w:rPr>
            </w:pPr>
          </w:p>
          <w:p w14:paraId="38363EC8" w14:textId="613DA7B4" w:rsidR="00BF579A" w:rsidRPr="005241C0" w:rsidRDefault="00BF579A" w:rsidP="00EF2873">
            <w:pPr>
              <w:pStyle w:val="BodyText"/>
              <w:jc w:val="both"/>
              <w:rPr>
                <w:b/>
                <w:bCs/>
              </w:rPr>
            </w:pPr>
            <w:r w:rsidRPr="005241C0">
              <w:rPr>
                <w:b/>
                <w:bCs/>
              </w:rPr>
              <w:t>Proposed OOB emission</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246"/>
              <w:gridCol w:w="1385"/>
              <w:gridCol w:w="1661"/>
              <w:gridCol w:w="1385"/>
            </w:tblGrid>
            <w:tr w:rsidR="00BF579A" w:rsidRPr="005241C0" w14:paraId="169CB8DE" w14:textId="77777777" w:rsidTr="000013B2">
              <w:trPr>
                <w:jc w:val="center"/>
              </w:trPr>
              <w:tc>
                <w:tcPr>
                  <w:tcW w:w="4443" w:type="dxa"/>
                  <w:gridSpan w:val="5"/>
                </w:tcPr>
                <w:p w14:paraId="31E76F11" w14:textId="77777777" w:rsidR="00BF579A" w:rsidRPr="005241C0" w:rsidRDefault="00BF579A" w:rsidP="00BF579A">
                  <w:pPr>
                    <w:pStyle w:val="TAH"/>
                    <w:rPr>
                      <w:rFonts w:cs="Arial"/>
                    </w:rPr>
                  </w:pPr>
                  <w:r w:rsidRPr="005241C0">
                    <w:rPr>
                      <w:rFonts w:cs="Arial"/>
                    </w:rPr>
                    <w:t>Channel bandwidth / NR</w:t>
                  </w:r>
                  <w:r w:rsidRPr="005241C0">
                    <w:rPr>
                      <w:rFonts w:cs="Arial"/>
                      <w:vertAlign w:val="subscript"/>
                    </w:rPr>
                    <w:t xml:space="preserve">ACLR </w:t>
                  </w:r>
                  <w:r w:rsidRPr="005241C0">
                    <w:rPr>
                      <w:rFonts w:cs="Arial"/>
                    </w:rPr>
                    <w:t>/ Measurement bandwidth</w:t>
                  </w:r>
                </w:p>
              </w:tc>
            </w:tr>
            <w:tr w:rsidR="00BF579A" w:rsidRPr="005241C0" w14:paraId="1D5988AA" w14:textId="77777777" w:rsidTr="000013B2">
              <w:trPr>
                <w:jc w:val="center"/>
              </w:trPr>
              <w:tc>
                <w:tcPr>
                  <w:tcW w:w="753" w:type="dxa"/>
                </w:tcPr>
                <w:p w14:paraId="156CE063" w14:textId="77777777" w:rsidR="00BF579A" w:rsidRPr="005241C0" w:rsidRDefault="00BF579A" w:rsidP="00BF579A">
                  <w:pPr>
                    <w:pStyle w:val="TAH"/>
                    <w:rPr>
                      <w:rFonts w:cs="Arial"/>
                    </w:rPr>
                  </w:pPr>
                  <w:r w:rsidRPr="005241C0">
                    <w:rPr>
                      <w:rFonts w:cs="Arial"/>
                    </w:rPr>
                    <w:t>100</w:t>
                  </w:r>
                </w:p>
                <w:p w14:paraId="0CE8F13D" w14:textId="77777777" w:rsidR="00BF579A" w:rsidRPr="005241C0" w:rsidRDefault="00BF579A" w:rsidP="00BF579A">
                  <w:pPr>
                    <w:pStyle w:val="TAH"/>
                    <w:rPr>
                      <w:rFonts w:cs="Arial"/>
                    </w:rPr>
                  </w:pPr>
                  <w:r w:rsidRPr="005241C0">
                    <w:rPr>
                      <w:rFonts w:cs="Arial"/>
                    </w:rPr>
                    <w:t>MHz</w:t>
                  </w:r>
                </w:p>
              </w:tc>
              <w:tc>
                <w:tcPr>
                  <w:tcW w:w="810" w:type="dxa"/>
                </w:tcPr>
                <w:p w14:paraId="5F7B5845" w14:textId="77777777" w:rsidR="00BF579A" w:rsidRPr="005241C0" w:rsidRDefault="00BF579A" w:rsidP="00BF579A">
                  <w:pPr>
                    <w:pStyle w:val="TAH"/>
                    <w:rPr>
                      <w:rFonts w:cs="Arial"/>
                    </w:rPr>
                  </w:pPr>
                  <w:r w:rsidRPr="005241C0">
                    <w:rPr>
                      <w:rFonts w:cs="Arial"/>
                    </w:rPr>
                    <w:t>400</w:t>
                  </w:r>
                </w:p>
                <w:p w14:paraId="19F6483A" w14:textId="77777777" w:rsidR="00BF579A" w:rsidRPr="005241C0" w:rsidRDefault="00BF579A" w:rsidP="00BF579A">
                  <w:pPr>
                    <w:pStyle w:val="TAH"/>
                    <w:rPr>
                      <w:rFonts w:cs="Arial"/>
                    </w:rPr>
                  </w:pPr>
                  <w:r w:rsidRPr="005241C0">
                    <w:rPr>
                      <w:rFonts w:cs="Arial"/>
                    </w:rPr>
                    <w:t>MHz</w:t>
                  </w:r>
                </w:p>
              </w:tc>
              <w:tc>
                <w:tcPr>
                  <w:tcW w:w="900" w:type="dxa"/>
                </w:tcPr>
                <w:p w14:paraId="183DA7E6" w14:textId="77777777" w:rsidR="00BF579A" w:rsidRPr="005241C0" w:rsidRDefault="00BF579A" w:rsidP="00BF579A">
                  <w:pPr>
                    <w:pStyle w:val="TAH"/>
                    <w:rPr>
                      <w:rFonts w:eastAsiaTheme="minorEastAsia" w:cs="Arial"/>
                      <w:lang w:eastAsia="zh-CN"/>
                    </w:rPr>
                  </w:pPr>
                  <w:r w:rsidRPr="005241C0">
                    <w:rPr>
                      <w:rFonts w:eastAsiaTheme="minorEastAsia" w:cs="Arial" w:hint="eastAsia"/>
                      <w:lang w:eastAsia="zh-CN"/>
                    </w:rPr>
                    <w:t>8</w:t>
                  </w:r>
                  <w:r w:rsidRPr="005241C0">
                    <w:rPr>
                      <w:rFonts w:eastAsiaTheme="minorEastAsia" w:cs="Arial"/>
                      <w:lang w:eastAsia="zh-CN"/>
                    </w:rPr>
                    <w:t>00</w:t>
                  </w:r>
                </w:p>
                <w:p w14:paraId="105ED955" w14:textId="77777777" w:rsidR="00BF579A" w:rsidRPr="005241C0" w:rsidRDefault="00BF579A" w:rsidP="00BF579A">
                  <w:pPr>
                    <w:pStyle w:val="TAH"/>
                    <w:rPr>
                      <w:rFonts w:eastAsiaTheme="minorEastAsia" w:cs="Arial"/>
                      <w:lang w:eastAsia="zh-CN"/>
                    </w:rPr>
                  </w:pPr>
                  <w:r w:rsidRPr="005241C0">
                    <w:rPr>
                      <w:rFonts w:eastAsiaTheme="minorEastAsia" w:cs="Arial" w:hint="eastAsia"/>
                      <w:lang w:eastAsia="zh-CN"/>
                    </w:rPr>
                    <w:t>M</w:t>
                  </w:r>
                  <w:r w:rsidRPr="005241C0">
                    <w:rPr>
                      <w:rFonts w:eastAsiaTheme="minorEastAsia" w:cs="Arial"/>
                      <w:lang w:eastAsia="zh-CN"/>
                    </w:rPr>
                    <w:t>Hz</w:t>
                  </w:r>
                </w:p>
              </w:tc>
              <w:tc>
                <w:tcPr>
                  <w:tcW w:w="1080" w:type="dxa"/>
                </w:tcPr>
                <w:p w14:paraId="21C43CE4" w14:textId="77777777" w:rsidR="00BF579A" w:rsidRPr="005241C0" w:rsidRDefault="00BF579A" w:rsidP="00BF579A">
                  <w:pPr>
                    <w:pStyle w:val="TAH"/>
                    <w:rPr>
                      <w:rFonts w:eastAsiaTheme="minorEastAsia" w:cs="Arial"/>
                      <w:lang w:eastAsia="zh-CN"/>
                    </w:rPr>
                  </w:pPr>
                  <w:r w:rsidRPr="005241C0">
                    <w:rPr>
                      <w:rFonts w:eastAsiaTheme="minorEastAsia" w:cs="Arial" w:hint="eastAsia"/>
                      <w:lang w:eastAsia="zh-CN"/>
                    </w:rPr>
                    <w:t>1</w:t>
                  </w:r>
                  <w:r w:rsidRPr="005241C0">
                    <w:rPr>
                      <w:rFonts w:eastAsiaTheme="minorEastAsia" w:cs="Arial"/>
                      <w:lang w:eastAsia="zh-CN"/>
                    </w:rPr>
                    <w:t>600</w:t>
                  </w:r>
                </w:p>
                <w:p w14:paraId="0060B459" w14:textId="77777777" w:rsidR="00BF579A" w:rsidRPr="005241C0" w:rsidRDefault="00BF579A" w:rsidP="00BF579A">
                  <w:pPr>
                    <w:pStyle w:val="TAH"/>
                    <w:rPr>
                      <w:rFonts w:eastAsiaTheme="minorEastAsia" w:cs="Arial"/>
                      <w:lang w:eastAsia="zh-CN"/>
                    </w:rPr>
                  </w:pPr>
                  <w:r w:rsidRPr="005241C0">
                    <w:rPr>
                      <w:rFonts w:eastAsiaTheme="minorEastAsia" w:cs="Arial" w:hint="eastAsia"/>
                      <w:lang w:eastAsia="zh-CN"/>
                    </w:rPr>
                    <w:t>M</w:t>
                  </w:r>
                  <w:r w:rsidRPr="005241C0">
                    <w:rPr>
                      <w:rFonts w:eastAsiaTheme="minorEastAsia" w:cs="Arial"/>
                      <w:lang w:eastAsia="zh-CN"/>
                    </w:rPr>
                    <w:t>Hz</w:t>
                  </w:r>
                </w:p>
              </w:tc>
              <w:tc>
                <w:tcPr>
                  <w:tcW w:w="900" w:type="dxa"/>
                </w:tcPr>
                <w:p w14:paraId="18F372AE" w14:textId="77777777" w:rsidR="00BF579A" w:rsidRPr="005241C0" w:rsidRDefault="00BF579A" w:rsidP="00BF579A">
                  <w:pPr>
                    <w:pStyle w:val="TAH"/>
                    <w:rPr>
                      <w:rFonts w:eastAsiaTheme="minorEastAsia" w:cs="Arial"/>
                      <w:lang w:eastAsia="zh-CN"/>
                    </w:rPr>
                  </w:pPr>
                  <w:r w:rsidRPr="005241C0">
                    <w:rPr>
                      <w:rFonts w:eastAsiaTheme="minorEastAsia" w:cs="Arial" w:hint="eastAsia"/>
                      <w:lang w:eastAsia="zh-CN"/>
                    </w:rPr>
                    <w:t>2</w:t>
                  </w:r>
                  <w:r w:rsidRPr="005241C0">
                    <w:rPr>
                      <w:rFonts w:eastAsiaTheme="minorEastAsia" w:cs="Arial"/>
                      <w:lang w:eastAsia="zh-CN"/>
                    </w:rPr>
                    <w:t>000</w:t>
                  </w:r>
                </w:p>
                <w:p w14:paraId="4E834777" w14:textId="77777777" w:rsidR="00BF579A" w:rsidRPr="005241C0" w:rsidRDefault="00BF579A" w:rsidP="00BF579A">
                  <w:pPr>
                    <w:pStyle w:val="TAH"/>
                    <w:rPr>
                      <w:rFonts w:eastAsiaTheme="minorEastAsia" w:cs="Arial"/>
                      <w:lang w:eastAsia="zh-CN"/>
                    </w:rPr>
                  </w:pPr>
                  <w:r w:rsidRPr="005241C0">
                    <w:rPr>
                      <w:rFonts w:eastAsiaTheme="minorEastAsia" w:cs="Arial" w:hint="eastAsia"/>
                      <w:lang w:eastAsia="zh-CN"/>
                    </w:rPr>
                    <w:t>M</w:t>
                  </w:r>
                  <w:r w:rsidRPr="005241C0">
                    <w:rPr>
                      <w:rFonts w:eastAsiaTheme="minorEastAsia" w:cs="Arial"/>
                      <w:lang w:eastAsia="zh-CN"/>
                    </w:rPr>
                    <w:t>Hz</w:t>
                  </w:r>
                </w:p>
              </w:tc>
            </w:tr>
            <w:tr w:rsidR="00BF579A" w:rsidRPr="005241C0" w14:paraId="743B52F5" w14:textId="77777777" w:rsidTr="000013B2">
              <w:trPr>
                <w:jc w:val="center"/>
              </w:trPr>
              <w:tc>
                <w:tcPr>
                  <w:tcW w:w="753" w:type="dxa"/>
                  <w:vAlign w:val="center"/>
                </w:tcPr>
                <w:p w14:paraId="0EDCA50C" w14:textId="77777777" w:rsidR="00BF579A" w:rsidRPr="005241C0" w:rsidRDefault="00BF579A" w:rsidP="00BF579A">
                  <w:pPr>
                    <w:pStyle w:val="TAC"/>
                    <w:rPr>
                      <w:rFonts w:cs="Arial"/>
                    </w:rPr>
                  </w:pPr>
                  <w:r w:rsidRPr="005241C0">
                    <w:rPr>
                      <w:rFonts w:cs="Arial"/>
                    </w:rPr>
                    <w:t>15 dB</w:t>
                  </w:r>
                </w:p>
              </w:tc>
              <w:tc>
                <w:tcPr>
                  <w:tcW w:w="810" w:type="dxa"/>
                  <w:vAlign w:val="center"/>
                </w:tcPr>
                <w:p w14:paraId="41B4752E" w14:textId="77777777" w:rsidR="00BF579A" w:rsidRPr="005241C0" w:rsidRDefault="00BF579A" w:rsidP="00BF579A">
                  <w:pPr>
                    <w:pStyle w:val="TAC"/>
                    <w:rPr>
                      <w:rFonts w:cs="Arial"/>
                    </w:rPr>
                  </w:pPr>
                  <w:r w:rsidRPr="005241C0">
                    <w:rPr>
                      <w:rFonts w:cs="Arial"/>
                    </w:rPr>
                    <w:t>15 dB</w:t>
                  </w:r>
                </w:p>
              </w:tc>
              <w:tc>
                <w:tcPr>
                  <w:tcW w:w="900" w:type="dxa"/>
                  <w:vAlign w:val="center"/>
                </w:tcPr>
                <w:p w14:paraId="43004BEA" w14:textId="77777777" w:rsidR="00BF579A" w:rsidRPr="005241C0" w:rsidRDefault="00BF579A" w:rsidP="00BF579A">
                  <w:pPr>
                    <w:pStyle w:val="TAC"/>
                    <w:rPr>
                      <w:rFonts w:eastAsiaTheme="minorEastAsia" w:cs="Arial"/>
                      <w:lang w:eastAsia="zh-CN"/>
                    </w:rPr>
                  </w:pPr>
                  <w:r w:rsidRPr="005241C0">
                    <w:rPr>
                      <w:rFonts w:eastAsiaTheme="minorEastAsia" w:cs="Arial" w:hint="eastAsia"/>
                      <w:lang w:eastAsia="zh-CN"/>
                    </w:rPr>
                    <w:t>1</w:t>
                  </w:r>
                  <w:r w:rsidRPr="005241C0">
                    <w:rPr>
                      <w:rFonts w:eastAsiaTheme="minorEastAsia" w:cs="Arial"/>
                      <w:lang w:eastAsia="zh-CN"/>
                    </w:rPr>
                    <w:t>5 dB</w:t>
                  </w:r>
                </w:p>
              </w:tc>
              <w:tc>
                <w:tcPr>
                  <w:tcW w:w="1080" w:type="dxa"/>
                  <w:vAlign w:val="center"/>
                </w:tcPr>
                <w:p w14:paraId="7D6D208D" w14:textId="77777777" w:rsidR="00BF579A" w:rsidRPr="005241C0" w:rsidRDefault="00BF579A" w:rsidP="00BF579A">
                  <w:pPr>
                    <w:pStyle w:val="TAC"/>
                    <w:rPr>
                      <w:rFonts w:eastAsiaTheme="minorEastAsia" w:cs="Arial"/>
                      <w:lang w:eastAsia="zh-CN"/>
                    </w:rPr>
                  </w:pPr>
                  <w:r w:rsidRPr="005241C0">
                    <w:rPr>
                      <w:rFonts w:eastAsiaTheme="minorEastAsia" w:cs="Arial" w:hint="eastAsia"/>
                      <w:lang w:eastAsia="zh-CN"/>
                    </w:rPr>
                    <w:t>1</w:t>
                  </w:r>
                  <w:r w:rsidRPr="005241C0">
                    <w:rPr>
                      <w:rFonts w:eastAsiaTheme="minorEastAsia" w:cs="Arial"/>
                      <w:lang w:eastAsia="zh-CN"/>
                    </w:rPr>
                    <w:t>5 dB</w:t>
                  </w:r>
                </w:p>
              </w:tc>
              <w:tc>
                <w:tcPr>
                  <w:tcW w:w="900" w:type="dxa"/>
                </w:tcPr>
                <w:p w14:paraId="5E86CB8A" w14:textId="77777777" w:rsidR="00BF579A" w:rsidRPr="005241C0" w:rsidRDefault="00BF579A" w:rsidP="00BF579A">
                  <w:pPr>
                    <w:pStyle w:val="TAC"/>
                    <w:rPr>
                      <w:rFonts w:eastAsiaTheme="minorEastAsia" w:cs="Arial"/>
                      <w:lang w:eastAsia="zh-CN"/>
                    </w:rPr>
                  </w:pPr>
                  <w:r w:rsidRPr="005241C0">
                    <w:rPr>
                      <w:rFonts w:eastAsiaTheme="minorEastAsia" w:cs="Arial" w:hint="eastAsia"/>
                      <w:lang w:eastAsia="zh-CN"/>
                    </w:rPr>
                    <w:t>1</w:t>
                  </w:r>
                  <w:r w:rsidRPr="005241C0">
                    <w:rPr>
                      <w:rFonts w:eastAsiaTheme="minorEastAsia" w:cs="Arial"/>
                      <w:lang w:eastAsia="zh-CN"/>
                    </w:rPr>
                    <w:t xml:space="preserve">5 </w:t>
                  </w:r>
                  <w:r w:rsidRPr="005241C0">
                    <w:rPr>
                      <w:rFonts w:eastAsiaTheme="minorEastAsia" w:cs="Arial" w:hint="eastAsia"/>
                      <w:lang w:eastAsia="zh-CN"/>
                    </w:rPr>
                    <w:t>dB</w:t>
                  </w:r>
                </w:p>
              </w:tc>
            </w:tr>
            <w:tr w:rsidR="00BF579A" w:rsidRPr="005241C0" w14:paraId="0EFE9F23" w14:textId="77777777" w:rsidTr="000013B2">
              <w:trPr>
                <w:jc w:val="center"/>
              </w:trPr>
              <w:tc>
                <w:tcPr>
                  <w:tcW w:w="753" w:type="dxa"/>
                  <w:vAlign w:val="center"/>
                </w:tcPr>
                <w:p w14:paraId="22EA7B70" w14:textId="77777777" w:rsidR="00BF579A" w:rsidRPr="005241C0" w:rsidRDefault="00BF579A" w:rsidP="00BF579A">
                  <w:pPr>
                    <w:pStyle w:val="TAC"/>
                    <w:rPr>
                      <w:rFonts w:cs="Arial"/>
                    </w:rPr>
                  </w:pPr>
                  <w:r w:rsidRPr="005241C0">
                    <w:rPr>
                      <w:rFonts w:cs="Arial"/>
                    </w:rPr>
                    <w:t>95.</w:t>
                  </w:r>
                  <w:r w:rsidRPr="005241C0">
                    <w:rPr>
                      <w:rFonts w:cs="Arial" w:hint="eastAsia"/>
                      <w:lang w:eastAsia="ja-JP"/>
                    </w:rPr>
                    <w:t>16</w:t>
                  </w:r>
                  <w:r w:rsidRPr="005241C0">
                    <w:rPr>
                      <w:rFonts w:cs="Arial"/>
                    </w:rPr>
                    <w:t xml:space="preserve"> </w:t>
                  </w:r>
                </w:p>
              </w:tc>
              <w:tc>
                <w:tcPr>
                  <w:tcW w:w="810" w:type="dxa"/>
                  <w:vAlign w:val="center"/>
                </w:tcPr>
                <w:p w14:paraId="188E4A09" w14:textId="77777777" w:rsidR="00BF579A" w:rsidRPr="005241C0" w:rsidRDefault="00BF579A" w:rsidP="00BF579A">
                  <w:pPr>
                    <w:pStyle w:val="TAC"/>
                    <w:rPr>
                      <w:rFonts w:cs="Arial"/>
                    </w:rPr>
                  </w:pPr>
                  <w:r w:rsidRPr="005241C0">
                    <w:rPr>
                      <w:rFonts w:cs="Arial"/>
                    </w:rPr>
                    <w:t>380.</w:t>
                  </w:r>
                  <w:r w:rsidRPr="005241C0">
                    <w:rPr>
                      <w:rFonts w:cs="Arial" w:hint="eastAsia"/>
                      <w:lang w:eastAsia="ja-JP"/>
                    </w:rPr>
                    <w:t>28</w:t>
                  </w:r>
                  <w:r w:rsidRPr="005241C0">
                    <w:rPr>
                      <w:rFonts w:cs="Arial"/>
                    </w:rPr>
                    <w:t xml:space="preserve"> </w:t>
                  </w:r>
                </w:p>
              </w:tc>
              <w:tc>
                <w:tcPr>
                  <w:tcW w:w="900" w:type="dxa"/>
                  <w:vAlign w:val="center"/>
                </w:tcPr>
                <w:p w14:paraId="25BB06A6" w14:textId="77777777" w:rsidR="00BF579A" w:rsidRPr="005241C0" w:rsidRDefault="00BF579A" w:rsidP="00BF579A">
                  <w:pPr>
                    <w:pStyle w:val="TAC"/>
                    <w:rPr>
                      <w:rFonts w:eastAsiaTheme="minorEastAsia" w:cs="Arial"/>
                      <w:lang w:eastAsia="zh-CN"/>
                    </w:rPr>
                  </w:pPr>
                  <w:r w:rsidRPr="005241C0">
                    <w:rPr>
                      <w:rFonts w:eastAsiaTheme="minorEastAsia" w:cs="Arial" w:hint="eastAsia"/>
                      <w:lang w:eastAsia="zh-CN"/>
                    </w:rPr>
                    <w:t>7</w:t>
                  </w:r>
                  <w:r w:rsidRPr="005241C0">
                    <w:rPr>
                      <w:rFonts w:eastAsiaTheme="minorEastAsia" w:cs="Arial"/>
                      <w:lang w:eastAsia="zh-CN"/>
                    </w:rPr>
                    <w:t>60.32</w:t>
                  </w:r>
                </w:p>
              </w:tc>
              <w:tc>
                <w:tcPr>
                  <w:tcW w:w="1080" w:type="dxa"/>
                  <w:vAlign w:val="center"/>
                </w:tcPr>
                <w:p w14:paraId="12FADDCF" w14:textId="77777777" w:rsidR="00BF579A" w:rsidRPr="005241C0" w:rsidRDefault="00BF579A" w:rsidP="00BF579A">
                  <w:pPr>
                    <w:pStyle w:val="TAC"/>
                    <w:rPr>
                      <w:rFonts w:eastAsiaTheme="minorEastAsia" w:cs="Arial"/>
                      <w:lang w:eastAsia="zh-CN"/>
                    </w:rPr>
                  </w:pPr>
                  <w:r w:rsidRPr="005241C0">
                    <w:rPr>
                      <w:rFonts w:eastAsiaTheme="minorEastAsia" w:cs="Arial" w:hint="eastAsia"/>
                      <w:lang w:eastAsia="zh-CN"/>
                    </w:rPr>
                    <w:t>1</w:t>
                  </w:r>
                  <w:r w:rsidRPr="005241C0">
                    <w:rPr>
                      <w:rFonts w:eastAsiaTheme="minorEastAsia" w:cs="Arial"/>
                      <w:lang w:eastAsia="zh-CN"/>
                    </w:rPr>
                    <w:t>520.64</w:t>
                  </w:r>
                </w:p>
              </w:tc>
              <w:tc>
                <w:tcPr>
                  <w:tcW w:w="900" w:type="dxa"/>
                </w:tcPr>
                <w:p w14:paraId="3D1BF6F6" w14:textId="77777777" w:rsidR="00BF579A" w:rsidRPr="005241C0" w:rsidRDefault="00BF579A" w:rsidP="00BF579A">
                  <w:pPr>
                    <w:pStyle w:val="TAC"/>
                    <w:rPr>
                      <w:rFonts w:eastAsiaTheme="minorEastAsia" w:cs="Arial"/>
                      <w:lang w:eastAsia="zh-CN"/>
                    </w:rPr>
                  </w:pPr>
                </w:p>
                <w:p w14:paraId="74DE0E03" w14:textId="77777777" w:rsidR="00BF579A" w:rsidRPr="005241C0" w:rsidRDefault="00BF579A" w:rsidP="00BF579A">
                  <w:pPr>
                    <w:pStyle w:val="TAC"/>
                    <w:rPr>
                      <w:rFonts w:eastAsiaTheme="minorEastAsia" w:cs="Arial"/>
                      <w:lang w:eastAsia="zh-CN"/>
                    </w:rPr>
                  </w:pPr>
                  <w:r w:rsidRPr="005241C0">
                    <w:rPr>
                      <w:rFonts w:eastAsiaTheme="minorEastAsia" w:cs="Arial" w:hint="eastAsia"/>
                      <w:lang w:eastAsia="zh-CN"/>
                    </w:rPr>
                    <w:t>1</w:t>
                  </w:r>
                  <w:r w:rsidRPr="005241C0">
                    <w:rPr>
                      <w:rFonts w:eastAsiaTheme="minorEastAsia" w:cs="Arial"/>
                      <w:lang w:eastAsia="zh-CN"/>
                    </w:rPr>
                    <w:t>797.12</w:t>
                  </w:r>
                </w:p>
                <w:p w14:paraId="05CC7058" w14:textId="77777777" w:rsidR="00BF579A" w:rsidRPr="005241C0" w:rsidRDefault="00BF579A" w:rsidP="00BF579A">
                  <w:pPr>
                    <w:pStyle w:val="TAC"/>
                    <w:rPr>
                      <w:rFonts w:cs="Arial"/>
                    </w:rPr>
                  </w:pPr>
                </w:p>
              </w:tc>
            </w:tr>
            <w:tr w:rsidR="00BF579A" w:rsidRPr="005241C0" w14:paraId="3562EACA" w14:textId="77777777" w:rsidTr="000013B2">
              <w:trPr>
                <w:jc w:val="center"/>
              </w:trPr>
              <w:tc>
                <w:tcPr>
                  <w:tcW w:w="753" w:type="dxa"/>
                  <w:vAlign w:val="center"/>
                </w:tcPr>
                <w:p w14:paraId="592BB9E9" w14:textId="77777777" w:rsidR="00BF579A" w:rsidRPr="005241C0" w:rsidRDefault="00BF579A" w:rsidP="00BF579A">
                  <w:pPr>
                    <w:pStyle w:val="TAC"/>
                    <w:rPr>
                      <w:rFonts w:cs="Arial"/>
                    </w:rPr>
                  </w:pPr>
                  <w:r w:rsidRPr="005241C0">
                    <w:rPr>
                      <w:rFonts w:cs="Arial"/>
                    </w:rPr>
                    <w:t>+100</w:t>
                  </w:r>
                </w:p>
                <w:p w14:paraId="7D880252" w14:textId="77777777" w:rsidR="00BF579A" w:rsidRPr="005241C0" w:rsidRDefault="00BF579A" w:rsidP="00BF579A">
                  <w:pPr>
                    <w:pStyle w:val="TAC"/>
                    <w:rPr>
                      <w:rFonts w:cs="Arial"/>
                    </w:rPr>
                  </w:pPr>
                  <w:r w:rsidRPr="005241C0">
                    <w:rPr>
                      <w:rFonts w:cs="Arial"/>
                    </w:rPr>
                    <w:t>/</w:t>
                  </w:r>
                </w:p>
                <w:p w14:paraId="65CE0C75" w14:textId="77777777" w:rsidR="00BF579A" w:rsidRPr="005241C0" w:rsidRDefault="00BF579A" w:rsidP="00BF579A">
                  <w:pPr>
                    <w:pStyle w:val="TAC"/>
                    <w:rPr>
                      <w:rFonts w:cs="Arial"/>
                    </w:rPr>
                  </w:pPr>
                  <w:r w:rsidRPr="005241C0">
                    <w:rPr>
                      <w:rFonts w:cs="Arial"/>
                    </w:rPr>
                    <w:t>-100</w:t>
                  </w:r>
                </w:p>
              </w:tc>
              <w:tc>
                <w:tcPr>
                  <w:tcW w:w="810" w:type="dxa"/>
                  <w:vAlign w:val="center"/>
                </w:tcPr>
                <w:p w14:paraId="2CC0CA55" w14:textId="77777777" w:rsidR="00BF579A" w:rsidRPr="005241C0" w:rsidRDefault="00BF579A" w:rsidP="00BF579A">
                  <w:pPr>
                    <w:pStyle w:val="TAC"/>
                    <w:rPr>
                      <w:rFonts w:cs="Arial"/>
                    </w:rPr>
                  </w:pPr>
                  <w:r w:rsidRPr="005241C0">
                    <w:rPr>
                      <w:rFonts w:cs="Arial"/>
                    </w:rPr>
                    <w:t>+400</w:t>
                  </w:r>
                </w:p>
                <w:p w14:paraId="7B1EF2F2" w14:textId="77777777" w:rsidR="00BF579A" w:rsidRPr="005241C0" w:rsidRDefault="00BF579A" w:rsidP="00BF579A">
                  <w:pPr>
                    <w:pStyle w:val="TAC"/>
                    <w:rPr>
                      <w:rFonts w:cs="Arial"/>
                    </w:rPr>
                  </w:pPr>
                  <w:r w:rsidRPr="005241C0">
                    <w:rPr>
                      <w:rFonts w:cs="Arial"/>
                    </w:rPr>
                    <w:t>/</w:t>
                  </w:r>
                </w:p>
                <w:p w14:paraId="6D5B2679" w14:textId="77777777" w:rsidR="00BF579A" w:rsidRPr="005241C0" w:rsidRDefault="00BF579A" w:rsidP="00BF579A">
                  <w:pPr>
                    <w:pStyle w:val="TAC"/>
                    <w:rPr>
                      <w:rFonts w:cs="Arial"/>
                    </w:rPr>
                  </w:pPr>
                  <w:r w:rsidRPr="005241C0">
                    <w:rPr>
                      <w:rFonts w:cs="Arial"/>
                    </w:rPr>
                    <w:t>-400</w:t>
                  </w:r>
                </w:p>
              </w:tc>
              <w:tc>
                <w:tcPr>
                  <w:tcW w:w="900" w:type="dxa"/>
                  <w:vAlign w:val="center"/>
                </w:tcPr>
                <w:p w14:paraId="5CDFD3D6" w14:textId="77777777" w:rsidR="00BF579A" w:rsidRPr="005241C0" w:rsidRDefault="00BF579A" w:rsidP="00BF579A">
                  <w:pPr>
                    <w:pStyle w:val="TAC"/>
                    <w:rPr>
                      <w:rFonts w:cs="Arial"/>
                    </w:rPr>
                  </w:pPr>
                  <w:r w:rsidRPr="005241C0">
                    <w:rPr>
                      <w:rFonts w:cs="Arial"/>
                    </w:rPr>
                    <w:t>+800</w:t>
                  </w:r>
                </w:p>
                <w:p w14:paraId="11CE9788" w14:textId="77777777" w:rsidR="00BF579A" w:rsidRPr="005241C0" w:rsidRDefault="00BF579A" w:rsidP="00BF579A">
                  <w:pPr>
                    <w:pStyle w:val="TAC"/>
                    <w:rPr>
                      <w:rFonts w:cs="Arial"/>
                    </w:rPr>
                  </w:pPr>
                  <w:r w:rsidRPr="005241C0">
                    <w:rPr>
                      <w:rFonts w:cs="Arial"/>
                    </w:rPr>
                    <w:t>/</w:t>
                  </w:r>
                </w:p>
                <w:p w14:paraId="3D97E744" w14:textId="77777777" w:rsidR="00BF579A" w:rsidRPr="005241C0" w:rsidRDefault="00BF579A" w:rsidP="00BF579A">
                  <w:pPr>
                    <w:pStyle w:val="TAC"/>
                    <w:rPr>
                      <w:rFonts w:cs="Arial"/>
                    </w:rPr>
                  </w:pPr>
                  <w:r w:rsidRPr="005241C0">
                    <w:rPr>
                      <w:rFonts w:cs="Arial"/>
                    </w:rPr>
                    <w:t>-800</w:t>
                  </w:r>
                </w:p>
              </w:tc>
              <w:tc>
                <w:tcPr>
                  <w:tcW w:w="1080" w:type="dxa"/>
                  <w:vAlign w:val="center"/>
                </w:tcPr>
                <w:p w14:paraId="078FF1A6" w14:textId="77777777" w:rsidR="00BF579A" w:rsidRPr="005241C0" w:rsidRDefault="00BF579A" w:rsidP="00BF579A">
                  <w:pPr>
                    <w:pStyle w:val="TAC"/>
                    <w:rPr>
                      <w:rFonts w:cs="Arial"/>
                    </w:rPr>
                  </w:pPr>
                  <w:r w:rsidRPr="005241C0">
                    <w:rPr>
                      <w:rFonts w:cs="Arial"/>
                    </w:rPr>
                    <w:t>+1600</w:t>
                  </w:r>
                </w:p>
                <w:p w14:paraId="38362DE5" w14:textId="77777777" w:rsidR="00BF579A" w:rsidRPr="005241C0" w:rsidRDefault="00BF579A" w:rsidP="00BF579A">
                  <w:pPr>
                    <w:pStyle w:val="TAC"/>
                    <w:rPr>
                      <w:rFonts w:cs="Arial"/>
                    </w:rPr>
                  </w:pPr>
                  <w:r w:rsidRPr="005241C0">
                    <w:rPr>
                      <w:rFonts w:cs="Arial"/>
                    </w:rPr>
                    <w:t>/</w:t>
                  </w:r>
                </w:p>
                <w:p w14:paraId="118B73B3" w14:textId="77777777" w:rsidR="00BF579A" w:rsidRPr="005241C0" w:rsidRDefault="00BF579A" w:rsidP="00BF579A">
                  <w:pPr>
                    <w:pStyle w:val="TAC"/>
                    <w:rPr>
                      <w:rFonts w:cs="Arial"/>
                    </w:rPr>
                  </w:pPr>
                  <w:r w:rsidRPr="005241C0">
                    <w:rPr>
                      <w:rFonts w:cs="Arial"/>
                    </w:rPr>
                    <w:t>-1600</w:t>
                  </w:r>
                </w:p>
              </w:tc>
              <w:tc>
                <w:tcPr>
                  <w:tcW w:w="900" w:type="dxa"/>
                </w:tcPr>
                <w:p w14:paraId="2DE254C6" w14:textId="77777777" w:rsidR="00BF579A" w:rsidRPr="005241C0" w:rsidRDefault="00BF579A" w:rsidP="00BF579A">
                  <w:pPr>
                    <w:pStyle w:val="TAC"/>
                    <w:rPr>
                      <w:rFonts w:cs="Arial"/>
                    </w:rPr>
                  </w:pPr>
                  <w:r w:rsidRPr="005241C0">
                    <w:rPr>
                      <w:rFonts w:cs="Arial"/>
                    </w:rPr>
                    <w:t>+2000</w:t>
                  </w:r>
                </w:p>
                <w:p w14:paraId="5EDAF2FD" w14:textId="77777777" w:rsidR="00BF579A" w:rsidRPr="005241C0" w:rsidRDefault="00BF579A" w:rsidP="00BF579A">
                  <w:pPr>
                    <w:pStyle w:val="TAC"/>
                    <w:rPr>
                      <w:rFonts w:cs="Arial"/>
                    </w:rPr>
                  </w:pPr>
                  <w:r w:rsidRPr="005241C0">
                    <w:rPr>
                      <w:rFonts w:cs="Arial"/>
                    </w:rPr>
                    <w:t>/</w:t>
                  </w:r>
                </w:p>
                <w:p w14:paraId="10A8C38E" w14:textId="77777777" w:rsidR="00BF579A" w:rsidRPr="005241C0" w:rsidRDefault="00BF579A" w:rsidP="00BF579A">
                  <w:pPr>
                    <w:pStyle w:val="TAC"/>
                    <w:rPr>
                      <w:rFonts w:cs="Arial"/>
                    </w:rPr>
                  </w:pPr>
                  <w:r w:rsidRPr="005241C0">
                    <w:rPr>
                      <w:rFonts w:cs="Arial"/>
                    </w:rPr>
                    <w:t>-2000</w:t>
                  </w:r>
                </w:p>
              </w:tc>
            </w:tr>
          </w:tbl>
          <w:p w14:paraId="27BB009D" w14:textId="77777777" w:rsidR="002C2806" w:rsidRPr="005241C0" w:rsidRDefault="002C2806" w:rsidP="00EF2873">
            <w:pPr>
              <w:pStyle w:val="BodyText"/>
              <w:jc w:val="both"/>
              <w:rPr>
                <w:b/>
                <w:bCs/>
              </w:rPr>
            </w:pPr>
          </w:p>
          <w:p w14:paraId="5C51A52E" w14:textId="2AB71329" w:rsidR="00705ED9" w:rsidRPr="005241C0" w:rsidRDefault="00A23D94" w:rsidP="00EF2873">
            <w:pPr>
              <w:pStyle w:val="BodyText"/>
              <w:jc w:val="both"/>
              <w:rPr>
                <w:b/>
                <w:bCs/>
              </w:rPr>
            </w:pPr>
            <w:r w:rsidRPr="005241C0">
              <w:rPr>
                <w:b/>
                <w:bCs/>
              </w:rPr>
              <w:t xml:space="preserve">Proposed </w:t>
            </w:r>
            <w:r w:rsidR="00705ED9" w:rsidRPr="005241C0">
              <w:rPr>
                <w:b/>
                <w:bCs/>
              </w:rPr>
              <w:t xml:space="preserve">SEM table 3 per -5/-13 </w:t>
            </w:r>
            <w:r w:rsidR="00B70DC7" w:rsidRPr="005241C0">
              <w:rPr>
                <w:b/>
                <w:bCs/>
              </w:rPr>
              <w:t>method</w:t>
            </w:r>
          </w:p>
        </w:tc>
      </w:tr>
      <w:tr w:rsidR="00EF2873" w:rsidRPr="00D97438" w14:paraId="506BEFEF"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1C084C4C" w14:textId="521ADB34" w:rsidR="00EF2873" w:rsidRPr="00805BE8" w:rsidRDefault="003526B0" w:rsidP="00EF2873">
            <w:pPr>
              <w:spacing w:after="0"/>
              <w:jc w:val="center"/>
              <w:rPr>
                <w:b/>
                <w:bCs/>
              </w:rPr>
            </w:pPr>
            <w:hyperlink r:id="rId15" w:history="1">
              <w:r w:rsidR="00EF2873">
                <w:rPr>
                  <w:rStyle w:val="Hyperlink"/>
                  <w:rFonts w:ascii="Arial" w:hAnsi="Arial" w:cs="Arial"/>
                  <w:b/>
                  <w:bCs/>
                  <w:sz w:val="16"/>
                  <w:szCs w:val="16"/>
                </w:rPr>
                <w:t>R4-2208647</w:t>
              </w:r>
            </w:hyperlink>
          </w:p>
        </w:tc>
        <w:tc>
          <w:tcPr>
            <w:tcW w:w="1295" w:type="dxa"/>
            <w:tcBorders>
              <w:top w:val="single" w:sz="4" w:space="0" w:color="A6A6A6"/>
              <w:left w:val="nil"/>
              <w:bottom w:val="single" w:sz="4" w:space="0" w:color="A6A6A6"/>
              <w:right w:val="single" w:sz="4" w:space="0" w:color="A6A6A6"/>
            </w:tcBorders>
            <w:shd w:val="clear" w:color="auto" w:fill="auto"/>
          </w:tcPr>
          <w:p w14:paraId="0563C0BA" w14:textId="6B582E8F" w:rsidR="00EF2873" w:rsidRDefault="00EF2873" w:rsidP="00EF2873">
            <w:pPr>
              <w:spacing w:after="0"/>
              <w:jc w:val="center"/>
              <w:rPr>
                <w:b/>
                <w:bCs/>
              </w:rPr>
            </w:pPr>
            <w:r>
              <w:rPr>
                <w:rFonts w:ascii="Arial" w:hAnsi="Arial" w:cs="Arial"/>
                <w:sz w:val="16"/>
                <w:szCs w:val="16"/>
              </w:rPr>
              <w:t>Discussion on open specification items for Tx RF requirements</w:t>
            </w:r>
          </w:p>
        </w:tc>
        <w:tc>
          <w:tcPr>
            <w:tcW w:w="1115" w:type="dxa"/>
            <w:tcBorders>
              <w:top w:val="single" w:sz="4" w:space="0" w:color="A6A6A6"/>
              <w:left w:val="nil"/>
              <w:bottom w:val="single" w:sz="4" w:space="0" w:color="A6A6A6"/>
              <w:right w:val="single" w:sz="4" w:space="0" w:color="A6A6A6"/>
            </w:tcBorders>
            <w:shd w:val="clear" w:color="auto" w:fill="auto"/>
          </w:tcPr>
          <w:p w14:paraId="5EE54D20" w14:textId="30FF0788" w:rsidR="00EF2873" w:rsidRPr="00805BE8" w:rsidRDefault="00EF2873" w:rsidP="00EF2873">
            <w:pPr>
              <w:spacing w:after="0"/>
              <w:jc w:val="center"/>
              <w:rPr>
                <w:b/>
                <w:bCs/>
              </w:rPr>
            </w:pPr>
            <w:r>
              <w:rPr>
                <w:rFonts w:ascii="Arial" w:hAnsi="Arial" w:cs="Arial"/>
                <w:sz w:val="16"/>
                <w:szCs w:val="16"/>
              </w:rPr>
              <w:t>LG Electronics Finland</w:t>
            </w:r>
          </w:p>
        </w:tc>
        <w:tc>
          <w:tcPr>
            <w:tcW w:w="7061" w:type="dxa"/>
            <w:tcBorders>
              <w:top w:val="single" w:sz="4" w:space="0" w:color="A6A6A6"/>
              <w:left w:val="nil"/>
              <w:bottom w:val="single" w:sz="4" w:space="0" w:color="A6A6A6"/>
              <w:right w:val="single" w:sz="4" w:space="0" w:color="A6A6A6"/>
            </w:tcBorders>
            <w:vAlign w:val="center"/>
          </w:tcPr>
          <w:p w14:paraId="3CEA2B44" w14:textId="77777777" w:rsidR="007567D7" w:rsidRPr="005241C0" w:rsidRDefault="007567D7" w:rsidP="00714311">
            <w:pPr>
              <w:pStyle w:val="BodyText"/>
              <w:numPr>
                <w:ilvl w:val="0"/>
                <w:numId w:val="11"/>
              </w:numPr>
              <w:spacing w:after="120"/>
              <w:rPr>
                <w:b/>
                <w:lang w:val="en-US" w:eastAsia="ko-KR"/>
              </w:rPr>
            </w:pPr>
            <w:r w:rsidRPr="005241C0">
              <w:rPr>
                <w:b/>
                <w:lang w:val="en-US" w:eastAsia="ko-KR"/>
              </w:rPr>
              <w:t>TRP</w:t>
            </w:r>
          </w:p>
          <w:p w14:paraId="7E8AA80A" w14:textId="77777777" w:rsidR="007567D7" w:rsidRPr="005241C0" w:rsidRDefault="007567D7" w:rsidP="007567D7">
            <w:pPr>
              <w:pStyle w:val="BodyText"/>
              <w:ind w:firstLine="450"/>
              <w:rPr>
                <w:rFonts w:eastAsia="Batang"/>
                <w:b/>
                <w:lang w:eastAsia="ko-KR"/>
              </w:rPr>
            </w:pPr>
            <w:r w:rsidRPr="005241C0">
              <w:rPr>
                <w:rFonts w:eastAsia="Batang"/>
                <w:b/>
                <w:lang w:eastAsia="ko-KR"/>
              </w:rPr>
              <w:t xml:space="preserve">Proposal 1: </w:t>
            </w:r>
            <w:r w:rsidRPr="005241C0">
              <w:rPr>
                <w:rFonts w:eastAsia="Batang"/>
                <w:lang w:eastAsia="ko-KR"/>
              </w:rPr>
              <w:t>Define following UE maximum output power limits for n263.</w:t>
            </w:r>
          </w:p>
          <w:p w14:paraId="285D8DC2" w14:textId="77777777" w:rsidR="007567D7" w:rsidRPr="005241C0" w:rsidRDefault="007567D7" w:rsidP="00714311">
            <w:pPr>
              <w:pStyle w:val="BodyText"/>
              <w:numPr>
                <w:ilvl w:val="0"/>
                <w:numId w:val="12"/>
              </w:numPr>
              <w:spacing w:after="120"/>
              <w:rPr>
                <w:rFonts w:eastAsia="Batang"/>
                <w:lang w:eastAsia="ko-KR"/>
              </w:rPr>
            </w:pPr>
            <w:r w:rsidRPr="005241C0">
              <w:rPr>
                <w:rFonts w:eastAsia="Batang"/>
                <w:lang w:eastAsia="ko-KR"/>
              </w:rPr>
              <w:t>PC1</w:t>
            </w:r>
          </w:p>
          <w:p w14:paraId="28140459" w14:textId="77777777" w:rsidR="007567D7" w:rsidRPr="005241C0" w:rsidRDefault="007567D7" w:rsidP="00714311">
            <w:pPr>
              <w:pStyle w:val="BodyText"/>
              <w:numPr>
                <w:ilvl w:val="1"/>
                <w:numId w:val="12"/>
              </w:numPr>
              <w:spacing w:after="120"/>
              <w:rPr>
                <w:rFonts w:eastAsia="Batang"/>
                <w:lang w:eastAsia="ko-KR"/>
              </w:rPr>
            </w:pPr>
            <w:r w:rsidRPr="005241C0">
              <w:rPr>
                <w:rFonts w:eastAsia="Batang"/>
                <w:lang w:eastAsia="ko-KR"/>
              </w:rPr>
              <w:t xml:space="preserve">Max TRP = 25dBm &amp; Max EIRP = 55dBm for </w:t>
            </w:r>
            <w:r w:rsidRPr="005241C0">
              <w:rPr>
                <w:bCs/>
                <w:color w:val="000000"/>
              </w:rPr>
              <w:t>fixed outdoor installations with ≥ 30 dB transmit directivity</w:t>
            </w:r>
          </w:p>
          <w:p w14:paraId="22F79F01" w14:textId="77777777" w:rsidR="007567D7" w:rsidRPr="005241C0" w:rsidRDefault="007567D7" w:rsidP="00714311">
            <w:pPr>
              <w:pStyle w:val="BodyText"/>
              <w:numPr>
                <w:ilvl w:val="1"/>
                <w:numId w:val="12"/>
              </w:numPr>
              <w:spacing w:after="120"/>
              <w:rPr>
                <w:rFonts w:eastAsia="Batang"/>
                <w:lang w:eastAsia="ko-KR"/>
              </w:rPr>
            </w:pPr>
            <w:r w:rsidRPr="005241C0">
              <w:rPr>
                <w:rFonts w:eastAsia="Batang"/>
                <w:lang w:eastAsia="ko-KR"/>
              </w:rPr>
              <w:t>Max TRP = 25dBm &amp; Max EIRP = 40dBm in other cases</w:t>
            </w:r>
          </w:p>
          <w:p w14:paraId="109BA695" w14:textId="77777777" w:rsidR="007567D7" w:rsidRPr="005241C0" w:rsidRDefault="007567D7" w:rsidP="00714311">
            <w:pPr>
              <w:pStyle w:val="BodyText"/>
              <w:numPr>
                <w:ilvl w:val="0"/>
                <w:numId w:val="12"/>
              </w:numPr>
              <w:spacing w:after="120"/>
              <w:rPr>
                <w:rFonts w:eastAsia="Batang"/>
                <w:lang w:eastAsia="ko-KR"/>
              </w:rPr>
            </w:pPr>
            <w:r w:rsidRPr="005241C0">
              <w:rPr>
                <w:rFonts w:eastAsia="Batang"/>
                <w:lang w:eastAsia="ko-KR"/>
              </w:rPr>
              <w:t>PC2</w:t>
            </w:r>
          </w:p>
          <w:p w14:paraId="3E5264F7" w14:textId="77777777" w:rsidR="007567D7" w:rsidRPr="005241C0" w:rsidRDefault="007567D7" w:rsidP="00714311">
            <w:pPr>
              <w:pStyle w:val="BodyText"/>
              <w:numPr>
                <w:ilvl w:val="1"/>
                <w:numId w:val="12"/>
              </w:numPr>
              <w:spacing w:after="120"/>
              <w:rPr>
                <w:rFonts w:eastAsia="Batang"/>
                <w:lang w:eastAsia="ko-KR"/>
              </w:rPr>
            </w:pPr>
            <w:r w:rsidRPr="005241C0">
              <w:rPr>
                <w:rFonts w:eastAsia="Batang"/>
                <w:lang w:eastAsia="ko-KR"/>
              </w:rPr>
              <w:t>Max TRP = 25dBm &amp; Max EIRP = 40dBm</w:t>
            </w:r>
          </w:p>
          <w:p w14:paraId="79F83277" w14:textId="77777777" w:rsidR="007567D7" w:rsidRPr="005241C0" w:rsidRDefault="007567D7" w:rsidP="00714311">
            <w:pPr>
              <w:pStyle w:val="BodyText"/>
              <w:numPr>
                <w:ilvl w:val="0"/>
                <w:numId w:val="12"/>
              </w:numPr>
              <w:spacing w:after="120"/>
              <w:rPr>
                <w:rFonts w:eastAsia="Batang"/>
                <w:lang w:eastAsia="ko-KR"/>
              </w:rPr>
            </w:pPr>
            <w:r w:rsidRPr="005241C0">
              <w:rPr>
                <w:rFonts w:eastAsia="Batang"/>
                <w:lang w:eastAsia="ko-KR"/>
              </w:rPr>
              <w:t>PC3</w:t>
            </w:r>
          </w:p>
          <w:p w14:paraId="41B4FE29" w14:textId="77777777" w:rsidR="007567D7" w:rsidRPr="005241C0" w:rsidRDefault="007567D7" w:rsidP="00714311">
            <w:pPr>
              <w:pStyle w:val="BodyText"/>
              <w:numPr>
                <w:ilvl w:val="1"/>
                <w:numId w:val="12"/>
              </w:numPr>
              <w:spacing w:after="120"/>
              <w:rPr>
                <w:rFonts w:eastAsia="Batang"/>
                <w:lang w:eastAsia="ko-KR"/>
              </w:rPr>
            </w:pPr>
            <w:r w:rsidRPr="005241C0">
              <w:rPr>
                <w:rFonts w:eastAsia="Batang"/>
                <w:lang w:eastAsia="ko-KR"/>
              </w:rPr>
              <w:lastRenderedPageBreak/>
              <w:t>Max TRP = 25dBm &amp; Max EIRP = 40dBm</w:t>
            </w:r>
          </w:p>
          <w:p w14:paraId="57873958" w14:textId="77777777" w:rsidR="007567D7" w:rsidRPr="005241C0" w:rsidRDefault="007567D7" w:rsidP="00714311">
            <w:pPr>
              <w:pStyle w:val="BodyText"/>
              <w:numPr>
                <w:ilvl w:val="0"/>
                <w:numId w:val="10"/>
              </w:numPr>
              <w:spacing w:after="120"/>
              <w:rPr>
                <w:b/>
                <w:lang w:val="en-US" w:eastAsia="ko-KR"/>
              </w:rPr>
            </w:pPr>
            <w:r w:rsidRPr="005241C0">
              <w:rPr>
                <w:b/>
                <w:lang w:val="en-US" w:eastAsia="ko-KR"/>
              </w:rPr>
              <w:t>MPR</w:t>
            </w:r>
          </w:p>
          <w:p w14:paraId="79AFC5A0" w14:textId="77777777" w:rsidR="007567D7" w:rsidRPr="005241C0" w:rsidRDefault="007567D7" w:rsidP="007567D7">
            <w:pPr>
              <w:pStyle w:val="BodyText"/>
              <w:ind w:firstLine="450"/>
              <w:rPr>
                <w:rFonts w:eastAsia="Batang"/>
                <w:b/>
                <w:lang w:eastAsia="ko-KR"/>
              </w:rPr>
            </w:pPr>
            <w:r w:rsidRPr="005241C0">
              <w:rPr>
                <w:rFonts w:eastAsia="Batang"/>
                <w:b/>
                <w:lang w:eastAsia="ko-KR"/>
              </w:rPr>
              <w:t xml:space="preserve">Proposal 2: </w:t>
            </w:r>
            <w:r w:rsidRPr="005241C0">
              <w:rPr>
                <w:rFonts w:eastAsia="Batang"/>
                <w:lang w:eastAsia="ko-KR"/>
              </w:rPr>
              <w:t>Apply FR2-2 PC3 MPR to PC2.</w:t>
            </w:r>
          </w:p>
          <w:p w14:paraId="673D711A" w14:textId="77777777" w:rsidR="007567D7" w:rsidRPr="005241C0" w:rsidRDefault="007567D7" w:rsidP="007567D7">
            <w:pPr>
              <w:pStyle w:val="BodyText"/>
              <w:ind w:firstLine="450"/>
              <w:rPr>
                <w:rFonts w:eastAsia="Batang"/>
                <w:b/>
                <w:lang w:eastAsia="ko-KR"/>
              </w:rPr>
            </w:pPr>
            <w:r w:rsidRPr="005241C0">
              <w:rPr>
                <w:rFonts w:eastAsia="Batang"/>
                <w:b/>
                <w:lang w:eastAsia="ko-KR"/>
              </w:rPr>
              <w:t xml:space="preserve">Proposal 3: </w:t>
            </w:r>
            <w:r w:rsidRPr="005241C0">
              <w:rPr>
                <w:rFonts w:eastAsia="Batang"/>
                <w:lang w:eastAsia="ko-KR"/>
              </w:rPr>
              <w:t>For FR2-2 PC3 MPR,</w:t>
            </w:r>
          </w:p>
          <w:p w14:paraId="3B28D487" w14:textId="77777777" w:rsidR="007567D7" w:rsidRPr="005241C0" w:rsidRDefault="007567D7" w:rsidP="00714311">
            <w:pPr>
              <w:pStyle w:val="BodyText"/>
              <w:numPr>
                <w:ilvl w:val="0"/>
                <w:numId w:val="13"/>
              </w:numPr>
              <w:spacing w:after="120"/>
              <w:rPr>
                <w:rFonts w:eastAsia="Batang"/>
                <w:lang w:eastAsia="ko-KR"/>
              </w:rPr>
            </w:pPr>
            <w:r w:rsidRPr="005241C0">
              <w:rPr>
                <w:rFonts w:eastAsia="Batang"/>
                <w:lang w:eastAsia="ko-KR"/>
              </w:rPr>
              <w:t>For CBW of 100MHz and 400MHz</w:t>
            </w:r>
          </w:p>
          <w:p w14:paraId="286E0FF8" w14:textId="77777777" w:rsidR="007567D7" w:rsidRPr="005241C0" w:rsidRDefault="007567D7" w:rsidP="00714311">
            <w:pPr>
              <w:pStyle w:val="BodyText"/>
              <w:numPr>
                <w:ilvl w:val="1"/>
                <w:numId w:val="13"/>
              </w:numPr>
              <w:spacing w:after="120"/>
              <w:rPr>
                <w:rFonts w:eastAsia="Batang"/>
                <w:lang w:eastAsia="ko-KR"/>
              </w:rPr>
            </w:pPr>
            <w:r w:rsidRPr="005241C0">
              <w:rPr>
                <w:rFonts w:eastAsia="Batang"/>
                <w:lang w:eastAsia="ko-KR"/>
              </w:rPr>
              <w:t>Reuse FR2-1 PC3 MPR for FR2-2 PC3 MPR</w:t>
            </w:r>
          </w:p>
          <w:p w14:paraId="2167572A" w14:textId="77777777" w:rsidR="007567D7" w:rsidRPr="005241C0" w:rsidRDefault="007567D7" w:rsidP="00714311">
            <w:pPr>
              <w:pStyle w:val="BodyText"/>
              <w:numPr>
                <w:ilvl w:val="0"/>
                <w:numId w:val="13"/>
              </w:numPr>
              <w:spacing w:after="120"/>
              <w:rPr>
                <w:rFonts w:eastAsia="Batang"/>
                <w:lang w:eastAsia="ko-KR"/>
              </w:rPr>
            </w:pPr>
            <w:r w:rsidRPr="005241C0">
              <w:rPr>
                <w:rFonts w:eastAsia="Batang"/>
                <w:lang w:eastAsia="ko-KR"/>
              </w:rPr>
              <w:t xml:space="preserve">For CBW of 800MHz, 1600MHz and 2000MHz </w:t>
            </w:r>
          </w:p>
          <w:p w14:paraId="1487B755" w14:textId="77777777" w:rsidR="007567D7" w:rsidRPr="005241C0" w:rsidRDefault="007567D7" w:rsidP="00714311">
            <w:pPr>
              <w:pStyle w:val="BodyText"/>
              <w:numPr>
                <w:ilvl w:val="1"/>
                <w:numId w:val="13"/>
              </w:numPr>
              <w:spacing w:after="120"/>
              <w:rPr>
                <w:rFonts w:eastAsia="Batang"/>
                <w:lang w:eastAsia="ko-KR"/>
              </w:rPr>
            </w:pPr>
            <w:r w:rsidRPr="005241C0">
              <w:rPr>
                <w:rFonts w:eastAsia="Batang"/>
                <w:lang w:eastAsia="ko-KR"/>
              </w:rPr>
              <w:t>Consider 3dB(Y1), 4dB(Y2) and 4dB(Y3) as MPR delta (in Table 2.3) respectively.</w:t>
            </w:r>
          </w:p>
          <w:p w14:paraId="3590FFE3" w14:textId="77777777" w:rsidR="007567D7" w:rsidRPr="005241C0" w:rsidRDefault="007567D7" w:rsidP="00714311">
            <w:pPr>
              <w:pStyle w:val="BodyText"/>
              <w:numPr>
                <w:ilvl w:val="1"/>
                <w:numId w:val="13"/>
              </w:numPr>
              <w:spacing w:after="120"/>
              <w:rPr>
                <w:rFonts w:eastAsia="Batang"/>
                <w:lang w:eastAsia="ko-KR"/>
              </w:rPr>
            </w:pPr>
            <w:r w:rsidRPr="005241C0">
              <w:rPr>
                <w:rFonts w:eastAsia="Batang"/>
                <w:lang w:eastAsia="ko-KR"/>
              </w:rPr>
              <w:t>For Edge RB allocations, in case of Pi/2 BPSK and QPSK in DFT-s-OFDM, consider 4dB, 5dB and 5dB respectively</w:t>
            </w:r>
          </w:p>
          <w:p w14:paraId="16B5704C" w14:textId="77777777" w:rsidR="007567D7" w:rsidRPr="005241C0" w:rsidRDefault="007567D7" w:rsidP="00714311">
            <w:pPr>
              <w:pStyle w:val="BodyText"/>
              <w:numPr>
                <w:ilvl w:val="0"/>
                <w:numId w:val="10"/>
              </w:numPr>
              <w:spacing w:after="120"/>
              <w:rPr>
                <w:b/>
                <w:lang w:val="en-US" w:eastAsia="ko-KR"/>
              </w:rPr>
            </w:pPr>
            <w:r w:rsidRPr="005241C0">
              <w:rPr>
                <w:b/>
                <w:lang w:val="en-US" w:eastAsia="ko-KR"/>
              </w:rPr>
              <w:t>MPR for CA</w:t>
            </w:r>
          </w:p>
          <w:p w14:paraId="49A1DC5D" w14:textId="77777777" w:rsidR="007567D7" w:rsidRPr="005241C0" w:rsidRDefault="007567D7" w:rsidP="007567D7">
            <w:pPr>
              <w:pStyle w:val="BodyText"/>
              <w:ind w:firstLine="400"/>
              <w:rPr>
                <w:rFonts w:eastAsia="Batang"/>
                <w:b/>
                <w:lang w:eastAsia="ko-KR"/>
              </w:rPr>
            </w:pPr>
            <w:r w:rsidRPr="005241C0">
              <w:rPr>
                <w:rFonts w:eastAsia="Batang"/>
                <w:b/>
                <w:lang w:eastAsia="ko-KR"/>
              </w:rPr>
              <w:t xml:space="preserve">Proposal 4: </w:t>
            </w:r>
            <w:r w:rsidRPr="005241C0">
              <w:rPr>
                <w:rFonts w:eastAsia="Batang"/>
                <w:lang w:eastAsia="ko-KR"/>
              </w:rPr>
              <w:t>Apply FR2-2 PC3 MPR CA to PC2.</w:t>
            </w:r>
          </w:p>
          <w:p w14:paraId="618FC3EF" w14:textId="77777777" w:rsidR="007567D7" w:rsidRPr="005241C0" w:rsidRDefault="007567D7" w:rsidP="00714311">
            <w:pPr>
              <w:pStyle w:val="BodyText"/>
              <w:numPr>
                <w:ilvl w:val="0"/>
                <w:numId w:val="10"/>
              </w:numPr>
              <w:spacing w:after="120"/>
              <w:rPr>
                <w:b/>
                <w:lang w:val="en-US" w:eastAsia="ko-KR"/>
              </w:rPr>
            </w:pPr>
            <w:r w:rsidRPr="005241C0">
              <w:rPr>
                <w:b/>
                <w:lang w:val="en-US" w:eastAsia="ko-KR"/>
              </w:rPr>
              <w:t>Minimum Pout</w:t>
            </w:r>
          </w:p>
          <w:p w14:paraId="635C9418" w14:textId="77777777" w:rsidR="007567D7" w:rsidRPr="005241C0" w:rsidRDefault="007567D7" w:rsidP="007567D7">
            <w:pPr>
              <w:pStyle w:val="BodyText"/>
              <w:ind w:firstLine="400"/>
              <w:rPr>
                <w:rFonts w:eastAsia="Batang"/>
                <w:b/>
                <w:lang w:eastAsia="ko-KR"/>
              </w:rPr>
            </w:pPr>
            <w:r w:rsidRPr="005241C0">
              <w:rPr>
                <w:rFonts w:eastAsia="Batang"/>
                <w:b/>
                <w:lang w:eastAsia="ko-KR"/>
              </w:rPr>
              <w:t xml:space="preserve">Proposal 5: </w:t>
            </w:r>
            <w:r w:rsidRPr="005241C0">
              <w:rPr>
                <w:rFonts w:eastAsia="Batang"/>
                <w:lang w:eastAsia="ko-KR"/>
              </w:rPr>
              <w:t>Consider -13dBm as starting point for discussing minimum Pout for FR2-2 PC2/PC3.</w:t>
            </w:r>
          </w:p>
          <w:p w14:paraId="71AA489D" w14:textId="77777777" w:rsidR="007567D7" w:rsidRPr="005241C0" w:rsidRDefault="007567D7" w:rsidP="00714311">
            <w:pPr>
              <w:pStyle w:val="BodyText"/>
              <w:numPr>
                <w:ilvl w:val="0"/>
                <w:numId w:val="10"/>
              </w:numPr>
              <w:spacing w:after="120"/>
              <w:rPr>
                <w:b/>
                <w:lang w:val="en-US" w:eastAsia="ko-KR"/>
              </w:rPr>
            </w:pPr>
            <w:r w:rsidRPr="005241C0">
              <w:rPr>
                <w:b/>
                <w:lang w:val="en-US" w:eastAsia="ko-KR"/>
              </w:rPr>
              <w:t>Minimum Pout for CA</w:t>
            </w:r>
          </w:p>
          <w:p w14:paraId="2CB09E74" w14:textId="77777777" w:rsidR="007567D7" w:rsidRPr="005241C0" w:rsidRDefault="007567D7" w:rsidP="007567D7">
            <w:pPr>
              <w:pStyle w:val="BodyText"/>
              <w:ind w:firstLine="400"/>
              <w:rPr>
                <w:rFonts w:eastAsia="Batang"/>
                <w:b/>
                <w:lang w:eastAsia="ko-KR"/>
              </w:rPr>
            </w:pPr>
            <w:r w:rsidRPr="005241C0">
              <w:rPr>
                <w:rFonts w:eastAsia="Batang"/>
                <w:b/>
                <w:lang w:eastAsia="ko-KR"/>
              </w:rPr>
              <w:t xml:space="preserve">Proposal 6: </w:t>
            </w:r>
            <w:r w:rsidRPr="005241C0">
              <w:rPr>
                <w:rFonts w:eastAsia="Batang"/>
                <w:lang w:eastAsia="ko-KR"/>
              </w:rPr>
              <w:t>Consider -13dBm as starting point for discussing CA minimum Pout for FR2-2 PC2/PC3.</w:t>
            </w:r>
          </w:p>
          <w:p w14:paraId="0EBBA5E1" w14:textId="77777777" w:rsidR="007567D7" w:rsidRPr="005241C0" w:rsidRDefault="007567D7" w:rsidP="00714311">
            <w:pPr>
              <w:pStyle w:val="BodyText"/>
              <w:numPr>
                <w:ilvl w:val="0"/>
                <w:numId w:val="10"/>
              </w:numPr>
              <w:spacing w:after="120"/>
              <w:rPr>
                <w:b/>
                <w:lang w:val="en-US" w:eastAsia="ko-KR"/>
              </w:rPr>
            </w:pPr>
            <w:r w:rsidRPr="005241C0">
              <w:rPr>
                <w:b/>
                <w:lang w:val="en-US" w:eastAsia="ko-KR"/>
              </w:rPr>
              <w:t>Carrier leakage &amp; in-band emission (I/Q image)</w:t>
            </w:r>
          </w:p>
          <w:p w14:paraId="4FD76521" w14:textId="77777777" w:rsidR="007567D7" w:rsidRPr="005241C0" w:rsidRDefault="007567D7" w:rsidP="007567D7">
            <w:pPr>
              <w:pStyle w:val="BodyText"/>
              <w:ind w:left="400"/>
              <w:rPr>
                <w:rFonts w:eastAsia="Batang"/>
                <w:lang w:eastAsia="ko-KR"/>
              </w:rPr>
            </w:pPr>
            <w:r w:rsidRPr="005241C0">
              <w:rPr>
                <w:rFonts w:eastAsia="Batang"/>
                <w:b/>
                <w:lang w:eastAsia="ko-KR"/>
              </w:rPr>
              <w:t xml:space="preserve">Proposal 7: </w:t>
            </w:r>
            <w:r w:rsidRPr="005241C0">
              <w:rPr>
                <w:rFonts w:eastAsia="Batang"/>
                <w:lang w:eastAsia="ko-KR"/>
              </w:rPr>
              <w:t>Define carrier leakage and I/Q image as shown in Table 2.6 for FR2-2 PC2 and PC3.</w:t>
            </w:r>
          </w:p>
          <w:p w14:paraId="154F8C44" w14:textId="77777777" w:rsidR="007567D7" w:rsidRPr="005241C0" w:rsidRDefault="007567D7" w:rsidP="00714311">
            <w:pPr>
              <w:pStyle w:val="BodyText"/>
              <w:numPr>
                <w:ilvl w:val="0"/>
                <w:numId w:val="10"/>
              </w:numPr>
              <w:spacing w:after="120"/>
              <w:rPr>
                <w:b/>
                <w:lang w:val="en-US" w:eastAsia="ko-KR"/>
              </w:rPr>
            </w:pPr>
            <w:r w:rsidRPr="005241C0">
              <w:rPr>
                <w:b/>
                <w:lang w:val="en-US" w:eastAsia="ko-KR"/>
              </w:rPr>
              <w:t>Carrier leakage &amp; in-band emission (I/Q image) for CA</w:t>
            </w:r>
          </w:p>
          <w:p w14:paraId="27C4C80C" w14:textId="77777777" w:rsidR="007567D7" w:rsidRPr="005241C0" w:rsidRDefault="007567D7" w:rsidP="007567D7">
            <w:pPr>
              <w:pStyle w:val="BodyText"/>
              <w:ind w:left="400"/>
              <w:rPr>
                <w:rFonts w:eastAsia="Batang"/>
                <w:b/>
                <w:lang w:eastAsia="ko-KR"/>
              </w:rPr>
            </w:pPr>
            <w:r w:rsidRPr="005241C0">
              <w:rPr>
                <w:rFonts w:eastAsia="Batang"/>
                <w:b/>
                <w:lang w:eastAsia="ko-KR"/>
              </w:rPr>
              <w:t xml:space="preserve">Proposal 8: </w:t>
            </w:r>
            <w:r w:rsidRPr="005241C0">
              <w:rPr>
                <w:rFonts w:eastAsia="Batang"/>
                <w:lang w:eastAsia="ko-KR"/>
              </w:rPr>
              <w:t>Define carrier leakage and I/Q image for CA as shown in Table 2.6 for FR2-2 PC2 and PC3.</w:t>
            </w:r>
          </w:p>
          <w:p w14:paraId="433B48CE" w14:textId="77777777" w:rsidR="007567D7" w:rsidRPr="005241C0" w:rsidRDefault="007567D7" w:rsidP="00714311">
            <w:pPr>
              <w:pStyle w:val="BodyText"/>
              <w:numPr>
                <w:ilvl w:val="0"/>
                <w:numId w:val="10"/>
              </w:numPr>
              <w:spacing w:after="120"/>
              <w:rPr>
                <w:b/>
                <w:lang w:val="en-US" w:eastAsia="ko-KR"/>
              </w:rPr>
            </w:pPr>
            <w:r w:rsidRPr="005241C0">
              <w:rPr>
                <w:b/>
                <w:lang w:val="en-US" w:eastAsia="ko-KR"/>
              </w:rPr>
              <w:t>Beam correspondence</w:t>
            </w:r>
          </w:p>
          <w:p w14:paraId="5464D582" w14:textId="77777777" w:rsidR="007567D7" w:rsidRPr="005241C0" w:rsidRDefault="007567D7" w:rsidP="007567D7">
            <w:pPr>
              <w:pStyle w:val="BodyText"/>
              <w:ind w:left="400"/>
              <w:rPr>
                <w:rFonts w:eastAsia="Batang"/>
                <w:b/>
                <w:lang w:eastAsia="ko-KR"/>
              </w:rPr>
            </w:pPr>
            <w:r w:rsidRPr="005241C0">
              <w:rPr>
                <w:rFonts w:eastAsia="Batang"/>
                <w:b/>
                <w:lang w:eastAsia="ko-KR"/>
              </w:rPr>
              <w:t xml:space="preserve">Proposal 9: </w:t>
            </w:r>
            <w:r w:rsidRPr="005241C0">
              <w:rPr>
                <w:rFonts w:eastAsia="Batang"/>
                <w:lang w:eastAsia="ko-KR"/>
              </w:rPr>
              <w:t>If beam correspondence requirements for FR2-2 PC3 are introduced, then reuse the FR2-1 PC3 beam correspondence procedure for FR2-2 PC3. For beam correspondence tolerance, further discussion may be necessary.</w:t>
            </w:r>
          </w:p>
          <w:p w14:paraId="1DCCAF40" w14:textId="3B5FD1CA" w:rsidR="00EF2873" w:rsidRPr="005241C0" w:rsidRDefault="007567D7" w:rsidP="007567D7">
            <w:pPr>
              <w:jc w:val="both"/>
              <w:rPr>
                <w:rFonts w:ascii="Arial" w:eastAsia="PMingLiU" w:hAnsi="Arial" w:cs="Arial"/>
                <w:i/>
                <w:iCs/>
                <w:color w:val="0000FF"/>
              </w:rPr>
            </w:pPr>
            <w:r w:rsidRPr="005241C0">
              <w:rPr>
                <w:rFonts w:eastAsia="Batang"/>
                <w:b/>
                <w:lang w:eastAsia="ko-KR"/>
              </w:rPr>
              <w:t xml:space="preserve">Proposal 10: </w:t>
            </w:r>
            <w:r w:rsidRPr="005241C0">
              <w:rPr>
                <w:rFonts w:eastAsia="Batang"/>
                <w:lang w:eastAsia="ko-KR"/>
              </w:rPr>
              <w:t>For FR2-2 PC2 beam correspondence use the same approach as for FR2-1 PC2 beam correspondence</w:t>
            </w:r>
          </w:p>
        </w:tc>
      </w:tr>
      <w:tr w:rsidR="00EF2873" w:rsidRPr="00D97438" w14:paraId="47DD7039"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2F8A5477" w14:textId="42D0AF51" w:rsidR="00EF2873" w:rsidRPr="00805BE8" w:rsidRDefault="003526B0" w:rsidP="00EF2873">
            <w:pPr>
              <w:spacing w:after="0"/>
              <w:jc w:val="center"/>
              <w:rPr>
                <w:b/>
                <w:bCs/>
              </w:rPr>
            </w:pPr>
            <w:hyperlink r:id="rId16" w:history="1">
              <w:r w:rsidR="00EF2873">
                <w:rPr>
                  <w:rStyle w:val="Hyperlink"/>
                  <w:rFonts w:ascii="Arial" w:hAnsi="Arial" w:cs="Arial"/>
                  <w:b/>
                  <w:bCs/>
                  <w:sz w:val="16"/>
                  <w:szCs w:val="16"/>
                </w:rPr>
                <w:t>R4-2208759</w:t>
              </w:r>
            </w:hyperlink>
          </w:p>
        </w:tc>
        <w:tc>
          <w:tcPr>
            <w:tcW w:w="1295" w:type="dxa"/>
            <w:tcBorders>
              <w:top w:val="single" w:sz="4" w:space="0" w:color="A6A6A6"/>
              <w:left w:val="nil"/>
              <w:bottom w:val="single" w:sz="4" w:space="0" w:color="A6A6A6"/>
              <w:right w:val="single" w:sz="4" w:space="0" w:color="A6A6A6"/>
            </w:tcBorders>
            <w:shd w:val="clear" w:color="auto" w:fill="auto"/>
          </w:tcPr>
          <w:p w14:paraId="68D73504" w14:textId="5AE29822" w:rsidR="00EF2873" w:rsidRDefault="00EF2873" w:rsidP="00EF2873">
            <w:pPr>
              <w:spacing w:after="0"/>
              <w:jc w:val="center"/>
              <w:rPr>
                <w:b/>
                <w:bCs/>
              </w:rPr>
            </w:pPr>
            <w:r>
              <w:rPr>
                <w:rFonts w:ascii="Arial" w:hAnsi="Arial" w:cs="Arial"/>
                <w:sz w:val="16"/>
                <w:szCs w:val="16"/>
              </w:rPr>
              <w:t>On n263 associated band specific Tx requirements</w:t>
            </w:r>
          </w:p>
        </w:tc>
        <w:tc>
          <w:tcPr>
            <w:tcW w:w="1115" w:type="dxa"/>
            <w:tcBorders>
              <w:top w:val="single" w:sz="4" w:space="0" w:color="A6A6A6"/>
              <w:left w:val="nil"/>
              <w:bottom w:val="single" w:sz="4" w:space="0" w:color="A6A6A6"/>
              <w:right w:val="single" w:sz="4" w:space="0" w:color="A6A6A6"/>
            </w:tcBorders>
            <w:shd w:val="clear" w:color="auto" w:fill="auto"/>
          </w:tcPr>
          <w:p w14:paraId="2319C7DA" w14:textId="41F324CC" w:rsidR="00EF2873" w:rsidRPr="00805BE8" w:rsidRDefault="00EF2873" w:rsidP="00EF2873">
            <w:pPr>
              <w:spacing w:after="0"/>
              <w:jc w:val="center"/>
              <w:rPr>
                <w:b/>
                <w:bCs/>
              </w:rPr>
            </w:pPr>
            <w:r>
              <w:rPr>
                <w:rFonts w:ascii="Arial" w:hAnsi="Arial" w:cs="Arial"/>
                <w:sz w:val="16"/>
                <w:szCs w:val="16"/>
              </w:rPr>
              <w:t>Huawei, HiSilicon</w:t>
            </w:r>
          </w:p>
        </w:tc>
        <w:tc>
          <w:tcPr>
            <w:tcW w:w="7061" w:type="dxa"/>
            <w:tcBorders>
              <w:top w:val="single" w:sz="4" w:space="0" w:color="A6A6A6"/>
              <w:left w:val="nil"/>
              <w:bottom w:val="single" w:sz="4" w:space="0" w:color="A6A6A6"/>
              <w:right w:val="single" w:sz="4" w:space="0" w:color="A6A6A6"/>
            </w:tcBorders>
            <w:vAlign w:val="center"/>
          </w:tcPr>
          <w:p w14:paraId="01DEBCB9" w14:textId="77777777" w:rsidR="000E5B17" w:rsidRPr="005241C0" w:rsidRDefault="000E5B17" w:rsidP="000E5B17">
            <w:pPr>
              <w:jc w:val="both"/>
              <w:rPr>
                <w:b/>
                <w:lang w:eastAsia="zh-CN"/>
              </w:rPr>
            </w:pPr>
            <w:r w:rsidRPr="005241C0">
              <w:rPr>
                <w:b/>
                <w:lang w:eastAsia="zh-CN"/>
              </w:rPr>
              <w:t>Proposal 1: Capture RF requirements for band n263 in new sub-clauses with suffix F.</w:t>
            </w:r>
          </w:p>
          <w:p w14:paraId="58FAA965" w14:textId="77777777" w:rsidR="000E5B17" w:rsidRPr="005241C0" w:rsidRDefault="000E5B17" w:rsidP="000E5B17">
            <w:pPr>
              <w:jc w:val="both"/>
              <w:rPr>
                <w:b/>
              </w:rPr>
            </w:pPr>
            <w:r w:rsidRPr="005241C0">
              <w:rPr>
                <w:b/>
              </w:rPr>
              <w:t>Proposal 2: For band n263 handheld UE, the maximum peak EIRP is 43dBm, the Maximum TRP is 23dBm.</w:t>
            </w:r>
          </w:p>
          <w:p w14:paraId="23417DA2" w14:textId="77777777" w:rsidR="000E5B17" w:rsidRPr="005241C0" w:rsidRDefault="000E5B17" w:rsidP="000E5B17">
            <w:pPr>
              <w:jc w:val="both"/>
              <w:rPr>
                <w:b/>
              </w:rPr>
            </w:pPr>
            <w:r w:rsidRPr="005241C0">
              <w:rPr>
                <w:b/>
              </w:rPr>
              <w:t>Proposal 3: For band n263 UE of PC1 and PC2, existing FR2-1 requirements for maximum peak EIRP and maximum TRP could be reused.</w:t>
            </w:r>
          </w:p>
          <w:p w14:paraId="227D7696" w14:textId="77777777" w:rsidR="000E5B17" w:rsidRPr="005241C0" w:rsidRDefault="000E5B17" w:rsidP="000E5B17">
            <w:pPr>
              <w:jc w:val="both"/>
              <w:rPr>
                <w:b/>
                <w:lang w:eastAsia="zh-CN"/>
              </w:rPr>
            </w:pPr>
            <w:r w:rsidRPr="005241C0">
              <w:rPr>
                <w:b/>
              </w:rPr>
              <w:t xml:space="preserve">Proposal 4: For band n263 the multi-band relaxation is 1.0dB for both </w:t>
            </w:r>
            <w:r w:rsidRPr="005241C0">
              <w:rPr>
                <w:rFonts w:ascii="Symbol" w:hAnsi="Symbol"/>
                <w:b/>
                <w:sz w:val="18"/>
              </w:rPr>
              <w:t></w:t>
            </w:r>
            <w:r w:rsidRPr="005241C0">
              <w:rPr>
                <w:rFonts w:ascii="Arial" w:hAnsi="Arial"/>
                <w:b/>
                <w:sz w:val="18"/>
              </w:rPr>
              <w:t>MB</w:t>
            </w:r>
            <w:r w:rsidRPr="005241C0">
              <w:rPr>
                <w:rFonts w:ascii="Arial" w:hAnsi="Arial"/>
                <w:b/>
                <w:sz w:val="18"/>
                <w:vertAlign w:val="subscript"/>
              </w:rPr>
              <w:t>P,n</w:t>
            </w:r>
            <w:r w:rsidRPr="005241C0">
              <w:rPr>
                <w:rFonts w:ascii="Arial" w:hAnsi="Arial"/>
                <w:b/>
                <w:sz w:val="18"/>
              </w:rPr>
              <w:t xml:space="preserve"> (dB) and </w:t>
            </w:r>
            <w:r w:rsidRPr="005241C0">
              <w:rPr>
                <w:rFonts w:ascii="Symbol" w:hAnsi="Symbol"/>
                <w:b/>
                <w:sz w:val="18"/>
              </w:rPr>
              <w:t></w:t>
            </w:r>
            <w:r w:rsidRPr="005241C0">
              <w:rPr>
                <w:rFonts w:ascii="Arial" w:hAnsi="Arial"/>
                <w:b/>
                <w:sz w:val="18"/>
              </w:rPr>
              <w:t>MB</w:t>
            </w:r>
            <w:r w:rsidRPr="005241C0">
              <w:rPr>
                <w:rFonts w:ascii="Arial" w:hAnsi="Arial"/>
                <w:b/>
                <w:sz w:val="18"/>
                <w:vertAlign w:val="subscript"/>
              </w:rPr>
              <w:t>S,n</w:t>
            </w:r>
            <w:r w:rsidRPr="005241C0">
              <w:rPr>
                <w:rFonts w:ascii="Arial" w:hAnsi="Arial"/>
                <w:b/>
                <w:sz w:val="18"/>
              </w:rPr>
              <w:t xml:space="preserve"> (dB)</w:t>
            </w:r>
            <w:r w:rsidRPr="005241C0">
              <w:rPr>
                <w:rFonts w:ascii="Arial" w:hAnsi="Arial" w:hint="eastAsia"/>
                <w:b/>
                <w:sz w:val="18"/>
                <w:lang w:eastAsia="zh-CN"/>
              </w:rPr>
              <w:t>.</w:t>
            </w:r>
          </w:p>
          <w:p w14:paraId="423B1DF3" w14:textId="77777777" w:rsidR="000E5B17" w:rsidRPr="005241C0" w:rsidRDefault="000E5B17" w:rsidP="000E5B17">
            <w:pPr>
              <w:jc w:val="both"/>
              <w:rPr>
                <w:b/>
              </w:rPr>
            </w:pPr>
            <w:r w:rsidRPr="005241C0">
              <w:rPr>
                <w:b/>
              </w:rPr>
              <w:t>Proposal 5: The Pumax tolerance of band n263 could reuse existing requirements for FR2-1 operating bands.</w:t>
            </w:r>
          </w:p>
          <w:p w14:paraId="70F8DBBA" w14:textId="77777777" w:rsidR="000E5B17" w:rsidRPr="005241C0" w:rsidRDefault="000E5B17" w:rsidP="000E5B17">
            <w:pPr>
              <w:jc w:val="both"/>
              <w:rPr>
                <w:b/>
              </w:rPr>
            </w:pPr>
            <w:r w:rsidRPr="005241C0">
              <w:rPr>
                <w:b/>
              </w:rPr>
              <w:lastRenderedPageBreak/>
              <w:t xml:space="preserve">Proposal 6: </w:t>
            </w:r>
            <w:bookmarkStart w:id="1" w:name="_Hlk101944823"/>
            <w:r w:rsidRPr="005241C0">
              <w:rPr>
                <w:b/>
              </w:rPr>
              <w:t>The minimum output power of band n263 could reuse existing requirements for FR2-1 operating bands. The measurement bandwidth is selected as the maximum required MBW among all applicable SCS, i.e. the highlighted ones in Table 2.4-2.</w:t>
            </w:r>
            <w:bookmarkEnd w:id="1"/>
          </w:p>
          <w:p w14:paraId="1612505B" w14:textId="77777777" w:rsidR="000E5B17" w:rsidRPr="005241C0" w:rsidRDefault="000E5B17" w:rsidP="000E5B17">
            <w:pPr>
              <w:jc w:val="both"/>
              <w:rPr>
                <w:b/>
              </w:rPr>
            </w:pPr>
            <w:r w:rsidRPr="005241C0">
              <w:rPr>
                <w:b/>
              </w:rPr>
              <w:t>Proposal 7: The transmit OFF power of band n263 could reuse existing requirements for FR2-1 operating bands. The measurement bandwidth is the same as minimum output power.</w:t>
            </w:r>
          </w:p>
          <w:p w14:paraId="57A1682E" w14:textId="77777777" w:rsidR="000E5B17" w:rsidRPr="005241C0" w:rsidRDefault="000E5B17" w:rsidP="000E5B17">
            <w:pPr>
              <w:jc w:val="both"/>
              <w:rPr>
                <w:b/>
              </w:rPr>
            </w:pPr>
            <w:r w:rsidRPr="005241C0">
              <w:rPr>
                <w:b/>
              </w:rPr>
              <w:t>Proposal 8: For unlicensed band n263, the transient period locates in both ON slot and OFF slots.</w:t>
            </w:r>
          </w:p>
          <w:p w14:paraId="6626A498" w14:textId="77777777" w:rsidR="000E5B17" w:rsidRPr="005241C0" w:rsidRDefault="000E5B17" w:rsidP="000E5B17">
            <w:pPr>
              <w:jc w:val="both"/>
              <w:rPr>
                <w:b/>
              </w:rPr>
            </w:pPr>
            <w:r w:rsidRPr="005241C0">
              <w:rPr>
                <w:b/>
              </w:rPr>
              <w:t>Proposal 9: Only specify the PRACH time mask requirements for 120kHz SCS.</w:t>
            </w:r>
          </w:p>
          <w:p w14:paraId="73854D08" w14:textId="77777777" w:rsidR="000E5B17" w:rsidRPr="005241C0" w:rsidRDefault="000E5B17" w:rsidP="000E5B17">
            <w:pPr>
              <w:jc w:val="both"/>
              <w:rPr>
                <w:b/>
              </w:rPr>
            </w:pPr>
            <w:r w:rsidRPr="005241C0">
              <w:rPr>
                <w:b/>
              </w:rPr>
              <w:t>Proposal 10: The ACLR of band n263 is 15dB. The measurement bandwidth is the same as minimum output power.</w:t>
            </w:r>
          </w:p>
          <w:p w14:paraId="5BE928BC" w14:textId="77777777" w:rsidR="000E5B17" w:rsidRPr="005241C0" w:rsidRDefault="000E5B17" w:rsidP="000E5B17">
            <w:pPr>
              <w:jc w:val="both"/>
              <w:rPr>
                <w:b/>
              </w:rPr>
            </w:pPr>
            <w:r w:rsidRPr="005241C0">
              <w:rPr>
                <w:b/>
                <w:lang w:eastAsia="zh-CN"/>
              </w:rPr>
              <w:t>Proposal 11: Waive the test of ACLR for band n263.</w:t>
            </w:r>
          </w:p>
          <w:p w14:paraId="2F14B12A" w14:textId="4221D5D8" w:rsidR="00EF2873" w:rsidRPr="005241C0" w:rsidRDefault="000E5B17" w:rsidP="00645920">
            <w:pPr>
              <w:jc w:val="both"/>
              <w:rPr>
                <w:lang w:eastAsia="zh-CN"/>
              </w:rPr>
            </w:pPr>
            <w:r w:rsidRPr="005241C0">
              <w:rPr>
                <w:b/>
              </w:rPr>
              <w:t>Proposal 12: For band n263, the FR2-1 Tx requirements that are not band specific could be reused.</w:t>
            </w:r>
          </w:p>
        </w:tc>
      </w:tr>
      <w:tr w:rsidR="008B5289" w:rsidRPr="00D97438" w14:paraId="27B25D04"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658A4372" w14:textId="77777777" w:rsidR="009B4EB9" w:rsidRDefault="003526B0" w:rsidP="009B4EB9">
            <w:pPr>
              <w:overflowPunct w:val="0"/>
              <w:autoSpaceDE w:val="0"/>
              <w:autoSpaceDN w:val="0"/>
              <w:spacing w:before="120" w:after="120"/>
              <w:textAlignment w:val="baseline"/>
              <w:rPr>
                <w:color w:val="0000FF"/>
                <w:u w:val="single"/>
                <w:lang w:val="sv-SE" w:eastAsia="sv-SE"/>
              </w:rPr>
            </w:pPr>
            <w:hyperlink r:id="rId17" w:history="1">
              <w:r w:rsidR="009B4EB9">
                <w:rPr>
                  <w:rStyle w:val="TANChar"/>
                  <w:b/>
                  <w:bCs/>
                  <w:color w:val="0000FF"/>
                  <w:szCs w:val="18"/>
                  <w:u w:val="single"/>
                </w:rPr>
                <w:t>R4-2209322</w:t>
              </w:r>
            </w:hyperlink>
          </w:p>
          <w:p w14:paraId="4850F6CD" w14:textId="77777777" w:rsidR="008B5289" w:rsidRDefault="008B5289" w:rsidP="00EF2873">
            <w:pPr>
              <w:spacing w:after="0"/>
              <w:jc w:val="center"/>
            </w:pPr>
          </w:p>
        </w:tc>
        <w:tc>
          <w:tcPr>
            <w:tcW w:w="1295" w:type="dxa"/>
            <w:tcBorders>
              <w:top w:val="single" w:sz="4" w:space="0" w:color="A6A6A6"/>
              <w:left w:val="nil"/>
              <w:bottom w:val="single" w:sz="4" w:space="0" w:color="A6A6A6"/>
              <w:right w:val="single" w:sz="4" w:space="0" w:color="A6A6A6"/>
            </w:tcBorders>
            <w:shd w:val="clear" w:color="auto" w:fill="auto"/>
          </w:tcPr>
          <w:p w14:paraId="651901FE" w14:textId="2C34E37C" w:rsidR="008B5289" w:rsidRDefault="009B4EB9" w:rsidP="00EF2873">
            <w:pPr>
              <w:spacing w:after="0"/>
              <w:jc w:val="center"/>
              <w:rPr>
                <w:rFonts w:ascii="Arial" w:hAnsi="Arial" w:cs="Arial"/>
                <w:sz w:val="16"/>
                <w:szCs w:val="16"/>
              </w:rPr>
            </w:pPr>
            <w:r>
              <w:rPr>
                <w:lang w:val="sv-SE" w:eastAsia="sv-SE"/>
              </w:rPr>
              <w:t>Multi-band relaxation requirement for band n263</w:t>
            </w:r>
          </w:p>
        </w:tc>
        <w:tc>
          <w:tcPr>
            <w:tcW w:w="1115" w:type="dxa"/>
            <w:tcBorders>
              <w:top w:val="single" w:sz="4" w:space="0" w:color="A6A6A6"/>
              <w:left w:val="nil"/>
              <w:bottom w:val="single" w:sz="4" w:space="0" w:color="A6A6A6"/>
              <w:right w:val="single" w:sz="4" w:space="0" w:color="A6A6A6"/>
            </w:tcBorders>
            <w:shd w:val="clear" w:color="auto" w:fill="auto"/>
          </w:tcPr>
          <w:p w14:paraId="0B6E6038" w14:textId="643F5780" w:rsidR="008B5289" w:rsidRDefault="009B4EB9" w:rsidP="00EF2873">
            <w:pPr>
              <w:spacing w:after="0"/>
              <w:jc w:val="center"/>
              <w:rPr>
                <w:rFonts w:ascii="Arial" w:hAnsi="Arial" w:cs="Arial"/>
                <w:sz w:val="16"/>
                <w:szCs w:val="16"/>
              </w:rPr>
            </w:pPr>
            <w:r>
              <w:rPr>
                <w:rFonts w:ascii="Arial" w:hAnsi="Arial" w:cs="Arial"/>
                <w:sz w:val="16"/>
                <w:szCs w:val="16"/>
              </w:rPr>
              <w:t>Apple</w:t>
            </w:r>
          </w:p>
        </w:tc>
        <w:tc>
          <w:tcPr>
            <w:tcW w:w="7061" w:type="dxa"/>
            <w:tcBorders>
              <w:top w:val="single" w:sz="4" w:space="0" w:color="A6A6A6"/>
              <w:left w:val="nil"/>
              <w:bottom w:val="single" w:sz="4" w:space="0" w:color="A6A6A6"/>
              <w:right w:val="single" w:sz="4" w:space="0" w:color="A6A6A6"/>
            </w:tcBorders>
            <w:vAlign w:val="center"/>
          </w:tcPr>
          <w:p w14:paraId="21B01119" w14:textId="77777777" w:rsidR="008B5289" w:rsidRDefault="008B5289" w:rsidP="008B5289">
            <w:pPr>
              <w:overflowPunct w:val="0"/>
              <w:autoSpaceDE w:val="0"/>
              <w:autoSpaceDN w:val="0"/>
              <w:spacing w:before="120" w:after="120"/>
              <w:textAlignment w:val="baseline"/>
              <w:rPr>
                <w:lang w:val="sv-SE" w:eastAsia="sv-SE"/>
              </w:rPr>
            </w:pPr>
            <w:r>
              <w:rPr>
                <w:b/>
                <w:bCs/>
                <w:lang w:val="sv-SE" w:eastAsia="sv-SE"/>
              </w:rPr>
              <w:t>Observation 1:</w:t>
            </w:r>
            <w:r>
              <w:rPr>
                <w:lang w:val="sv-SE" w:eastAsia="sv-SE"/>
              </w:rPr>
              <w:t xml:space="preserve"> Band n263 antenna elements are expected to be highly susceptible to distortions from asymmetries in the module, preventing effective beamforming.</w:t>
            </w:r>
          </w:p>
          <w:p w14:paraId="7A8CBE33" w14:textId="77777777" w:rsidR="008B5289" w:rsidRDefault="008B5289" w:rsidP="008B5289">
            <w:pPr>
              <w:overflowPunct w:val="0"/>
              <w:autoSpaceDE w:val="0"/>
              <w:autoSpaceDN w:val="0"/>
              <w:spacing w:before="120" w:after="120"/>
              <w:textAlignment w:val="baseline"/>
              <w:rPr>
                <w:lang w:val="sv-SE" w:eastAsia="sv-SE"/>
              </w:rPr>
            </w:pPr>
            <w:r>
              <w:rPr>
                <w:b/>
                <w:bCs/>
                <w:lang w:val="sv-SE" w:eastAsia="sv-SE"/>
              </w:rPr>
              <w:t>Observation 2:</w:t>
            </w:r>
            <w:r>
              <w:rPr>
                <w:lang w:val="sv-SE" w:eastAsia="sv-SE"/>
              </w:rPr>
              <w:t xml:space="preserve"> mm-Wave modules are required to use a high aspect ratio in order to avoid excessive growth in product thickness.  This creates significant limitations for multi-band designs.</w:t>
            </w:r>
          </w:p>
          <w:p w14:paraId="0469ADBB" w14:textId="77777777" w:rsidR="008B5289" w:rsidRDefault="008B5289" w:rsidP="008B5289">
            <w:pPr>
              <w:overflowPunct w:val="0"/>
              <w:autoSpaceDE w:val="0"/>
              <w:autoSpaceDN w:val="0"/>
              <w:spacing w:before="120" w:after="120"/>
              <w:textAlignment w:val="baseline"/>
              <w:rPr>
                <w:lang w:val="sv-SE" w:eastAsia="sv-SE"/>
              </w:rPr>
            </w:pPr>
            <w:r>
              <w:rPr>
                <w:b/>
                <w:bCs/>
                <w:lang w:val="sv-SE" w:eastAsia="sv-SE"/>
              </w:rPr>
              <w:t>Observation 3:</w:t>
            </w:r>
            <w:r>
              <w:rPr>
                <w:lang w:val="sv-SE" w:eastAsia="sv-SE"/>
              </w:rPr>
              <w:t xml:space="preserve"> Large gain swings due to the lensing from electrically thick layers, which is expected to be even more pronounced in co-located configurations with FR2-1 antennas.</w:t>
            </w:r>
          </w:p>
          <w:p w14:paraId="653A9481" w14:textId="77777777" w:rsidR="008B5289" w:rsidRDefault="008B5289" w:rsidP="008B5289">
            <w:pPr>
              <w:overflowPunct w:val="0"/>
              <w:autoSpaceDE w:val="0"/>
              <w:autoSpaceDN w:val="0"/>
              <w:spacing w:before="120" w:after="120"/>
              <w:textAlignment w:val="baseline"/>
              <w:rPr>
                <w:lang w:val="sv-SE" w:eastAsia="sv-SE"/>
              </w:rPr>
            </w:pPr>
            <w:r>
              <w:rPr>
                <w:b/>
                <w:bCs/>
                <w:lang w:val="sv-SE" w:eastAsia="sv-SE"/>
              </w:rPr>
              <w:t>Observation 4:</w:t>
            </w:r>
            <w:r>
              <w:rPr>
                <w:lang w:val="sv-SE" w:eastAsia="sv-SE"/>
              </w:rPr>
              <w:t xml:space="preserve"> The impairments coming from the lensing and cavity effect cause pattern distortion resulting in element gain degradation, which needs to be considered for the derivation of MBR.</w:t>
            </w:r>
          </w:p>
          <w:p w14:paraId="13601433" w14:textId="77777777" w:rsidR="008B5289" w:rsidRDefault="008B5289" w:rsidP="008B5289">
            <w:pPr>
              <w:overflowPunct w:val="0"/>
              <w:autoSpaceDE w:val="0"/>
              <w:autoSpaceDN w:val="0"/>
              <w:spacing w:before="120" w:after="120"/>
              <w:textAlignment w:val="baseline"/>
              <w:rPr>
                <w:lang w:val="sv-SE" w:eastAsia="sv-SE"/>
              </w:rPr>
            </w:pPr>
            <w:r>
              <w:rPr>
                <w:b/>
                <w:bCs/>
                <w:lang w:val="sv-SE" w:eastAsia="sv-SE"/>
              </w:rPr>
              <w:t>Proposal 1:</w:t>
            </w:r>
            <w:r>
              <w:rPr>
                <w:lang w:val="sv-SE" w:eastAsia="sv-SE"/>
              </w:rPr>
              <w:t xml:space="preserve"> Introduce the multi-band relaxation requirement for band n263 as provided in Table 1.</w:t>
            </w:r>
          </w:p>
          <w:p w14:paraId="67F39B40" w14:textId="77777777" w:rsidR="008B5289" w:rsidRDefault="008B5289" w:rsidP="008B5289">
            <w:pPr>
              <w:pStyle w:val="TH"/>
              <w:overflowPunct w:val="0"/>
              <w:autoSpaceDE w:val="0"/>
              <w:autoSpaceDN w:val="0"/>
              <w:textAlignment w:val="baseline"/>
              <w:rPr>
                <w:rFonts w:ascii="Times New Roman" w:hAnsi="Times New Roman"/>
              </w:rPr>
            </w:pPr>
            <w:r>
              <w:rPr>
                <w:rFonts w:ascii="Times New Roman" w:hAnsi="Times New Roman"/>
              </w:rPr>
              <w:t>Table 1: UE multi-band relaxation factors for power class 3</w:t>
            </w:r>
          </w:p>
          <w:tbl>
            <w:tblPr>
              <w:tblW w:w="0" w:type="auto"/>
              <w:jc w:val="center"/>
              <w:tblCellMar>
                <w:left w:w="0" w:type="dxa"/>
                <w:right w:w="0" w:type="dxa"/>
              </w:tblCellMar>
              <w:tblLook w:val="04A0" w:firstRow="1" w:lastRow="0" w:firstColumn="1" w:lastColumn="0" w:noHBand="0" w:noVBand="1"/>
            </w:tblPr>
            <w:tblGrid>
              <w:gridCol w:w="2118"/>
              <w:gridCol w:w="2016"/>
              <w:gridCol w:w="2161"/>
            </w:tblGrid>
            <w:tr w:rsidR="008B5289" w14:paraId="5852A8D3" w14:textId="77777777" w:rsidTr="008B5289">
              <w:trPr>
                <w:trHeight w:val="187"/>
                <w:jc w:val="center"/>
              </w:trPr>
              <w:tc>
                <w:tcPr>
                  <w:tcW w:w="21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97E555" w14:textId="77777777" w:rsidR="008B5289" w:rsidRDefault="008B5289" w:rsidP="008B5289">
                  <w:pPr>
                    <w:keepNext/>
                    <w:overflowPunct w:val="0"/>
                    <w:autoSpaceDE w:val="0"/>
                    <w:autoSpaceDN w:val="0"/>
                    <w:jc w:val="center"/>
                    <w:textAlignment w:val="baseline"/>
                    <w:rPr>
                      <w:rFonts w:ascii="Arial" w:hAnsi="Arial" w:cs="Arial"/>
                      <w:b/>
                      <w:bCs/>
                      <w:sz w:val="16"/>
                      <w:szCs w:val="16"/>
                      <w:lang w:val="en-US"/>
                    </w:rPr>
                  </w:pPr>
                  <w:bookmarkStart w:id="2" w:name="_Hlk32316771"/>
                  <w:bookmarkStart w:id="3" w:name="_Hlk32225119"/>
                  <w:r>
                    <w:rPr>
                      <w:rFonts w:ascii="Arial" w:hAnsi="Arial" w:cs="Arial"/>
                      <w:b/>
                      <w:bCs/>
                      <w:sz w:val="16"/>
                      <w:szCs w:val="16"/>
                    </w:rPr>
                    <w:t>Band</w:t>
                  </w:r>
                </w:p>
              </w:tc>
              <w:tc>
                <w:tcPr>
                  <w:tcW w:w="20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5A3C0" w14:textId="77777777" w:rsidR="008B5289" w:rsidRDefault="008B5289" w:rsidP="008B5289">
                  <w:pPr>
                    <w:keepNext/>
                    <w:overflowPunct w:val="0"/>
                    <w:autoSpaceDE w:val="0"/>
                    <w:autoSpaceDN w:val="0"/>
                    <w:jc w:val="center"/>
                    <w:textAlignment w:val="baseline"/>
                    <w:rPr>
                      <w:rFonts w:ascii="Arial" w:hAnsi="Arial" w:cs="Arial"/>
                      <w:b/>
                      <w:bCs/>
                      <w:sz w:val="16"/>
                      <w:szCs w:val="16"/>
                    </w:rPr>
                  </w:pPr>
                  <w:r>
                    <w:rPr>
                      <w:rFonts w:ascii="Symbol" w:hAnsi="Symbol"/>
                      <w:b/>
                      <w:bCs/>
                      <w:sz w:val="16"/>
                      <w:szCs w:val="16"/>
                    </w:rPr>
                    <w:t></w:t>
                  </w:r>
                  <w:r>
                    <w:rPr>
                      <w:rFonts w:ascii="Arial" w:hAnsi="Arial" w:cs="Arial"/>
                      <w:b/>
                      <w:bCs/>
                      <w:sz w:val="16"/>
                      <w:szCs w:val="16"/>
                    </w:rPr>
                    <w:t>MB</w:t>
                  </w:r>
                  <w:r>
                    <w:rPr>
                      <w:rFonts w:ascii="Arial" w:hAnsi="Arial" w:cs="Arial"/>
                      <w:b/>
                      <w:bCs/>
                      <w:sz w:val="16"/>
                      <w:szCs w:val="16"/>
                      <w:vertAlign w:val="subscript"/>
                    </w:rPr>
                    <w:t>P,n</w:t>
                  </w:r>
                  <w:r>
                    <w:rPr>
                      <w:rFonts w:ascii="Arial" w:hAnsi="Arial" w:cs="Arial"/>
                      <w:b/>
                      <w:bCs/>
                      <w:sz w:val="16"/>
                      <w:szCs w:val="16"/>
                    </w:rPr>
                    <w:t xml:space="preserve"> (dB)</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7ED98" w14:textId="77777777" w:rsidR="008B5289" w:rsidRDefault="008B5289" w:rsidP="008B5289">
                  <w:pPr>
                    <w:keepNext/>
                    <w:overflowPunct w:val="0"/>
                    <w:autoSpaceDE w:val="0"/>
                    <w:autoSpaceDN w:val="0"/>
                    <w:jc w:val="center"/>
                    <w:textAlignment w:val="baseline"/>
                    <w:rPr>
                      <w:rFonts w:ascii="Arial" w:hAnsi="Arial" w:cs="Arial"/>
                      <w:b/>
                      <w:bCs/>
                      <w:sz w:val="16"/>
                      <w:szCs w:val="16"/>
                    </w:rPr>
                  </w:pPr>
                  <w:r>
                    <w:rPr>
                      <w:rFonts w:ascii="Symbol" w:hAnsi="Symbol"/>
                      <w:b/>
                      <w:bCs/>
                      <w:sz w:val="16"/>
                      <w:szCs w:val="16"/>
                    </w:rPr>
                    <w:t></w:t>
                  </w:r>
                  <w:r>
                    <w:rPr>
                      <w:rFonts w:ascii="Arial" w:hAnsi="Arial" w:cs="Arial"/>
                      <w:b/>
                      <w:bCs/>
                      <w:sz w:val="16"/>
                      <w:szCs w:val="16"/>
                    </w:rPr>
                    <w:t>MB</w:t>
                  </w:r>
                  <w:r>
                    <w:rPr>
                      <w:rFonts w:ascii="Arial" w:hAnsi="Arial" w:cs="Arial"/>
                      <w:b/>
                      <w:bCs/>
                      <w:sz w:val="16"/>
                      <w:szCs w:val="16"/>
                      <w:vertAlign w:val="subscript"/>
                    </w:rPr>
                    <w:t>S,n</w:t>
                  </w:r>
                  <w:r>
                    <w:rPr>
                      <w:rFonts w:ascii="Arial" w:hAnsi="Arial" w:cs="Arial"/>
                      <w:b/>
                      <w:bCs/>
                      <w:sz w:val="16"/>
                      <w:szCs w:val="16"/>
                    </w:rPr>
                    <w:t xml:space="preserve"> (dB)</w:t>
                  </w:r>
                </w:p>
              </w:tc>
            </w:tr>
            <w:tr w:rsidR="008B5289" w14:paraId="419B9EF2" w14:textId="77777777" w:rsidTr="008B5289">
              <w:trPr>
                <w:trHeight w:val="187"/>
                <w:jc w:val="center"/>
              </w:trPr>
              <w:tc>
                <w:tcPr>
                  <w:tcW w:w="21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2380DD" w14:textId="77777777" w:rsidR="008B5289" w:rsidRDefault="008B5289" w:rsidP="008B5289">
                  <w:pPr>
                    <w:pStyle w:val="TAC"/>
                    <w:rPr>
                      <w:rFonts w:cs="Arial"/>
                      <w:sz w:val="16"/>
                      <w:szCs w:val="16"/>
                    </w:rPr>
                  </w:pPr>
                  <w:r>
                    <w:rPr>
                      <w:sz w:val="16"/>
                      <w:szCs w:val="16"/>
                    </w:rPr>
                    <w:t>n257</w:t>
                  </w:r>
                </w:p>
              </w:tc>
              <w:tc>
                <w:tcPr>
                  <w:tcW w:w="2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392CC" w14:textId="77777777" w:rsidR="008B5289" w:rsidRDefault="008B5289" w:rsidP="008B5289">
                  <w:pPr>
                    <w:pStyle w:val="TAC"/>
                    <w:rPr>
                      <w:sz w:val="16"/>
                      <w:szCs w:val="16"/>
                    </w:rPr>
                  </w:pPr>
                  <w:r>
                    <w:rPr>
                      <w:sz w:val="16"/>
                      <w:szCs w:val="16"/>
                    </w:rPr>
                    <w:t>0.7</w:t>
                  </w:r>
                  <w:r>
                    <w:rPr>
                      <w:sz w:val="16"/>
                      <w:szCs w:val="16"/>
                      <w:vertAlign w:val="superscript"/>
                    </w:rPr>
                    <w:t>3</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38755" w14:textId="77777777" w:rsidR="008B5289" w:rsidRDefault="008B5289" w:rsidP="008B5289">
                  <w:pPr>
                    <w:pStyle w:val="TAC"/>
                    <w:rPr>
                      <w:sz w:val="16"/>
                      <w:szCs w:val="16"/>
                    </w:rPr>
                  </w:pPr>
                  <w:r>
                    <w:rPr>
                      <w:sz w:val="16"/>
                      <w:szCs w:val="16"/>
                    </w:rPr>
                    <w:t>0.7</w:t>
                  </w:r>
                  <w:r>
                    <w:rPr>
                      <w:sz w:val="16"/>
                      <w:szCs w:val="16"/>
                      <w:vertAlign w:val="superscript"/>
                    </w:rPr>
                    <w:t>3</w:t>
                  </w:r>
                </w:p>
              </w:tc>
            </w:tr>
            <w:tr w:rsidR="008B5289" w14:paraId="2C353D44" w14:textId="77777777" w:rsidTr="008B5289">
              <w:trPr>
                <w:trHeight w:val="187"/>
                <w:jc w:val="center"/>
              </w:trPr>
              <w:tc>
                <w:tcPr>
                  <w:tcW w:w="21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2D864E" w14:textId="77777777" w:rsidR="008B5289" w:rsidRDefault="008B5289" w:rsidP="008B5289">
                  <w:pPr>
                    <w:pStyle w:val="TAC"/>
                    <w:rPr>
                      <w:sz w:val="16"/>
                      <w:szCs w:val="16"/>
                    </w:rPr>
                  </w:pPr>
                  <w:r>
                    <w:rPr>
                      <w:sz w:val="16"/>
                      <w:szCs w:val="16"/>
                    </w:rPr>
                    <w:t>n258</w:t>
                  </w:r>
                </w:p>
              </w:tc>
              <w:tc>
                <w:tcPr>
                  <w:tcW w:w="2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861064" w14:textId="77777777" w:rsidR="008B5289" w:rsidRDefault="008B5289" w:rsidP="008B5289">
                  <w:pPr>
                    <w:pStyle w:val="TAC"/>
                    <w:rPr>
                      <w:sz w:val="16"/>
                      <w:szCs w:val="16"/>
                    </w:rPr>
                  </w:pPr>
                  <w:r>
                    <w:rPr>
                      <w:sz w:val="16"/>
                      <w:szCs w:val="16"/>
                    </w:rPr>
                    <w:t>0.6</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F8CB2" w14:textId="77777777" w:rsidR="008B5289" w:rsidRDefault="008B5289" w:rsidP="008B5289">
                  <w:pPr>
                    <w:pStyle w:val="TAC"/>
                    <w:rPr>
                      <w:sz w:val="16"/>
                      <w:szCs w:val="16"/>
                    </w:rPr>
                  </w:pPr>
                  <w:r>
                    <w:rPr>
                      <w:sz w:val="16"/>
                      <w:szCs w:val="16"/>
                    </w:rPr>
                    <w:t>0.7</w:t>
                  </w:r>
                </w:p>
              </w:tc>
            </w:tr>
            <w:tr w:rsidR="008B5289" w14:paraId="7CE9829F" w14:textId="77777777" w:rsidTr="008B5289">
              <w:trPr>
                <w:trHeight w:val="187"/>
                <w:jc w:val="center"/>
              </w:trPr>
              <w:tc>
                <w:tcPr>
                  <w:tcW w:w="21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7C20D0" w14:textId="77777777" w:rsidR="008B5289" w:rsidRDefault="008B5289" w:rsidP="008B5289">
                  <w:pPr>
                    <w:pStyle w:val="TAC"/>
                    <w:rPr>
                      <w:sz w:val="16"/>
                      <w:szCs w:val="16"/>
                    </w:rPr>
                  </w:pPr>
                  <w:r>
                    <w:rPr>
                      <w:sz w:val="16"/>
                      <w:szCs w:val="16"/>
                    </w:rPr>
                    <w:t>n259</w:t>
                  </w:r>
                </w:p>
              </w:tc>
              <w:tc>
                <w:tcPr>
                  <w:tcW w:w="2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38D7F" w14:textId="77777777" w:rsidR="008B5289" w:rsidRDefault="008B5289" w:rsidP="008B5289">
                  <w:pPr>
                    <w:pStyle w:val="TAC"/>
                    <w:rPr>
                      <w:sz w:val="16"/>
                      <w:szCs w:val="16"/>
                    </w:rPr>
                  </w:pPr>
                  <w:r>
                    <w:rPr>
                      <w:sz w:val="16"/>
                      <w:szCs w:val="16"/>
                    </w:rPr>
                    <w:t>0.5</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83B58" w14:textId="77777777" w:rsidR="008B5289" w:rsidRDefault="008B5289" w:rsidP="008B5289">
                  <w:pPr>
                    <w:pStyle w:val="TAC"/>
                    <w:rPr>
                      <w:sz w:val="16"/>
                      <w:szCs w:val="16"/>
                    </w:rPr>
                  </w:pPr>
                  <w:r>
                    <w:rPr>
                      <w:sz w:val="16"/>
                      <w:szCs w:val="16"/>
                    </w:rPr>
                    <w:t>0.4</w:t>
                  </w:r>
                </w:p>
              </w:tc>
            </w:tr>
            <w:tr w:rsidR="008B5289" w14:paraId="467FD7EC" w14:textId="77777777" w:rsidTr="008B5289">
              <w:trPr>
                <w:trHeight w:val="187"/>
                <w:jc w:val="center"/>
              </w:trPr>
              <w:tc>
                <w:tcPr>
                  <w:tcW w:w="21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44FDEE" w14:textId="77777777" w:rsidR="008B5289" w:rsidRDefault="008B5289" w:rsidP="008B5289">
                  <w:pPr>
                    <w:pStyle w:val="TAC"/>
                    <w:rPr>
                      <w:sz w:val="16"/>
                      <w:szCs w:val="16"/>
                    </w:rPr>
                  </w:pPr>
                  <w:r>
                    <w:rPr>
                      <w:sz w:val="16"/>
                      <w:szCs w:val="16"/>
                    </w:rPr>
                    <w:t>n260</w:t>
                  </w:r>
                </w:p>
              </w:tc>
              <w:tc>
                <w:tcPr>
                  <w:tcW w:w="2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E6A27" w14:textId="77777777" w:rsidR="008B5289" w:rsidRDefault="008B5289" w:rsidP="008B5289">
                  <w:pPr>
                    <w:pStyle w:val="TAC"/>
                    <w:rPr>
                      <w:sz w:val="16"/>
                      <w:szCs w:val="16"/>
                    </w:rPr>
                  </w:pPr>
                  <w:r>
                    <w:rPr>
                      <w:sz w:val="16"/>
                      <w:szCs w:val="16"/>
                    </w:rPr>
                    <w:t>0.5</w:t>
                  </w:r>
                  <w:r>
                    <w:rPr>
                      <w:sz w:val="16"/>
                      <w:szCs w:val="16"/>
                      <w:vertAlign w:val="superscript"/>
                    </w:rPr>
                    <w:t>1</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B3A14" w14:textId="77777777" w:rsidR="008B5289" w:rsidRDefault="008B5289" w:rsidP="008B5289">
                  <w:pPr>
                    <w:pStyle w:val="TAC"/>
                    <w:rPr>
                      <w:sz w:val="16"/>
                      <w:szCs w:val="16"/>
                      <w:vertAlign w:val="superscript"/>
                    </w:rPr>
                  </w:pPr>
                  <w:r>
                    <w:rPr>
                      <w:sz w:val="16"/>
                      <w:szCs w:val="16"/>
                    </w:rPr>
                    <w:t>0.4</w:t>
                  </w:r>
                  <w:r>
                    <w:rPr>
                      <w:sz w:val="16"/>
                      <w:szCs w:val="16"/>
                      <w:vertAlign w:val="superscript"/>
                    </w:rPr>
                    <w:t>1</w:t>
                  </w:r>
                </w:p>
              </w:tc>
            </w:tr>
            <w:tr w:rsidR="008B5289" w14:paraId="7E63BE46" w14:textId="77777777" w:rsidTr="008B5289">
              <w:trPr>
                <w:trHeight w:val="187"/>
                <w:jc w:val="center"/>
              </w:trPr>
              <w:tc>
                <w:tcPr>
                  <w:tcW w:w="21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B5D97" w14:textId="77777777" w:rsidR="008B5289" w:rsidRDefault="008B5289" w:rsidP="008B5289">
                  <w:pPr>
                    <w:pStyle w:val="TAC"/>
                    <w:rPr>
                      <w:sz w:val="16"/>
                      <w:szCs w:val="16"/>
                    </w:rPr>
                  </w:pPr>
                  <w:r>
                    <w:rPr>
                      <w:sz w:val="16"/>
                      <w:szCs w:val="16"/>
                    </w:rPr>
                    <w:t>n261</w:t>
                  </w:r>
                </w:p>
              </w:tc>
              <w:tc>
                <w:tcPr>
                  <w:tcW w:w="2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923010" w14:textId="77777777" w:rsidR="008B5289" w:rsidRDefault="008B5289" w:rsidP="008B5289">
                  <w:pPr>
                    <w:pStyle w:val="TAC"/>
                    <w:rPr>
                      <w:sz w:val="16"/>
                      <w:szCs w:val="16"/>
                    </w:rPr>
                  </w:pPr>
                  <w:r>
                    <w:rPr>
                      <w:sz w:val="16"/>
                      <w:szCs w:val="16"/>
                    </w:rPr>
                    <w:t>  0.5</w:t>
                  </w:r>
                  <w:r>
                    <w:rPr>
                      <w:sz w:val="16"/>
                      <w:szCs w:val="16"/>
                      <w:vertAlign w:val="superscript"/>
                    </w:rPr>
                    <w:t>2,4</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AB738" w14:textId="77777777" w:rsidR="008B5289" w:rsidRDefault="008B5289" w:rsidP="008B5289">
                  <w:pPr>
                    <w:pStyle w:val="TAC"/>
                    <w:rPr>
                      <w:sz w:val="16"/>
                      <w:szCs w:val="16"/>
                    </w:rPr>
                  </w:pPr>
                  <w:r>
                    <w:rPr>
                      <w:sz w:val="16"/>
                      <w:szCs w:val="16"/>
                    </w:rPr>
                    <w:t>0.7</w:t>
                  </w:r>
                  <w:r>
                    <w:rPr>
                      <w:sz w:val="16"/>
                      <w:szCs w:val="16"/>
                      <w:vertAlign w:val="superscript"/>
                    </w:rPr>
                    <w:t>4</w:t>
                  </w:r>
                </w:p>
              </w:tc>
            </w:tr>
            <w:tr w:rsidR="008B5289" w14:paraId="33E66FF1" w14:textId="77777777" w:rsidTr="008B5289">
              <w:trPr>
                <w:trHeight w:val="187"/>
                <w:jc w:val="center"/>
              </w:trPr>
              <w:tc>
                <w:tcPr>
                  <w:tcW w:w="21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8788F3" w14:textId="77777777" w:rsidR="008B5289" w:rsidRDefault="008B5289" w:rsidP="008B5289">
                  <w:pPr>
                    <w:pStyle w:val="TAC"/>
                    <w:rPr>
                      <w:sz w:val="16"/>
                      <w:szCs w:val="16"/>
                    </w:rPr>
                  </w:pPr>
                  <w:r>
                    <w:rPr>
                      <w:sz w:val="16"/>
                      <w:szCs w:val="16"/>
                    </w:rPr>
                    <w:t>n262</w:t>
                  </w:r>
                </w:p>
              </w:tc>
              <w:tc>
                <w:tcPr>
                  <w:tcW w:w="2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9DC67F" w14:textId="77777777" w:rsidR="008B5289" w:rsidRDefault="008B5289" w:rsidP="008B5289">
                  <w:pPr>
                    <w:pStyle w:val="TAC"/>
                    <w:rPr>
                      <w:sz w:val="16"/>
                      <w:szCs w:val="16"/>
                    </w:rPr>
                  </w:pPr>
                  <w:r>
                    <w:rPr>
                      <w:sz w:val="16"/>
                      <w:szCs w:val="16"/>
                    </w:rPr>
                    <w:t>0.7</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49F0C" w14:textId="77777777" w:rsidR="008B5289" w:rsidRDefault="008B5289" w:rsidP="008B5289">
                  <w:pPr>
                    <w:pStyle w:val="TAC"/>
                    <w:rPr>
                      <w:sz w:val="16"/>
                      <w:szCs w:val="16"/>
                    </w:rPr>
                  </w:pPr>
                  <w:r>
                    <w:rPr>
                      <w:sz w:val="16"/>
                      <w:szCs w:val="16"/>
                    </w:rPr>
                    <w:t>0.7</w:t>
                  </w:r>
                </w:p>
              </w:tc>
            </w:tr>
            <w:tr w:rsidR="008B5289" w14:paraId="137BBDD3" w14:textId="77777777" w:rsidTr="008B5289">
              <w:trPr>
                <w:trHeight w:val="187"/>
                <w:jc w:val="center"/>
              </w:trPr>
              <w:tc>
                <w:tcPr>
                  <w:tcW w:w="211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614FA3" w14:textId="77777777" w:rsidR="008B5289" w:rsidRDefault="008B5289" w:rsidP="008B5289">
                  <w:pPr>
                    <w:pStyle w:val="TAC"/>
                    <w:rPr>
                      <w:sz w:val="16"/>
                      <w:szCs w:val="16"/>
                      <w:highlight w:val="yellow"/>
                    </w:rPr>
                  </w:pPr>
                  <w:r>
                    <w:rPr>
                      <w:sz w:val="16"/>
                      <w:szCs w:val="16"/>
                      <w:highlight w:val="yellow"/>
                    </w:rPr>
                    <w:t>n263</w:t>
                  </w:r>
                </w:p>
              </w:tc>
              <w:tc>
                <w:tcPr>
                  <w:tcW w:w="2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8E6F2" w14:textId="77777777" w:rsidR="008B5289" w:rsidRDefault="008B5289" w:rsidP="008B5289">
                  <w:pPr>
                    <w:pStyle w:val="TAC"/>
                    <w:rPr>
                      <w:sz w:val="16"/>
                      <w:szCs w:val="16"/>
                      <w:highlight w:val="yellow"/>
                    </w:rPr>
                  </w:pPr>
                  <w:r>
                    <w:rPr>
                      <w:sz w:val="16"/>
                      <w:szCs w:val="16"/>
                      <w:highlight w:val="yellow"/>
                    </w:rPr>
                    <w:t>1.0</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0BDBD" w14:textId="77777777" w:rsidR="008B5289" w:rsidRDefault="008B5289" w:rsidP="008B5289">
                  <w:pPr>
                    <w:pStyle w:val="TAC"/>
                    <w:rPr>
                      <w:sz w:val="16"/>
                      <w:szCs w:val="16"/>
                      <w:highlight w:val="yellow"/>
                    </w:rPr>
                  </w:pPr>
                  <w:r>
                    <w:rPr>
                      <w:sz w:val="16"/>
                      <w:szCs w:val="16"/>
                      <w:highlight w:val="yellow"/>
                    </w:rPr>
                    <w:t>1.0</w:t>
                  </w:r>
                </w:p>
              </w:tc>
            </w:tr>
            <w:tr w:rsidR="008B5289" w14:paraId="16900612" w14:textId="77777777" w:rsidTr="008B5289">
              <w:trPr>
                <w:trHeight w:val="187"/>
                <w:jc w:val="center"/>
              </w:trPr>
              <w:tc>
                <w:tcPr>
                  <w:tcW w:w="6295"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E0A0B" w14:textId="77777777" w:rsidR="008B5289" w:rsidRDefault="008B5289" w:rsidP="008B5289">
                  <w:pPr>
                    <w:keepNext/>
                    <w:overflowPunct w:val="0"/>
                    <w:autoSpaceDE w:val="0"/>
                    <w:autoSpaceDN w:val="0"/>
                    <w:ind w:left="851" w:hanging="851"/>
                    <w:textAlignment w:val="baseline"/>
                    <w:rPr>
                      <w:rFonts w:ascii="Arial" w:hAnsi="Arial" w:cs="Arial"/>
                      <w:sz w:val="14"/>
                      <w:szCs w:val="14"/>
                      <w:lang w:val="en-US"/>
                    </w:rPr>
                  </w:pPr>
                  <w:r>
                    <w:rPr>
                      <w:rFonts w:ascii="Arial" w:hAnsi="Arial" w:cs="Arial"/>
                      <w:sz w:val="14"/>
                      <w:szCs w:val="14"/>
                    </w:rPr>
                    <w:t>Note 1: n260 peak and spherical relaxations are 0 dB for UE that exclusively supports n261+n260</w:t>
                  </w:r>
                </w:p>
                <w:p w14:paraId="3A43F8ED" w14:textId="77777777" w:rsidR="008B5289" w:rsidRDefault="008B5289" w:rsidP="008B5289">
                  <w:pPr>
                    <w:keepNext/>
                    <w:overflowPunct w:val="0"/>
                    <w:autoSpaceDE w:val="0"/>
                    <w:autoSpaceDN w:val="0"/>
                    <w:ind w:left="851" w:hanging="851"/>
                    <w:textAlignment w:val="baseline"/>
                    <w:rPr>
                      <w:rFonts w:ascii="Arial" w:hAnsi="Arial" w:cs="Arial"/>
                      <w:sz w:val="14"/>
                      <w:szCs w:val="14"/>
                    </w:rPr>
                  </w:pPr>
                  <w:r>
                    <w:rPr>
                      <w:rFonts w:ascii="Arial" w:hAnsi="Arial" w:cs="Arial"/>
                      <w:sz w:val="14"/>
                      <w:szCs w:val="14"/>
                    </w:rPr>
                    <w:t>Note 2: n261 peak relaxation is 0 dB for UE that exclusively supports n261+n260</w:t>
                  </w:r>
                </w:p>
                <w:p w14:paraId="5CB16706" w14:textId="77777777" w:rsidR="008B5289" w:rsidRDefault="008B5289" w:rsidP="008B5289">
                  <w:pPr>
                    <w:keepNext/>
                    <w:overflowPunct w:val="0"/>
                    <w:autoSpaceDE w:val="0"/>
                    <w:autoSpaceDN w:val="0"/>
                    <w:ind w:left="851" w:hanging="851"/>
                    <w:textAlignment w:val="baseline"/>
                    <w:rPr>
                      <w:rFonts w:ascii="Arial" w:hAnsi="Arial" w:cs="Arial"/>
                      <w:sz w:val="14"/>
                      <w:szCs w:val="14"/>
                    </w:rPr>
                  </w:pPr>
                  <w:r>
                    <w:rPr>
                      <w:rFonts w:ascii="Arial" w:hAnsi="Arial" w:cs="Arial"/>
                      <w:sz w:val="14"/>
                      <w:szCs w:val="14"/>
                    </w:rPr>
                    <w:t>Note 3: n257 peak and spherical relaxations are 0 dB for UE that exclusively supports n261+n257</w:t>
                  </w:r>
                </w:p>
                <w:p w14:paraId="1CCA4399" w14:textId="77777777" w:rsidR="008B5289" w:rsidRDefault="008B5289" w:rsidP="008B5289">
                  <w:pPr>
                    <w:keepNext/>
                    <w:overflowPunct w:val="0"/>
                    <w:autoSpaceDE w:val="0"/>
                    <w:autoSpaceDN w:val="0"/>
                    <w:ind w:left="851" w:hanging="851"/>
                    <w:textAlignment w:val="baseline"/>
                    <w:rPr>
                      <w:rFonts w:ascii="Arial" w:hAnsi="Arial" w:cs="Arial"/>
                      <w:sz w:val="16"/>
                      <w:szCs w:val="16"/>
                    </w:rPr>
                  </w:pPr>
                  <w:r>
                    <w:rPr>
                      <w:rFonts w:ascii="Arial" w:hAnsi="Arial" w:cs="Arial"/>
                      <w:sz w:val="14"/>
                      <w:szCs w:val="14"/>
                    </w:rPr>
                    <w:t>Note 4: n261 peak and spherical relaxations are 0 dB for UE that exclusively supports n261+n257</w:t>
                  </w:r>
                </w:p>
              </w:tc>
              <w:bookmarkEnd w:id="2"/>
              <w:bookmarkEnd w:id="3"/>
            </w:tr>
          </w:tbl>
          <w:p w14:paraId="246DE9E3" w14:textId="77777777" w:rsidR="008B5289" w:rsidRPr="005241C0" w:rsidRDefault="008B5289" w:rsidP="000E5B17">
            <w:pPr>
              <w:jc w:val="both"/>
              <w:rPr>
                <w:b/>
                <w:lang w:eastAsia="zh-CN"/>
              </w:rPr>
            </w:pPr>
          </w:p>
        </w:tc>
      </w:tr>
      <w:tr w:rsidR="00EF2873" w:rsidRPr="00D97438" w14:paraId="4B59EAFF"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592A697D" w14:textId="27D774C9" w:rsidR="00EF2873" w:rsidRPr="00805BE8" w:rsidRDefault="003526B0" w:rsidP="00EF2873">
            <w:pPr>
              <w:spacing w:after="0"/>
              <w:jc w:val="center"/>
              <w:rPr>
                <w:b/>
                <w:bCs/>
              </w:rPr>
            </w:pPr>
            <w:hyperlink r:id="rId18" w:history="1">
              <w:r w:rsidR="00EF2873">
                <w:rPr>
                  <w:rStyle w:val="Hyperlink"/>
                  <w:rFonts w:ascii="Arial" w:hAnsi="Arial" w:cs="Arial"/>
                  <w:b/>
                  <w:bCs/>
                  <w:sz w:val="16"/>
                  <w:szCs w:val="16"/>
                </w:rPr>
                <w:t>R4-2209507</w:t>
              </w:r>
            </w:hyperlink>
          </w:p>
        </w:tc>
        <w:tc>
          <w:tcPr>
            <w:tcW w:w="1295" w:type="dxa"/>
            <w:tcBorders>
              <w:top w:val="single" w:sz="4" w:space="0" w:color="A6A6A6"/>
              <w:left w:val="nil"/>
              <w:bottom w:val="single" w:sz="4" w:space="0" w:color="A6A6A6"/>
              <w:right w:val="single" w:sz="4" w:space="0" w:color="A6A6A6"/>
            </w:tcBorders>
            <w:shd w:val="clear" w:color="auto" w:fill="auto"/>
          </w:tcPr>
          <w:p w14:paraId="4B1DB8D3" w14:textId="0FA81239" w:rsidR="00EF2873" w:rsidRDefault="00EF2873" w:rsidP="00EF2873">
            <w:pPr>
              <w:spacing w:after="0"/>
              <w:jc w:val="center"/>
              <w:rPr>
                <w:b/>
                <w:bCs/>
              </w:rPr>
            </w:pPr>
            <w:r>
              <w:rPr>
                <w:rFonts w:ascii="Arial" w:hAnsi="Arial" w:cs="Arial"/>
                <w:sz w:val="16"/>
                <w:szCs w:val="16"/>
              </w:rPr>
              <w:t>on the UE TX requirement</w:t>
            </w:r>
          </w:p>
        </w:tc>
        <w:tc>
          <w:tcPr>
            <w:tcW w:w="1115" w:type="dxa"/>
            <w:tcBorders>
              <w:top w:val="single" w:sz="4" w:space="0" w:color="A6A6A6"/>
              <w:left w:val="nil"/>
              <w:bottom w:val="single" w:sz="4" w:space="0" w:color="A6A6A6"/>
              <w:right w:val="single" w:sz="4" w:space="0" w:color="A6A6A6"/>
            </w:tcBorders>
            <w:shd w:val="clear" w:color="auto" w:fill="auto"/>
          </w:tcPr>
          <w:p w14:paraId="4E485D61" w14:textId="3DCFC7F5" w:rsidR="00EF2873" w:rsidRPr="00805BE8" w:rsidRDefault="00EF2873" w:rsidP="00EF2873">
            <w:pPr>
              <w:spacing w:after="0"/>
              <w:jc w:val="center"/>
              <w:rPr>
                <w:b/>
                <w:bCs/>
              </w:rPr>
            </w:pPr>
            <w:r>
              <w:rPr>
                <w:rFonts w:ascii="Arial" w:hAnsi="Arial" w:cs="Arial"/>
                <w:sz w:val="16"/>
                <w:szCs w:val="16"/>
              </w:rPr>
              <w:t>Xiaomi</w:t>
            </w:r>
          </w:p>
        </w:tc>
        <w:tc>
          <w:tcPr>
            <w:tcW w:w="7061" w:type="dxa"/>
            <w:tcBorders>
              <w:top w:val="single" w:sz="4" w:space="0" w:color="A6A6A6"/>
              <w:left w:val="nil"/>
              <w:bottom w:val="single" w:sz="4" w:space="0" w:color="A6A6A6"/>
              <w:right w:val="single" w:sz="4" w:space="0" w:color="A6A6A6"/>
            </w:tcBorders>
            <w:vAlign w:val="center"/>
          </w:tcPr>
          <w:p w14:paraId="0C77CBB8" w14:textId="77777777" w:rsidR="00C0345E" w:rsidRPr="005241C0" w:rsidRDefault="00C0345E" w:rsidP="00C0345E">
            <w:pPr>
              <w:rPr>
                <w:rFonts w:eastAsiaTheme="minorEastAsia"/>
                <w:b/>
                <w:lang w:eastAsia="zh-CN"/>
              </w:rPr>
            </w:pPr>
            <w:r w:rsidRPr="005241C0">
              <w:rPr>
                <w:rFonts w:eastAsiaTheme="minorEastAsia"/>
                <w:b/>
                <w:lang w:eastAsia="zh-CN"/>
              </w:rPr>
              <w:t>Proposal 1: It is proposed PC3 50%ile spherical coverage drop as 12 dB.</w:t>
            </w:r>
          </w:p>
          <w:p w14:paraId="6ACF0BFC" w14:textId="77777777" w:rsidR="00C0345E" w:rsidRPr="005241C0" w:rsidRDefault="00C0345E" w:rsidP="00C0345E">
            <w:pPr>
              <w:rPr>
                <w:rFonts w:eastAsiaTheme="minorEastAsia"/>
                <w:b/>
                <w:lang w:eastAsia="zh-CN"/>
              </w:rPr>
            </w:pPr>
            <w:r w:rsidRPr="005241C0">
              <w:rPr>
                <w:rFonts w:eastAsiaTheme="minorEastAsia"/>
                <w:b/>
                <w:lang w:eastAsia="zh-CN"/>
              </w:rPr>
              <w:t>Proposal 2: For faster capability of ON/ON transient period for 480 and 960 kHz SCS, it is proposed to further discuss in Rel-18.</w:t>
            </w:r>
          </w:p>
          <w:p w14:paraId="49332D33" w14:textId="1DA47D01" w:rsidR="00EF2873" w:rsidRPr="005241C0" w:rsidRDefault="00C0345E" w:rsidP="00AA70D7">
            <w:pPr>
              <w:rPr>
                <w:rFonts w:eastAsiaTheme="minorEastAsia"/>
                <w:b/>
                <w:lang w:eastAsia="zh-CN"/>
              </w:rPr>
            </w:pPr>
            <w:r w:rsidRPr="005241C0">
              <w:rPr>
                <w:rFonts w:eastAsiaTheme="minorEastAsia"/>
                <w:b/>
                <w:lang w:eastAsia="zh-CN"/>
              </w:rPr>
              <w:t>Proposal 3: Put the max PSD requirement in the NS value for EU regulation.</w:t>
            </w:r>
          </w:p>
        </w:tc>
      </w:tr>
      <w:tr w:rsidR="002D5B0D" w:rsidRPr="00D97438" w14:paraId="6F839BE0"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1EA73CEE" w14:textId="77777777" w:rsidR="00B11277" w:rsidRDefault="003526B0" w:rsidP="00B11277">
            <w:pPr>
              <w:overflowPunct w:val="0"/>
              <w:autoSpaceDE w:val="0"/>
              <w:autoSpaceDN w:val="0"/>
              <w:spacing w:before="120" w:after="120"/>
              <w:textAlignment w:val="baseline"/>
              <w:rPr>
                <w:lang w:val="sv-SE" w:eastAsia="sv-SE"/>
              </w:rPr>
            </w:pPr>
            <w:hyperlink r:id="rId19" w:history="1">
              <w:r w:rsidR="00B11277">
                <w:rPr>
                  <w:rStyle w:val="Hyperlink"/>
                  <w:b/>
                  <w:bCs/>
                  <w:lang w:val="sv-SE" w:eastAsia="sv-SE"/>
                </w:rPr>
                <w:t>R4-2209716</w:t>
              </w:r>
            </w:hyperlink>
          </w:p>
          <w:p w14:paraId="7AEA9B42" w14:textId="77777777" w:rsidR="002D5B0D" w:rsidRDefault="002D5B0D" w:rsidP="00EF2873">
            <w:pPr>
              <w:spacing w:after="0"/>
              <w:jc w:val="center"/>
            </w:pPr>
          </w:p>
        </w:tc>
        <w:tc>
          <w:tcPr>
            <w:tcW w:w="1295" w:type="dxa"/>
            <w:tcBorders>
              <w:top w:val="single" w:sz="4" w:space="0" w:color="A6A6A6"/>
              <w:left w:val="nil"/>
              <w:bottom w:val="single" w:sz="4" w:space="0" w:color="A6A6A6"/>
              <w:right w:val="single" w:sz="4" w:space="0" w:color="A6A6A6"/>
            </w:tcBorders>
            <w:shd w:val="clear" w:color="auto" w:fill="auto"/>
          </w:tcPr>
          <w:p w14:paraId="15533594" w14:textId="2C41BD73" w:rsidR="002D5B0D" w:rsidRDefault="00B11277" w:rsidP="00EF2873">
            <w:pPr>
              <w:spacing w:after="0"/>
              <w:jc w:val="center"/>
              <w:rPr>
                <w:rFonts w:ascii="Arial" w:hAnsi="Arial" w:cs="Arial"/>
                <w:sz w:val="16"/>
                <w:szCs w:val="16"/>
              </w:rPr>
            </w:pPr>
            <w:r>
              <w:rPr>
                <w:lang w:val="sv-SE" w:eastAsia="sv-SE"/>
              </w:rPr>
              <w:t>UE features for NR in 52.6 GHz - 71 GHz</w:t>
            </w:r>
          </w:p>
        </w:tc>
        <w:tc>
          <w:tcPr>
            <w:tcW w:w="1115" w:type="dxa"/>
            <w:tcBorders>
              <w:top w:val="single" w:sz="4" w:space="0" w:color="A6A6A6"/>
              <w:left w:val="nil"/>
              <w:bottom w:val="single" w:sz="4" w:space="0" w:color="A6A6A6"/>
              <w:right w:val="single" w:sz="4" w:space="0" w:color="A6A6A6"/>
            </w:tcBorders>
            <w:shd w:val="clear" w:color="auto" w:fill="auto"/>
          </w:tcPr>
          <w:p w14:paraId="343B3952" w14:textId="38F2BF3A" w:rsidR="002D5B0D" w:rsidRDefault="00B11277" w:rsidP="00EF2873">
            <w:pPr>
              <w:spacing w:after="0"/>
              <w:jc w:val="center"/>
              <w:rPr>
                <w:rFonts w:ascii="Arial" w:hAnsi="Arial" w:cs="Arial"/>
                <w:sz w:val="16"/>
                <w:szCs w:val="16"/>
              </w:rPr>
            </w:pPr>
            <w:r>
              <w:rPr>
                <w:lang w:val="sv-SE" w:eastAsia="sv-SE"/>
              </w:rPr>
              <w:t>Nokia, Nokia Shanghai Bell</w:t>
            </w:r>
          </w:p>
        </w:tc>
        <w:tc>
          <w:tcPr>
            <w:tcW w:w="7061" w:type="dxa"/>
            <w:tcBorders>
              <w:top w:val="single" w:sz="4" w:space="0" w:color="A6A6A6"/>
              <w:left w:val="nil"/>
              <w:bottom w:val="single" w:sz="4" w:space="0" w:color="A6A6A6"/>
              <w:right w:val="single" w:sz="4" w:space="0" w:color="A6A6A6"/>
            </w:tcBorders>
            <w:vAlign w:val="center"/>
          </w:tcPr>
          <w:p w14:paraId="3AFC4629" w14:textId="77777777" w:rsidR="002D5B0D" w:rsidRDefault="002D5B0D" w:rsidP="002D5B0D">
            <w:pPr>
              <w:overflowPunct w:val="0"/>
              <w:autoSpaceDE w:val="0"/>
              <w:autoSpaceDN w:val="0"/>
              <w:spacing w:before="120" w:after="120"/>
              <w:textAlignment w:val="baseline"/>
              <w:rPr>
                <w:lang w:val="sv-SE" w:eastAsia="sv-SE"/>
              </w:rPr>
            </w:pPr>
            <w:r>
              <w:rPr>
                <w:b/>
                <w:bCs/>
                <w:lang w:val="sv-SE" w:eastAsia="sv-SE"/>
              </w:rPr>
              <w:t>Proposal 1:</w:t>
            </w:r>
            <w:r>
              <w:rPr>
                <w:lang w:val="sv-SE" w:eastAsia="sv-SE"/>
              </w:rPr>
              <w:t xml:space="preserve"> As each SCS is optional to support, further optionality on maximum channel bandwidth support is not required.</w:t>
            </w:r>
          </w:p>
          <w:p w14:paraId="5F12CE5D" w14:textId="7B1C5607" w:rsidR="002D5B0D" w:rsidRPr="005241C0" w:rsidRDefault="002D5B0D" w:rsidP="002D5B0D">
            <w:pPr>
              <w:rPr>
                <w:b/>
                <w:bCs/>
              </w:rPr>
            </w:pPr>
            <w:r>
              <w:rPr>
                <w:b/>
                <w:bCs/>
                <w:highlight w:val="yellow"/>
                <w:lang w:val="sv-SE" w:eastAsia="sv-SE"/>
              </w:rPr>
              <w:t>Proposal 2:</w:t>
            </w:r>
            <w:r>
              <w:rPr>
                <w:highlight w:val="yellow"/>
                <w:lang w:val="sv-SE" w:eastAsia="sv-SE"/>
              </w:rPr>
              <w:t xml:space="preserve"> For optional ON-ON transient time, only one value among 1 us or 2 us is specified.</w:t>
            </w:r>
          </w:p>
        </w:tc>
      </w:tr>
      <w:tr w:rsidR="00EF2873" w:rsidRPr="00D97438" w14:paraId="279FFC06"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48302746" w14:textId="77777777" w:rsidR="00EF2873" w:rsidRDefault="003526B0" w:rsidP="00EF2873">
            <w:pPr>
              <w:spacing w:after="0"/>
              <w:jc w:val="center"/>
              <w:rPr>
                <w:rStyle w:val="Hyperlink"/>
                <w:rFonts w:ascii="Arial" w:hAnsi="Arial" w:cs="Arial"/>
                <w:b/>
                <w:bCs/>
                <w:sz w:val="16"/>
                <w:szCs w:val="16"/>
              </w:rPr>
            </w:pPr>
            <w:hyperlink r:id="rId20" w:history="1">
              <w:r w:rsidR="00EF2873">
                <w:rPr>
                  <w:rStyle w:val="Hyperlink"/>
                  <w:rFonts w:ascii="Arial" w:hAnsi="Arial" w:cs="Arial"/>
                  <w:b/>
                  <w:bCs/>
                  <w:sz w:val="16"/>
                  <w:szCs w:val="16"/>
                </w:rPr>
                <w:t>R4-2210166</w:t>
              </w:r>
            </w:hyperlink>
          </w:p>
          <w:p w14:paraId="3AE1FC16" w14:textId="77777777" w:rsidR="00880023" w:rsidRDefault="00880023" w:rsidP="00EF2873">
            <w:pPr>
              <w:spacing w:after="0"/>
              <w:jc w:val="center"/>
              <w:rPr>
                <w:rStyle w:val="Hyperlink"/>
                <w:rFonts w:ascii="Arial" w:hAnsi="Arial" w:cs="Arial"/>
                <w:b/>
                <w:bCs/>
                <w:sz w:val="16"/>
                <w:szCs w:val="16"/>
              </w:rPr>
            </w:pPr>
          </w:p>
          <w:p w14:paraId="7B4945A3" w14:textId="77777777" w:rsidR="00880023" w:rsidRPr="00880023" w:rsidRDefault="00880023" w:rsidP="00EF2873">
            <w:pPr>
              <w:spacing w:after="0"/>
              <w:jc w:val="center"/>
              <w:rPr>
                <w:rStyle w:val="Hyperlink"/>
                <w:rFonts w:ascii="Arial" w:hAnsi="Arial" w:cs="Arial"/>
                <w:color w:val="auto"/>
                <w:sz w:val="16"/>
                <w:szCs w:val="16"/>
                <w:u w:val="none"/>
              </w:rPr>
            </w:pPr>
            <w:r w:rsidRPr="00880023">
              <w:rPr>
                <w:rStyle w:val="Hyperlink"/>
                <w:rFonts w:ascii="Arial" w:hAnsi="Arial" w:cs="Arial"/>
                <w:color w:val="auto"/>
                <w:sz w:val="16"/>
                <w:szCs w:val="16"/>
                <w:u w:val="none"/>
              </w:rPr>
              <w:t>revised to</w:t>
            </w:r>
          </w:p>
          <w:p w14:paraId="66B1B14D" w14:textId="77777777" w:rsidR="00880023" w:rsidRDefault="00880023" w:rsidP="00EF2873">
            <w:pPr>
              <w:spacing w:after="0"/>
              <w:jc w:val="center"/>
              <w:rPr>
                <w:rStyle w:val="Hyperlink"/>
                <w:rFonts w:ascii="Arial" w:hAnsi="Arial" w:cs="Arial"/>
                <w:b/>
                <w:bCs/>
                <w:sz w:val="16"/>
                <w:szCs w:val="16"/>
              </w:rPr>
            </w:pPr>
          </w:p>
          <w:p w14:paraId="723DD883" w14:textId="4A9B2C6D" w:rsidR="00880023" w:rsidRPr="00805BE8" w:rsidRDefault="003526B0" w:rsidP="00EF2873">
            <w:pPr>
              <w:spacing w:after="0"/>
              <w:jc w:val="center"/>
              <w:rPr>
                <w:b/>
                <w:bCs/>
              </w:rPr>
            </w:pPr>
            <w:hyperlink r:id="rId21" w:history="1">
              <w:r w:rsidR="00880023">
                <w:rPr>
                  <w:rStyle w:val="Hyperlink"/>
                  <w:rFonts w:ascii="Arial" w:hAnsi="Arial" w:cs="Arial"/>
                  <w:b/>
                  <w:bCs/>
                  <w:sz w:val="16"/>
                  <w:szCs w:val="16"/>
                </w:rPr>
                <w:t>R4-2210433</w:t>
              </w:r>
            </w:hyperlink>
          </w:p>
        </w:tc>
        <w:tc>
          <w:tcPr>
            <w:tcW w:w="1295" w:type="dxa"/>
            <w:tcBorders>
              <w:top w:val="single" w:sz="4" w:space="0" w:color="A6A6A6"/>
              <w:left w:val="nil"/>
              <w:bottom w:val="single" w:sz="4" w:space="0" w:color="A6A6A6"/>
              <w:right w:val="single" w:sz="4" w:space="0" w:color="A6A6A6"/>
            </w:tcBorders>
            <w:shd w:val="clear" w:color="auto" w:fill="auto"/>
          </w:tcPr>
          <w:p w14:paraId="49A818E5" w14:textId="40012F1B" w:rsidR="00EF2873" w:rsidRDefault="00EF2873" w:rsidP="00EF2873">
            <w:pPr>
              <w:spacing w:after="0"/>
              <w:jc w:val="center"/>
              <w:rPr>
                <w:b/>
                <w:bCs/>
              </w:rPr>
            </w:pPr>
            <w:r>
              <w:rPr>
                <w:rFonts w:ascii="Arial" w:hAnsi="Arial" w:cs="Arial"/>
                <w:sz w:val="16"/>
                <w:szCs w:val="16"/>
              </w:rPr>
              <w:t>60 GHz UE TX</w:t>
            </w:r>
          </w:p>
        </w:tc>
        <w:tc>
          <w:tcPr>
            <w:tcW w:w="1115" w:type="dxa"/>
            <w:tcBorders>
              <w:top w:val="single" w:sz="4" w:space="0" w:color="A6A6A6"/>
              <w:left w:val="nil"/>
              <w:bottom w:val="single" w:sz="4" w:space="0" w:color="A6A6A6"/>
              <w:right w:val="single" w:sz="4" w:space="0" w:color="A6A6A6"/>
            </w:tcBorders>
            <w:shd w:val="clear" w:color="auto" w:fill="auto"/>
          </w:tcPr>
          <w:p w14:paraId="50CFD40B" w14:textId="0878EBEA" w:rsidR="00EF2873" w:rsidRPr="00805BE8" w:rsidRDefault="00EF2873" w:rsidP="00EF2873">
            <w:pPr>
              <w:spacing w:after="0"/>
              <w:jc w:val="center"/>
              <w:rPr>
                <w:b/>
                <w:bCs/>
              </w:rPr>
            </w:pPr>
            <w:r>
              <w:rPr>
                <w:rFonts w:ascii="Arial" w:hAnsi="Arial" w:cs="Arial"/>
                <w:sz w:val="16"/>
                <w:szCs w:val="16"/>
              </w:rPr>
              <w:t>Qualcomm Incorporated</w:t>
            </w:r>
          </w:p>
        </w:tc>
        <w:tc>
          <w:tcPr>
            <w:tcW w:w="7061" w:type="dxa"/>
            <w:tcBorders>
              <w:top w:val="single" w:sz="4" w:space="0" w:color="A6A6A6"/>
              <w:left w:val="nil"/>
              <w:bottom w:val="single" w:sz="4" w:space="0" w:color="A6A6A6"/>
              <w:right w:val="single" w:sz="4" w:space="0" w:color="A6A6A6"/>
            </w:tcBorders>
            <w:vAlign w:val="center"/>
          </w:tcPr>
          <w:p w14:paraId="675F8704" w14:textId="77777777" w:rsidR="007C6256" w:rsidRPr="005241C0" w:rsidRDefault="007C6256" w:rsidP="007C6256">
            <w:pPr>
              <w:rPr>
                <w:b/>
                <w:bCs/>
              </w:rPr>
            </w:pPr>
            <w:r w:rsidRPr="005241C0">
              <w:rPr>
                <w:b/>
                <w:bCs/>
              </w:rPr>
              <w:t>Proposal: Use the NRB table values for FR2-2 transmission bandwidth requirements, with [] removed from 156.</w:t>
            </w:r>
          </w:p>
          <w:p w14:paraId="56CB93F2" w14:textId="77777777" w:rsidR="007C6256" w:rsidRPr="005241C0" w:rsidRDefault="007C6256" w:rsidP="007C6256">
            <w:pPr>
              <w:rPr>
                <w:b/>
                <w:bCs/>
              </w:rPr>
            </w:pPr>
            <w:r w:rsidRPr="005241C0">
              <w:rPr>
                <w:b/>
                <w:bCs/>
              </w:rPr>
              <w:t>Proposal: Use the table in 38.101-2 to specify the FR2-2 TX OFF power. Note the value is -35 dBm in the measurement bandwidth.</w:t>
            </w:r>
          </w:p>
          <w:p w14:paraId="5AF78F8B" w14:textId="77777777" w:rsidR="007C6256" w:rsidRPr="005241C0" w:rsidRDefault="007C6256" w:rsidP="007C6256">
            <w:pPr>
              <w:rPr>
                <w:b/>
                <w:bCs/>
              </w:rPr>
            </w:pPr>
            <w:r w:rsidRPr="005241C0">
              <w:rPr>
                <w:b/>
                <w:bCs/>
              </w:rPr>
              <w:t>Proposal: PRACH ON power measurement period table should be updated for 480 and 960 SCS as shown.</w:t>
            </w:r>
          </w:p>
          <w:p w14:paraId="664A9F29" w14:textId="77777777" w:rsidR="007C6256" w:rsidRPr="005241C0" w:rsidRDefault="007C6256" w:rsidP="007C6256">
            <w:pPr>
              <w:rPr>
                <w:b/>
                <w:bCs/>
              </w:rPr>
            </w:pPr>
            <w:r w:rsidRPr="005241C0">
              <w:rPr>
                <w:b/>
                <w:bCs/>
              </w:rPr>
              <w:t>Proposal: Use the same FR2-1 absolute power tolerance and P</w:t>
            </w:r>
            <w:r w:rsidRPr="005241C0">
              <w:rPr>
                <w:b/>
                <w:bCs/>
                <w:vertAlign w:val="subscript"/>
              </w:rPr>
              <w:t>int</w:t>
            </w:r>
            <w:r w:rsidRPr="005241C0">
              <w:rPr>
                <w:b/>
                <w:bCs/>
              </w:rPr>
              <w:t xml:space="preserve"> for FR2-2 as a working assumption, with possibly more exceptions.</w:t>
            </w:r>
          </w:p>
          <w:p w14:paraId="57C8D5AA" w14:textId="77777777" w:rsidR="007C6256" w:rsidRPr="005241C0" w:rsidRDefault="007C6256" w:rsidP="007C6256">
            <w:pPr>
              <w:rPr>
                <w:b/>
                <w:bCs/>
              </w:rPr>
            </w:pPr>
            <w:r w:rsidRPr="005241C0">
              <w:rPr>
                <w:b/>
                <w:bCs/>
              </w:rPr>
              <w:t>Proposal: Use the same FR2-1 relative power tolerance and P</w:t>
            </w:r>
            <w:r w:rsidRPr="005241C0">
              <w:rPr>
                <w:b/>
                <w:bCs/>
                <w:vertAlign w:val="subscript"/>
              </w:rPr>
              <w:t>int</w:t>
            </w:r>
            <w:r w:rsidRPr="005241C0">
              <w:rPr>
                <w:b/>
                <w:bCs/>
              </w:rPr>
              <w:t xml:space="preserve"> for FR2-2 as a working assumption, with possibly more exceptions. </w:t>
            </w:r>
          </w:p>
          <w:p w14:paraId="4EB9B891" w14:textId="77777777" w:rsidR="007C6256" w:rsidRPr="005241C0" w:rsidRDefault="007C6256" w:rsidP="007C6256">
            <w:pPr>
              <w:rPr>
                <w:b/>
                <w:bCs/>
              </w:rPr>
            </w:pPr>
            <w:r w:rsidRPr="005241C0">
              <w:rPr>
                <w:b/>
                <w:bCs/>
              </w:rPr>
              <w:t>Proposal: Use the same FR2-1 aggregate power tolerance and P</w:t>
            </w:r>
            <w:r w:rsidRPr="005241C0">
              <w:rPr>
                <w:b/>
                <w:bCs/>
                <w:vertAlign w:val="subscript"/>
              </w:rPr>
              <w:t>int</w:t>
            </w:r>
            <w:r w:rsidRPr="005241C0">
              <w:rPr>
                <w:b/>
                <w:bCs/>
              </w:rPr>
              <w:t xml:space="preserve"> for FR2-2 as a working assumption, with possibly more exceptions. </w:t>
            </w:r>
          </w:p>
          <w:p w14:paraId="45EA7C66" w14:textId="7E5E9F9D" w:rsidR="007C6256" w:rsidRDefault="007C6256" w:rsidP="007C6256">
            <w:r w:rsidRPr="005241C0">
              <w:rPr>
                <w:b/>
                <w:bCs/>
              </w:rPr>
              <w:t>Proposal: Use the FR2-1 EVM percentages for n263</w:t>
            </w:r>
            <w:r w:rsidRPr="005241C0">
              <w:t>.</w:t>
            </w:r>
          </w:p>
          <w:p w14:paraId="0F1E4C7D" w14:textId="7B58A351" w:rsidR="004111EC" w:rsidRDefault="004111EC" w:rsidP="007C6256">
            <w:pPr>
              <w:rPr>
                <w:b/>
                <w:bCs/>
              </w:rPr>
            </w:pPr>
            <w:r w:rsidRPr="004111EC">
              <w:rPr>
                <w:b/>
                <w:bCs/>
              </w:rPr>
              <w:t>Proposal: Scale the minimum EVM power level from 400 MHz for noise BW. 3 dB for 800 MHz, 6 dB for 1600 MHz, 7 dB for 2000 MHz.</w:t>
            </w:r>
          </w:p>
          <w:p w14:paraId="127E6738" w14:textId="4209DC1C" w:rsidR="004111EC" w:rsidRPr="004111EC" w:rsidRDefault="00D91883" w:rsidP="007C6256">
            <w:pPr>
              <w:rPr>
                <w:b/>
                <w:bCs/>
              </w:rPr>
            </w:pPr>
            <w:r w:rsidRPr="00D91883">
              <w:rPr>
                <w:b/>
                <w:bCs/>
              </w:rPr>
              <w:t>Proposal: RAN4 to further discuss how to capture PTRS processing in EVM requirement.</w:t>
            </w:r>
          </w:p>
          <w:p w14:paraId="4FB33A35" w14:textId="77777777" w:rsidR="007C6256" w:rsidRPr="005241C0" w:rsidRDefault="007C6256" w:rsidP="007C6256">
            <w:pPr>
              <w:rPr>
                <w:b/>
                <w:bCs/>
              </w:rPr>
            </w:pPr>
            <w:r w:rsidRPr="005241C0">
              <w:rPr>
                <w:b/>
                <w:bCs/>
              </w:rPr>
              <w:t>Proposal: Use the values in the table above for n263 PC1 relative carrier leakage requirements.</w:t>
            </w:r>
          </w:p>
          <w:p w14:paraId="29CCE556" w14:textId="77777777" w:rsidR="007C6256" w:rsidRPr="005241C0" w:rsidRDefault="007C6256" w:rsidP="007C6256">
            <w:pPr>
              <w:rPr>
                <w:b/>
                <w:bCs/>
              </w:rPr>
            </w:pPr>
            <w:r w:rsidRPr="005241C0">
              <w:rPr>
                <w:b/>
                <w:bCs/>
              </w:rPr>
              <w:t>Proposal: Use the values in the table above for n263 PC2 relative carrier leakage requirements.</w:t>
            </w:r>
          </w:p>
          <w:p w14:paraId="3486E52A" w14:textId="665E8036" w:rsidR="007C6256" w:rsidRPr="005241C0" w:rsidRDefault="007C6256" w:rsidP="007C6256">
            <w:pPr>
              <w:rPr>
                <w:b/>
                <w:bCs/>
              </w:rPr>
            </w:pPr>
            <w:r w:rsidRPr="005241C0">
              <w:rPr>
                <w:b/>
                <w:bCs/>
              </w:rPr>
              <w:t>Proposal: Use the values in the table above for n263 PC</w:t>
            </w:r>
            <w:r w:rsidR="00C80361" w:rsidRPr="005241C0">
              <w:rPr>
                <w:b/>
                <w:bCs/>
              </w:rPr>
              <w:t>3</w:t>
            </w:r>
            <w:r w:rsidRPr="005241C0">
              <w:rPr>
                <w:b/>
                <w:bCs/>
              </w:rPr>
              <w:t xml:space="preserve"> relative carrier leakage requirements.</w:t>
            </w:r>
          </w:p>
          <w:p w14:paraId="36125CB1" w14:textId="77777777" w:rsidR="007C6256" w:rsidRPr="005241C0" w:rsidRDefault="007C6256" w:rsidP="007C6256">
            <w:pPr>
              <w:rPr>
                <w:b/>
                <w:bCs/>
              </w:rPr>
            </w:pPr>
            <w:r w:rsidRPr="005241C0">
              <w:rPr>
                <w:b/>
                <w:bCs/>
              </w:rPr>
              <w:t>Inband emissions proposals:</w:t>
            </w:r>
          </w:p>
          <w:p w14:paraId="797AC35F" w14:textId="77777777" w:rsidR="007C6256" w:rsidRPr="005241C0" w:rsidRDefault="007C6256" w:rsidP="00714311">
            <w:pPr>
              <w:pStyle w:val="ListParagraph"/>
              <w:numPr>
                <w:ilvl w:val="0"/>
                <w:numId w:val="14"/>
              </w:numPr>
              <w:overflowPunct/>
              <w:autoSpaceDE/>
              <w:autoSpaceDN/>
              <w:adjustRightInd/>
              <w:spacing w:after="0" w:line="259" w:lineRule="auto"/>
              <w:ind w:firstLineChars="0"/>
              <w:textAlignment w:val="auto"/>
              <w:rPr>
                <w:b/>
                <w:bCs/>
              </w:rPr>
            </w:pPr>
            <w:r w:rsidRPr="005241C0">
              <w:rPr>
                <w:b/>
                <w:bCs/>
              </w:rPr>
              <w:t>Use the same general in-band emissions limit as FR2-1</w:t>
            </w:r>
          </w:p>
          <w:p w14:paraId="75A601E1" w14:textId="77777777" w:rsidR="007C6256" w:rsidRPr="005241C0" w:rsidRDefault="007C6256" w:rsidP="00714311">
            <w:pPr>
              <w:pStyle w:val="ListParagraph"/>
              <w:numPr>
                <w:ilvl w:val="0"/>
                <w:numId w:val="14"/>
              </w:numPr>
              <w:overflowPunct/>
              <w:autoSpaceDE/>
              <w:autoSpaceDN/>
              <w:adjustRightInd/>
              <w:spacing w:after="0" w:line="259" w:lineRule="auto"/>
              <w:ind w:firstLineChars="0"/>
              <w:textAlignment w:val="auto"/>
              <w:rPr>
                <w:b/>
                <w:bCs/>
              </w:rPr>
            </w:pPr>
            <w:r w:rsidRPr="005241C0">
              <w:rPr>
                <w:b/>
                <w:bCs/>
              </w:rPr>
              <w:t>Modify the carrier leakage power limits, using the limits shown in the previous section tables for PC1-3</w:t>
            </w:r>
          </w:p>
          <w:p w14:paraId="7CA30401" w14:textId="77777777" w:rsidR="007C6256" w:rsidRPr="005241C0" w:rsidRDefault="007C6256" w:rsidP="00714311">
            <w:pPr>
              <w:pStyle w:val="ListParagraph"/>
              <w:numPr>
                <w:ilvl w:val="0"/>
                <w:numId w:val="14"/>
              </w:numPr>
              <w:overflowPunct/>
              <w:autoSpaceDE/>
              <w:autoSpaceDN/>
              <w:adjustRightInd/>
              <w:spacing w:after="0" w:line="259" w:lineRule="auto"/>
              <w:ind w:firstLineChars="0"/>
              <w:textAlignment w:val="auto"/>
              <w:rPr>
                <w:b/>
                <w:bCs/>
              </w:rPr>
            </w:pPr>
            <w:r w:rsidRPr="005241C0">
              <w:rPr>
                <w:b/>
                <w:bCs/>
              </w:rPr>
              <w:t>Modify the IQ image values, adding 10 dB to the carrier leakage power limits. This is the same method used in FR2-1.</w:t>
            </w:r>
          </w:p>
          <w:p w14:paraId="14DD9087" w14:textId="77777777" w:rsidR="007C6256" w:rsidRPr="005241C0" w:rsidRDefault="007C6256" w:rsidP="007C6256">
            <w:pPr>
              <w:rPr>
                <w:b/>
                <w:bCs/>
              </w:rPr>
            </w:pPr>
            <w:r w:rsidRPr="005241C0">
              <w:rPr>
                <w:b/>
                <w:bCs/>
              </w:rPr>
              <w:t>Proposal: Use the modified SEM table for the FR2-2 general SEM requirement.</w:t>
            </w:r>
          </w:p>
          <w:p w14:paraId="12FE4FC1" w14:textId="77777777" w:rsidR="007C6256" w:rsidRPr="005241C0" w:rsidRDefault="007C6256" w:rsidP="007C6256">
            <w:pPr>
              <w:rPr>
                <w:b/>
                <w:bCs/>
              </w:rPr>
            </w:pPr>
            <w:r w:rsidRPr="005241C0">
              <w:rPr>
                <w:b/>
                <w:bCs/>
              </w:rPr>
              <w:t xml:space="preserve">Proposal: For n263 use 2x the CCBW as the spurious domain, as in FR2-1. </w:t>
            </w:r>
          </w:p>
          <w:p w14:paraId="4146683E" w14:textId="77777777" w:rsidR="007C6256" w:rsidRPr="005241C0" w:rsidRDefault="007C6256" w:rsidP="007C6256">
            <w:pPr>
              <w:rPr>
                <w:b/>
                <w:bCs/>
              </w:rPr>
            </w:pPr>
            <w:r w:rsidRPr="005241C0">
              <w:rPr>
                <w:b/>
                <w:bCs/>
              </w:rPr>
              <w:t>Proposal: For n263 spurious emissions use the same limits as FR2-1</w:t>
            </w:r>
          </w:p>
          <w:p w14:paraId="4519F727" w14:textId="77777777" w:rsidR="007C6256" w:rsidRPr="005241C0" w:rsidRDefault="007C6256" w:rsidP="007C6256">
            <w:pPr>
              <w:rPr>
                <w:b/>
                <w:bCs/>
              </w:rPr>
            </w:pPr>
            <w:r w:rsidRPr="005241C0">
              <w:rPr>
                <w:b/>
                <w:bCs/>
              </w:rPr>
              <w:t>Proposal: All n263 UEs shall support beamCorrespondenceWithoutUL-BeamSweeping.</w:t>
            </w:r>
          </w:p>
          <w:p w14:paraId="102B6AD6" w14:textId="77777777" w:rsidR="007C6256" w:rsidRPr="005241C0" w:rsidRDefault="007C6256" w:rsidP="007C6256">
            <w:pPr>
              <w:rPr>
                <w:b/>
                <w:bCs/>
              </w:rPr>
            </w:pPr>
            <w:r w:rsidRPr="005241C0">
              <w:rPr>
                <w:b/>
                <w:bCs/>
              </w:rPr>
              <w:t>PC1 SEM Observation: Only 100 MHz is SEM-limited, with some backoff required for higher modulation orders.</w:t>
            </w:r>
          </w:p>
          <w:p w14:paraId="6CAE5B25" w14:textId="77777777" w:rsidR="007C6256" w:rsidRPr="005241C0" w:rsidRDefault="007C6256" w:rsidP="007C6256">
            <w:pPr>
              <w:rPr>
                <w:b/>
                <w:bCs/>
              </w:rPr>
            </w:pPr>
            <w:r w:rsidRPr="005241C0">
              <w:rPr>
                <w:b/>
                <w:bCs/>
              </w:rPr>
              <w:t>PC1 EVM Observation: Backoff for EVM is modulation order dependent, with no sensitivity to SCS or CCBW.</w:t>
            </w:r>
          </w:p>
          <w:p w14:paraId="77EB9E9D" w14:textId="77777777" w:rsidR="007C6256" w:rsidRPr="005241C0" w:rsidRDefault="007C6256" w:rsidP="007C6256">
            <w:pPr>
              <w:rPr>
                <w:b/>
                <w:bCs/>
              </w:rPr>
            </w:pPr>
            <w:r w:rsidRPr="005241C0">
              <w:rPr>
                <w:b/>
                <w:bCs/>
              </w:rPr>
              <w:lastRenderedPageBreak/>
              <w:t>PC3 SEM Observation: Only 100 MHz is SEM-limited, with some backoff required for higher modulation orders. This is similar to PC1 SEM.</w:t>
            </w:r>
          </w:p>
          <w:p w14:paraId="2530D6C3" w14:textId="77777777" w:rsidR="007C6256" w:rsidRPr="005241C0" w:rsidRDefault="007C6256" w:rsidP="007C6256">
            <w:pPr>
              <w:rPr>
                <w:b/>
                <w:bCs/>
              </w:rPr>
            </w:pPr>
            <w:r w:rsidRPr="005241C0">
              <w:rPr>
                <w:b/>
                <w:bCs/>
              </w:rPr>
              <w:t>PC3 EVM Observation: Backoff for EVM is primarily modulation order dependent. There is also some dependence on CCBW as 400 and 800M QPSK require more backoff than 100M. We can’t determine yet if there is a dependence on SCS for QPSK.</w:t>
            </w:r>
          </w:p>
          <w:p w14:paraId="5DABB5B4" w14:textId="77777777" w:rsidR="007C6256" w:rsidRPr="005241C0" w:rsidRDefault="007C6256" w:rsidP="007C6256">
            <w:pPr>
              <w:rPr>
                <w:b/>
                <w:bCs/>
              </w:rPr>
            </w:pPr>
            <w:r w:rsidRPr="005241C0">
              <w:rPr>
                <w:b/>
                <w:bCs/>
              </w:rPr>
              <w:t>Proposal: The transient period from FR2-1 is based on the capability of the UE to configure the transmitter and receiver. The same capability will exist in FR2-2. Use the same 5usec for FR2-2.</w:t>
            </w:r>
          </w:p>
          <w:p w14:paraId="1F66A371" w14:textId="77777777" w:rsidR="007C6256" w:rsidRPr="005241C0" w:rsidRDefault="007C6256" w:rsidP="007C6256">
            <w:pPr>
              <w:rPr>
                <w:b/>
                <w:bCs/>
              </w:rPr>
            </w:pPr>
            <w:r w:rsidRPr="005241C0">
              <w:rPr>
                <w:b/>
                <w:bCs/>
              </w:rPr>
              <w:t>Proposal: UE requires 200 nsec for beam direction only switching for all SCS</w:t>
            </w:r>
          </w:p>
          <w:p w14:paraId="50069571" w14:textId="553A947F" w:rsidR="00EF2873" w:rsidRPr="005241C0" w:rsidRDefault="007C6256" w:rsidP="00D96534">
            <w:pPr>
              <w:rPr>
                <w:b/>
                <w:bCs/>
              </w:rPr>
            </w:pPr>
            <w:r w:rsidRPr="005241C0">
              <w:rPr>
                <w:b/>
                <w:bCs/>
              </w:rPr>
              <w:t>Observation: Our understanding is the UE can perform a beam direction change, or a power control change, or both during this 200 nsec time.</w:t>
            </w:r>
          </w:p>
        </w:tc>
      </w:tr>
      <w:tr w:rsidR="001C4340" w:rsidRPr="00D97438" w14:paraId="362DEEEE"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7B812A3A" w14:textId="55A5A4DE" w:rsidR="001C4340" w:rsidRDefault="003526B0" w:rsidP="001C4340">
            <w:pPr>
              <w:spacing w:after="0"/>
              <w:jc w:val="center"/>
              <w:rPr>
                <w:rFonts w:ascii="Arial" w:hAnsi="Arial" w:cs="Arial"/>
                <w:b/>
                <w:bCs/>
                <w:color w:val="0000FF"/>
                <w:sz w:val="16"/>
                <w:szCs w:val="16"/>
                <w:u w:val="single"/>
              </w:rPr>
            </w:pPr>
            <w:hyperlink r:id="rId22" w:history="1">
              <w:r w:rsidR="001C4340">
                <w:rPr>
                  <w:rStyle w:val="Hyperlink"/>
                  <w:rFonts w:ascii="Arial" w:hAnsi="Arial" w:cs="Arial"/>
                  <w:b/>
                  <w:bCs/>
                  <w:sz w:val="16"/>
                  <w:szCs w:val="16"/>
                </w:rPr>
                <w:t>R4-2208226</w:t>
              </w:r>
            </w:hyperlink>
          </w:p>
        </w:tc>
        <w:tc>
          <w:tcPr>
            <w:tcW w:w="1295" w:type="dxa"/>
            <w:tcBorders>
              <w:top w:val="single" w:sz="4" w:space="0" w:color="A6A6A6"/>
              <w:left w:val="nil"/>
              <w:bottom w:val="single" w:sz="4" w:space="0" w:color="A6A6A6"/>
              <w:right w:val="single" w:sz="4" w:space="0" w:color="A6A6A6"/>
            </w:tcBorders>
            <w:shd w:val="clear" w:color="auto" w:fill="auto"/>
          </w:tcPr>
          <w:p w14:paraId="253DE4E3" w14:textId="4EB2B5C9" w:rsidR="001C4340" w:rsidRDefault="001C4340" w:rsidP="001C4340">
            <w:pPr>
              <w:spacing w:after="0"/>
              <w:jc w:val="center"/>
              <w:rPr>
                <w:rFonts w:ascii="Arial" w:hAnsi="Arial" w:cs="Arial"/>
                <w:sz w:val="16"/>
                <w:szCs w:val="16"/>
              </w:rPr>
            </w:pPr>
            <w:r>
              <w:rPr>
                <w:rFonts w:ascii="Arial" w:hAnsi="Arial" w:cs="Arial"/>
                <w:sz w:val="16"/>
                <w:szCs w:val="16"/>
              </w:rPr>
              <w:t>Discussion on FFT sizes for 52 6-71GHz</w:t>
            </w:r>
          </w:p>
        </w:tc>
        <w:tc>
          <w:tcPr>
            <w:tcW w:w="1115" w:type="dxa"/>
            <w:tcBorders>
              <w:top w:val="single" w:sz="4" w:space="0" w:color="A6A6A6"/>
              <w:left w:val="nil"/>
              <w:bottom w:val="single" w:sz="4" w:space="0" w:color="A6A6A6"/>
              <w:right w:val="single" w:sz="4" w:space="0" w:color="A6A6A6"/>
            </w:tcBorders>
            <w:shd w:val="clear" w:color="auto" w:fill="auto"/>
          </w:tcPr>
          <w:p w14:paraId="5282AF02" w14:textId="38F4B164" w:rsidR="001C4340" w:rsidRDefault="001C4340" w:rsidP="001C4340">
            <w:pPr>
              <w:spacing w:after="0"/>
              <w:jc w:val="center"/>
              <w:rPr>
                <w:rFonts w:ascii="Arial" w:hAnsi="Arial" w:cs="Arial"/>
                <w:sz w:val="16"/>
                <w:szCs w:val="16"/>
              </w:rPr>
            </w:pPr>
            <w:r>
              <w:rPr>
                <w:rFonts w:ascii="Arial" w:hAnsi="Arial" w:cs="Arial"/>
                <w:sz w:val="16"/>
                <w:szCs w:val="16"/>
              </w:rPr>
              <w:t>CATT</w:t>
            </w:r>
          </w:p>
        </w:tc>
        <w:tc>
          <w:tcPr>
            <w:tcW w:w="7061" w:type="dxa"/>
            <w:tcBorders>
              <w:top w:val="single" w:sz="4" w:space="0" w:color="A6A6A6"/>
              <w:left w:val="nil"/>
              <w:bottom w:val="single" w:sz="4" w:space="0" w:color="A6A6A6"/>
              <w:right w:val="single" w:sz="4" w:space="0" w:color="A6A6A6"/>
            </w:tcBorders>
            <w:vAlign w:val="center"/>
          </w:tcPr>
          <w:p w14:paraId="0E77A0D7" w14:textId="77777777" w:rsidR="00AF11B8" w:rsidRPr="005241C0" w:rsidRDefault="00AF11B8" w:rsidP="00AF11B8">
            <w:pPr>
              <w:rPr>
                <w:b/>
                <w:lang w:eastAsia="zh-CN"/>
              </w:rPr>
            </w:pPr>
            <w:r w:rsidRPr="005241C0">
              <w:rPr>
                <w:rFonts w:hint="eastAsia"/>
                <w:b/>
                <w:lang w:eastAsia="zh-CN"/>
              </w:rPr>
              <w:t>Proposal 1: To adopt the FFT sizes for FR2-2 in the following table 2-1.</w:t>
            </w:r>
          </w:p>
          <w:p w14:paraId="1E621EB1" w14:textId="77777777" w:rsidR="00AF11B8" w:rsidRPr="005241C0" w:rsidRDefault="00AF11B8" w:rsidP="00AF11B8">
            <w:pPr>
              <w:pStyle w:val="TH"/>
              <w:ind w:left="1504" w:firstLine="200"/>
              <w:jc w:val="left"/>
              <w:rPr>
                <w:lang w:val="en-US"/>
              </w:rPr>
            </w:pPr>
            <w:r w:rsidRPr="005241C0">
              <w:rPr>
                <w:rFonts w:hint="eastAsia"/>
                <w:b w:val="0"/>
                <w:lang w:eastAsia="zh-CN"/>
              </w:rPr>
              <w:t xml:space="preserve">                                    </w:t>
            </w:r>
            <w:r w:rsidRPr="005241C0">
              <w:rPr>
                <w:rFonts w:hint="eastAsia"/>
                <w:lang w:val="en-US"/>
              </w:rPr>
              <w:t xml:space="preserve"> </w:t>
            </w:r>
            <w:r w:rsidRPr="005241C0">
              <w:rPr>
                <w:lang w:val="en-US"/>
              </w:rPr>
              <w:t>Table 2</w:t>
            </w:r>
            <w:r w:rsidRPr="005241C0">
              <w:rPr>
                <w:rFonts w:hint="eastAsia"/>
                <w:lang w:val="en-US"/>
              </w:rPr>
              <w:t>-1</w:t>
            </w:r>
            <w:r w:rsidRPr="005241C0">
              <w:rPr>
                <w:lang w:val="en-US"/>
              </w:rPr>
              <w:t>: FFT</w:t>
            </w:r>
            <w:r w:rsidRPr="005241C0">
              <w:rPr>
                <w:rFonts w:hint="eastAsia"/>
                <w:lang w:val="en-US"/>
              </w:rPr>
              <w:t xml:space="preserve"> </w:t>
            </w:r>
            <w:r w:rsidRPr="005241C0">
              <w:rPr>
                <w:lang w:val="en-US"/>
              </w:rPr>
              <w:t>sizes</w:t>
            </w:r>
            <w:r w:rsidRPr="005241C0">
              <w:rPr>
                <w:rFonts w:hint="eastAsia"/>
                <w:lang w:val="en-US"/>
              </w:rPr>
              <w:t xml:space="preserve"> for </w:t>
            </w:r>
            <w:r w:rsidRPr="005241C0">
              <w:rPr>
                <w:lang w:val="en-US"/>
              </w:rPr>
              <w:t>FR2-2</w:t>
            </w:r>
          </w:p>
          <w:tbl>
            <w:tblPr>
              <w:tblW w:w="0" w:type="auto"/>
              <w:jc w:val="center"/>
              <w:tblLook w:val="04A0" w:firstRow="1" w:lastRow="0" w:firstColumn="1" w:lastColumn="0" w:noHBand="0" w:noVBand="1"/>
            </w:tblPr>
            <w:tblGrid>
              <w:gridCol w:w="1077"/>
              <w:gridCol w:w="937"/>
              <w:gridCol w:w="937"/>
              <w:gridCol w:w="937"/>
              <w:gridCol w:w="1037"/>
              <w:gridCol w:w="1037"/>
            </w:tblGrid>
            <w:tr w:rsidR="00AF11B8" w:rsidRPr="005241C0" w14:paraId="08F7AB3A" w14:textId="77777777" w:rsidTr="000013B2">
              <w:trPr>
                <w:trHeight w:val="29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54023D3" w14:textId="77777777" w:rsidR="00AF11B8" w:rsidRPr="005241C0" w:rsidRDefault="00AF11B8" w:rsidP="00AF11B8">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SCS (kHz)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78AB1FFA" w14:textId="77777777" w:rsidR="00AF11B8" w:rsidRPr="005241C0" w:rsidRDefault="00AF11B8" w:rsidP="00AF11B8">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100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57F6C137" w14:textId="77777777" w:rsidR="00AF11B8" w:rsidRPr="005241C0" w:rsidRDefault="00AF11B8" w:rsidP="00AF11B8">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400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305F3D83" w14:textId="77777777" w:rsidR="00AF11B8" w:rsidRPr="005241C0" w:rsidRDefault="00AF11B8" w:rsidP="00AF11B8">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800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50C79EF5" w14:textId="77777777" w:rsidR="00AF11B8" w:rsidRPr="005241C0" w:rsidRDefault="00AF11B8" w:rsidP="00AF11B8">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1600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152A0B14" w14:textId="77777777" w:rsidR="00AF11B8" w:rsidRPr="005241C0" w:rsidRDefault="00AF11B8" w:rsidP="00AF11B8">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2000 MHz</w:t>
                  </w:r>
                </w:p>
              </w:tc>
            </w:tr>
            <w:tr w:rsidR="00AF11B8" w:rsidRPr="005241C0" w14:paraId="50C79FAE" w14:textId="77777777" w:rsidTr="000013B2">
              <w:trPr>
                <w:trHeight w:val="2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7082F3" w14:textId="77777777" w:rsidR="00AF11B8" w:rsidRPr="005241C0" w:rsidRDefault="00AF11B8" w:rsidP="00AF11B8">
                  <w:pPr>
                    <w:spacing w:after="0"/>
                    <w:rPr>
                      <w:rFonts w:ascii="Arial" w:hAnsi="Arial" w:cs="Arial"/>
                      <w:b/>
                      <w:bCs/>
                      <w:color w:val="000000"/>
                      <w:sz w:val="18"/>
                      <w:szCs w:val="18"/>
                      <w:lang w:eastAsia="zh-CN"/>
                    </w:rPr>
                  </w:pPr>
                </w:p>
              </w:tc>
              <w:tc>
                <w:tcPr>
                  <w:tcW w:w="0" w:type="auto"/>
                  <w:tcBorders>
                    <w:top w:val="nil"/>
                    <w:left w:val="nil"/>
                    <w:bottom w:val="single" w:sz="8" w:space="0" w:color="000000"/>
                    <w:right w:val="single" w:sz="8" w:space="0" w:color="000000"/>
                  </w:tcBorders>
                  <w:shd w:val="clear" w:color="auto" w:fill="auto"/>
                  <w:vAlign w:val="center"/>
                  <w:hideMark/>
                </w:tcPr>
                <w:p w14:paraId="175C6492" w14:textId="77777777" w:rsidR="00AF11B8" w:rsidRPr="005241C0" w:rsidRDefault="00AF11B8" w:rsidP="00AF11B8">
                  <w:pPr>
                    <w:pStyle w:val="TAH"/>
                    <w:rPr>
                      <w:lang w:eastAsia="sv-SE"/>
                    </w:rPr>
                  </w:pPr>
                  <w:r w:rsidRPr="005241C0">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14:paraId="4E8AE2AB" w14:textId="77777777" w:rsidR="00AF11B8" w:rsidRPr="005241C0" w:rsidRDefault="00AF11B8" w:rsidP="00AF11B8">
                  <w:pPr>
                    <w:pStyle w:val="TAH"/>
                    <w:rPr>
                      <w:lang w:eastAsia="sv-SE"/>
                    </w:rPr>
                  </w:pPr>
                  <w:r w:rsidRPr="005241C0">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14:paraId="4126ABB6" w14:textId="77777777" w:rsidR="00AF11B8" w:rsidRPr="005241C0" w:rsidRDefault="00AF11B8" w:rsidP="00AF11B8">
                  <w:pPr>
                    <w:pStyle w:val="TAH"/>
                    <w:rPr>
                      <w:lang w:eastAsia="sv-SE"/>
                    </w:rPr>
                  </w:pPr>
                  <w:r w:rsidRPr="005241C0">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14:paraId="03964D0C" w14:textId="77777777" w:rsidR="00AF11B8" w:rsidRPr="005241C0" w:rsidRDefault="00AF11B8" w:rsidP="00AF11B8">
                  <w:pPr>
                    <w:pStyle w:val="TAH"/>
                    <w:rPr>
                      <w:lang w:eastAsia="sv-SE"/>
                    </w:rPr>
                  </w:pPr>
                  <w:r w:rsidRPr="005241C0">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14:paraId="3816765D" w14:textId="77777777" w:rsidR="00AF11B8" w:rsidRPr="005241C0" w:rsidRDefault="00AF11B8" w:rsidP="00AF11B8">
                  <w:pPr>
                    <w:pStyle w:val="TAH"/>
                    <w:rPr>
                      <w:lang w:eastAsia="sv-SE"/>
                    </w:rPr>
                  </w:pPr>
                  <w:r w:rsidRPr="005241C0">
                    <w:rPr>
                      <w:lang w:eastAsia="sv-SE"/>
                    </w:rPr>
                    <w:t>FFT size</w:t>
                  </w:r>
                </w:p>
              </w:tc>
            </w:tr>
            <w:tr w:rsidR="00AF11B8" w:rsidRPr="005241C0" w14:paraId="728DB3AE" w14:textId="77777777" w:rsidTr="000013B2">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545C482"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120</w:t>
                  </w:r>
                </w:p>
              </w:tc>
              <w:tc>
                <w:tcPr>
                  <w:tcW w:w="0" w:type="auto"/>
                  <w:tcBorders>
                    <w:top w:val="nil"/>
                    <w:left w:val="nil"/>
                    <w:bottom w:val="single" w:sz="8" w:space="0" w:color="000000"/>
                    <w:right w:val="single" w:sz="8" w:space="0" w:color="000000"/>
                  </w:tcBorders>
                  <w:shd w:val="clear" w:color="auto" w:fill="auto"/>
                  <w:vAlign w:val="center"/>
                  <w:hideMark/>
                </w:tcPr>
                <w:p w14:paraId="30907117"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14:paraId="304F4C3C"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14:paraId="6D2C5B35"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14:paraId="59B3F00C"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14:paraId="670CD67F"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r>
            <w:tr w:rsidR="00AF11B8" w:rsidRPr="005241C0" w14:paraId="606D5C98" w14:textId="77777777" w:rsidTr="000013B2">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133097B"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480</w:t>
                  </w:r>
                </w:p>
              </w:tc>
              <w:tc>
                <w:tcPr>
                  <w:tcW w:w="0" w:type="auto"/>
                  <w:tcBorders>
                    <w:top w:val="nil"/>
                    <w:left w:val="nil"/>
                    <w:bottom w:val="single" w:sz="8" w:space="0" w:color="000000"/>
                    <w:right w:val="single" w:sz="8" w:space="0" w:color="000000"/>
                  </w:tcBorders>
                  <w:shd w:val="clear" w:color="auto" w:fill="auto"/>
                  <w:vAlign w:val="center"/>
                  <w:hideMark/>
                </w:tcPr>
                <w:p w14:paraId="5DFF837B"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14:paraId="2E63F0AF"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14:paraId="4B152BBC"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14:paraId="063BB40D"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14:paraId="3B7707A7"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r>
            <w:tr w:rsidR="00AF11B8" w:rsidRPr="005241C0" w14:paraId="40E7B15F" w14:textId="77777777" w:rsidTr="000013B2">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E8625A2"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960</w:t>
                  </w:r>
                </w:p>
              </w:tc>
              <w:tc>
                <w:tcPr>
                  <w:tcW w:w="0" w:type="auto"/>
                  <w:tcBorders>
                    <w:top w:val="nil"/>
                    <w:left w:val="nil"/>
                    <w:bottom w:val="single" w:sz="8" w:space="0" w:color="000000"/>
                    <w:right w:val="single" w:sz="8" w:space="0" w:color="000000"/>
                  </w:tcBorders>
                  <w:shd w:val="clear" w:color="auto" w:fill="auto"/>
                  <w:vAlign w:val="center"/>
                  <w:hideMark/>
                </w:tcPr>
                <w:p w14:paraId="5B5E9FB3"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14:paraId="58218CCA"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512</w:t>
                  </w:r>
                </w:p>
              </w:tc>
              <w:tc>
                <w:tcPr>
                  <w:tcW w:w="0" w:type="auto"/>
                  <w:tcBorders>
                    <w:top w:val="nil"/>
                    <w:left w:val="nil"/>
                    <w:bottom w:val="single" w:sz="8" w:space="0" w:color="000000"/>
                    <w:right w:val="single" w:sz="8" w:space="0" w:color="000000"/>
                  </w:tcBorders>
                  <w:shd w:val="clear" w:color="auto" w:fill="auto"/>
                  <w:vAlign w:val="center"/>
                  <w:hideMark/>
                </w:tcPr>
                <w:p w14:paraId="1A22F767"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14:paraId="4A79F1F9"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14:paraId="4344C934" w14:textId="77777777" w:rsidR="00AF11B8" w:rsidRPr="005241C0" w:rsidRDefault="00AF11B8" w:rsidP="00AF11B8">
                  <w:pPr>
                    <w:spacing w:after="0"/>
                    <w:jc w:val="center"/>
                    <w:rPr>
                      <w:rFonts w:ascii="Arial" w:hAnsi="Arial" w:cs="Arial"/>
                      <w:color w:val="000000"/>
                      <w:sz w:val="18"/>
                      <w:szCs w:val="18"/>
                      <w:lang w:eastAsia="zh-CN"/>
                    </w:rPr>
                  </w:pPr>
                  <w:r w:rsidRPr="005241C0">
                    <w:rPr>
                      <w:rFonts w:ascii="Arial" w:hAnsi="Arial" w:cs="Arial" w:hint="eastAsia"/>
                      <w:color w:val="000000"/>
                      <w:sz w:val="18"/>
                      <w:szCs w:val="18"/>
                      <w:lang w:eastAsia="zh-CN"/>
                    </w:rPr>
                    <w:t>4096</w:t>
                  </w:r>
                </w:p>
              </w:tc>
            </w:tr>
          </w:tbl>
          <w:p w14:paraId="7A80B1B2" w14:textId="77777777" w:rsidR="001C4340" w:rsidRPr="005241C0" w:rsidRDefault="001C4340" w:rsidP="001C4340">
            <w:pPr>
              <w:pStyle w:val="BodyText"/>
              <w:rPr>
                <w:b/>
                <w:bCs/>
              </w:rPr>
            </w:pPr>
          </w:p>
        </w:tc>
      </w:tr>
      <w:tr w:rsidR="001C4340" w:rsidRPr="00D97438" w14:paraId="24F96E77"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389DFE8F" w14:textId="1E462D36" w:rsidR="001C4340" w:rsidRDefault="003526B0" w:rsidP="001C4340">
            <w:pPr>
              <w:spacing w:after="0"/>
              <w:jc w:val="center"/>
              <w:rPr>
                <w:rFonts w:ascii="Arial" w:hAnsi="Arial" w:cs="Arial"/>
                <w:b/>
                <w:bCs/>
                <w:color w:val="0000FF"/>
                <w:sz w:val="16"/>
                <w:szCs w:val="16"/>
                <w:u w:val="single"/>
              </w:rPr>
            </w:pPr>
            <w:hyperlink r:id="rId23" w:history="1">
              <w:r w:rsidR="001C4340">
                <w:rPr>
                  <w:rStyle w:val="Hyperlink"/>
                  <w:rFonts w:ascii="Arial" w:hAnsi="Arial" w:cs="Arial"/>
                  <w:b/>
                  <w:bCs/>
                  <w:sz w:val="16"/>
                  <w:szCs w:val="16"/>
                </w:rPr>
                <w:t>R4-2208754</w:t>
              </w:r>
            </w:hyperlink>
          </w:p>
        </w:tc>
        <w:tc>
          <w:tcPr>
            <w:tcW w:w="1295" w:type="dxa"/>
            <w:tcBorders>
              <w:top w:val="single" w:sz="4" w:space="0" w:color="A6A6A6"/>
              <w:left w:val="nil"/>
              <w:bottom w:val="single" w:sz="4" w:space="0" w:color="A6A6A6"/>
              <w:right w:val="single" w:sz="4" w:space="0" w:color="A6A6A6"/>
            </w:tcBorders>
            <w:shd w:val="clear" w:color="auto" w:fill="auto"/>
          </w:tcPr>
          <w:p w14:paraId="203B7B49" w14:textId="054128F8" w:rsidR="001C4340" w:rsidRDefault="001C4340" w:rsidP="001C4340">
            <w:pPr>
              <w:spacing w:after="0"/>
              <w:jc w:val="center"/>
              <w:rPr>
                <w:rFonts w:ascii="Arial" w:hAnsi="Arial" w:cs="Arial"/>
                <w:sz w:val="16"/>
                <w:szCs w:val="16"/>
              </w:rPr>
            </w:pPr>
            <w:r>
              <w:rPr>
                <w:rFonts w:ascii="Arial" w:hAnsi="Arial" w:cs="Arial"/>
                <w:sz w:val="16"/>
                <w:szCs w:val="16"/>
              </w:rPr>
              <w:t>Upper limit on configured maximum power for 57-71 GHz</w:t>
            </w:r>
          </w:p>
        </w:tc>
        <w:tc>
          <w:tcPr>
            <w:tcW w:w="1115" w:type="dxa"/>
            <w:tcBorders>
              <w:top w:val="single" w:sz="4" w:space="0" w:color="A6A6A6"/>
              <w:left w:val="nil"/>
              <w:bottom w:val="single" w:sz="4" w:space="0" w:color="A6A6A6"/>
              <w:right w:val="single" w:sz="4" w:space="0" w:color="A6A6A6"/>
            </w:tcBorders>
            <w:shd w:val="clear" w:color="auto" w:fill="auto"/>
          </w:tcPr>
          <w:p w14:paraId="24F55000" w14:textId="2FCD55FC" w:rsidR="001C4340" w:rsidRDefault="001C4340" w:rsidP="001C4340">
            <w:pPr>
              <w:spacing w:after="0"/>
              <w:jc w:val="center"/>
              <w:rPr>
                <w:rFonts w:ascii="Arial" w:hAnsi="Arial" w:cs="Arial"/>
                <w:sz w:val="16"/>
                <w:szCs w:val="16"/>
              </w:rPr>
            </w:pPr>
            <w:r>
              <w:rPr>
                <w:rFonts w:ascii="Arial" w:hAnsi="Arial" w:cs="Arial"/>
                <w:sz w:val="16"/>
                <w:szCs w:val="16"/>
              </w:rPr>
              <w:t>Ericsson</w:t>
            </w:r>
          </w:p>
        </w:tc>
        <w:tc>
          <w:tcPr>
            <w:tcW w:w="7061" w:type="dxa"/>
            <w:tcBorders>
              <w:top w:val="single" w:sz="4" w:space="0" w:color="A6A6A6"/>
              <w:left w:val="nil"/>
              <w:bottom w:val="single" w:sz="4" w:space="0" w:color="A6A6A6"/>
              <w:right w:val="single" w:sz="4" w:space="0" w:color="A6A6A6"/>
            </w:tcBorders>
            <w:vAlign w:val="center"/>
          </w:tcPr>
          <w:p w14:paraId="720AD77B" w14:textId="0FBB1362" w:rsidR="001C4340" w:rsidRPr="005241C0" w:rsidRDefault="00734E67" w:rsidP="001C4340">
            <w:pPr>
              <w:pStyle w:val="BodyText"/>
              <w:rPr>
                <w:rFonts w:eastAsia="Times New Roman"/>
                <w:b/>
                <w:bCs/>
              </w:rPr>
            </w:pPr>
            <w:r w:rsidRPr="005241C0">
              <w:rPr>
                <w:rFonts w:eastAsia="Times New Roman"/>
                <w:b/>
                <w:bCs/>
              </w:rPr>
              <w:t>Proposal 1: the upper limit of the power class for a UE form factor should not be determined by regulations of a particular region (like Europe) but be indicated by an NS value indicating the maximum output power applicable along with gain, directivity and unwanted emissions limits as required by local regulation.</w:t>
            </w:r>
          </w:p>
        </w:tc>
      </w:tr>
      <w:tr w:rsidR="001C4340" w:rsidRPr="00D97438" w14:paraId="1BF50051"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351C96AB" w14:textId="77777777" w:rsidR="001C4340" w:rsidRDefault="003526B0" w:rsidP="001C4340">
            <w:pPr>
              <w:spacing w:after="0"/>
              <w:jc w:val="center"/>
              <w:rPr>
                <w:rStyle w:val="Hyperlink"/>
                <w:rFonts w:ascii="Arial" w:hAnsi="Arial" w:cs="Arial"/>
                <w:b/>
                <w:bCs/>
                <w:sz w:val="16"/>
                <w:szCs w:val="16"/>
              </w:rPr>
            </w:pPr>
            <w:hyperlink r:id="rId24" w:history="1">
              <w:r w:rsidR="001C4340">
                <w:rPr>
                  <w:rStyle w:val="Hyperlink"/>
                  <w:rFonts w:ascii="Arial" w:hAnsi="Arial" w:cs="Arial"/>
                  <w:b/>
                  <w:bCs/>
                  <w:sz w:val="16"/>
                  <w:szCs w:val="16"/>
                </w:rPr>
                <w:t>R4-2209717</w:t>
              </w:r>
            </w:hyperlink>
          </w:p>
          <w:p w14:paraId="475A8596" w14:textId="77777777" w:rsidR="0089469C" w:rsidRDefault="0089469C" w:rsidP="0089469C">
            <w:pPr>
              <w:spacing w:after="0"/>
              <w:jc w:val="center"/>
              <w:rPr>
                <w:rStyle w:val="Hyperlink"/>
                <w:rFonts w:ascii="Arial" w:hAnsi="Arial" w:cs="Arial"/>
                <w:color w:val="auto"/>
                <w:sz w:val="16"/>
                <w:szCs w:val="16"/>
                <w:u w:val="none"/>
              </w:rPr>
            </w:pPr>
          </w:p>
          <w:p w14:paraId="3F25D03D" w14:textId="4CB2C824" w:rsidR="0089469C" w:rsidRPr="0089469C" w:rsidRDefault="0089469C" w:rsidP="0089469C">
            <w:pPr>
              <w:spacing w:after="0"/>
              <w:jc w:val="center"/>
              <w:rPr>
                <w:rStyle w:val="Hyperlink"/>
                <w:rFonts w:ascii="Arial" w:hAnsi="Arial" w:cs="Arial"/>
                <w:color w:val="auto"/>
                <w:sz w:val="16"/>
                <w:szCs w:val="16"/>
                <w:u w:val="none"/>
              </w:rPr>
            </w:pPr>
            <w:r w:rsidRPr="0089469C">
              <w:rPr>
                <w:rStyle w:val="Hyperlink"/>
                <w:rFonts w:ascii="Arial" w:hAnsi="Arial" w:cs="Arial"/>
                <w:color w:val="auto"/>
                <w:sz w:val="16"/>
                <w:szCs w:val="16"/>
                <w:u w:val="none"/>
              </w:rPr>
              <w:t>revised t</w:t>
            </w:r>
            <w:r>
              <w:rPr>
                <w:rStyle w:val="Hyperlink"/>
                <w:rFonts w:ascii="Arial" w:hAnsi="Arial" w:cs="Arial"/>
                <w:color w:val="auto"/>
                <w:sz w:val="16"/>
                <w:szCs w:val="16"/>
                <w:u w:val="none"/>
              </w:rPr>
              <w:t>o</w:t>
            </w:r>
          </w:p>
          <w:p w14:paraId="647D0D7D" w14:textId="77777777" w:rsidR="0089469C" w:rsidRDefault="0089469C" w:rsidP="0089469C">
            <w:pPr>
              <w:spacing w:after="0"/>
              <w:jc w:val="center"/>
            </w:pPr>
          </w:p>
          <w:p w14:paraId="395A7FC5" w14:textId="317E023C" w:rsidR="0089469C" w:rsidRDefault="003526B0" w:rsidP="0089469C">
            <w:pPr>
              <w:spacing w:after="0"/>
              <w:jc w:val="center"/>
              <w:rPr>
                <w:rFonts w:ascii="Arial" w:hAnsi="Arial" w:cs="Arial"/>
                <w:b/>
                <w:bCs/>
                <w:color w:val="0000FF"/>
                <w:sz w:val="16"/>
                <w:szCs w:val="16"/>
                <w:u w:val="single"/>
              </w:rPr>
            </w:pPr>
            <w:hyperlink r:id="rId25" w:history="1">
              <w:r w:rsidR="0089469C">
                <w:rPr>
                  <w:rStyle w:val="Hyperlink"/>
                  <w:rFonts w:ascii="Arial" w:hAnsi="Arial" w:cs="Arial"/>
                  <w:b/>
                  <w:bCs/>
                  <w:sz w:val="16"/>
                  <w:szCs w:val="16"/>
                </w:rPr>
                <w:t>R4-2210350</w:t>
              </w:r>
            </w:hyperlink>
          </w:p>
        </w:tc>
        <w:tc>
          <w:tcPr>
            <w:tcW w:w="1295" w:type="dxa"/>
            <w:tcBorders>
              <w:top w:val="single" w:sz="4" w:space="0" w:color="A6A6A6"/>
              <w:left w:val="nil"/>
              <w:bottom w:val="single" w:sz="4" w:space="0" w:color="A6A6A6"/>
              <w:right w:val="single" w:sz="4" w:space="0" w:color="A6A6A6"/>
            </w:tcBorders>
            <w:shd w:val="clear" w:color="auto" w:fill="auto"/>
          </w:tcPr>
          <w:p w14:paraId="5FE479C9" w14:textId="0ACE0D41" w:rsidR="001C4340" w:rsidRDefault="001C4340" w:rsidP="001C4340">
            <w:pPr>
              <w:spacing w:after="0"/>
              <w:jc w:val="center"/>
              <w:rPr>
                <w:rFonts w:ascii="Arial" w:hAnsi="Arial" w:cs="Arial"/>
                <w:sz w:val="16"/>
                <w:szCs w:val="16"/>
              </w:rPr>
            </w:pPr>
            <w:r>
              <w:rPr>
                <w:rFonts w:ascii="Arial" w:hAnsi="Arial" w:cs="Arial"/>
                <w:sz w:val="16"/>
                <w:szCs w:val="16"/>
              </w:rPr>
              <w:t>On UE Tx RF aspects for FR2-2</w:t>
            </w:r>
          </w:p>
        </w:tc>
        <w:tc>
          <w:tcPr>
            <w:tcW w:w="1115" w:type="dxa"/>
            <w:tcBorders>
              <w:top w:val="single" w:sz="4" w:space="0" w:color="A6A6A6"/>
              <w:left w:val="nil"/>
              <w:bottom w:val="single" w:sz="4" w:space="0" w:color="A6A6A6"/>
              <w:right w:val="single" w:sz="4" w:space="0" w:color="A6A6A6"/>
            </w:tcBorders>
            <w:shd w:val="clear" w:color="auto" w:fill="auto"/>
          </w:tcPr>
          <w:p w14:paraId="5B211053" w14:textId="1DDF1D5B" w:rsidR="001C4340" w:rsidRDefault="001C4340" w:rsidP="001C4340">
            <w:pPr>
              <w:spacing w:after="0"/>
              <w:jc w:val="center"/>
              <w:rPr>
                <w:rFonts w:ascii="Arial" w:hAnsi="Arial" w:cs="Arial"/>
                <w:sz w:val="16"/>
                <w:szCs w:val="16"/>
              </w:rPr>
            </w:pPr>
            <w:r>
              <w:rPr>
                <w:rFonts w:ascii="Arial" w:hAnsi="Arial" w:cs="Arial"/>
                <w:sz w:val="16"/>
                <w:szCs w:val="16"/>
              </w:rPr>
              <w:t>Nokia, Nokia Shanghai Bell</w:t>
            </w:r>
          </w:p>
        </w:tc>
        <w:tc>
          <w:tcPr>
            <w:tcW w:w="7061" w:type="dxa"/>
            <w:tcBorders>
              <w:top w:val="single" w:sz="4" w:space="0" w:color="A6A6A6"/>
              <w:left w:val="nil"/>
              <w:bottom w:val="single" w:sz="4" w:space="0" w:color="A6A6A6"/>
              <w:right w:val="single" w:sz="4" w:space="0" w:color="A6A6A6"/>
            </w:tcBorders>
            <w:vAlign w:val="center"/>
          </w:tcPr>
          <w:p w14:paraId="4A51BA01" w14:textId="77777777" w:rsidR="00BA5343" w:rsidRPr="005241C0" w:rsidRDefault="00BA5343" w:rsidP="00BA5343">
            <w:pPr>
              <w:rPr>
                <w:b/>
                <w:bCs/>
              </w:rPr>
            </w:pPr>
            <w:bookmarkStart w:id="4" w:name="_Hlk101954556"/>
            <w:r w:rsidRPr="005241C0">
              <w:rPr>
                <w:b/>
                <w:bCs/>
              </w:rPr>
              <w:t xml:space="preserve">Proposal 1: </w:t>
            </w:r>
            <w:r w:rsidRPr="005241C0">
              <w:rPr>
                <w:b/>
                <w:bCs/>
                <w:color w:val="000000" w:themeColor="text1"/>
                <w:lang w:val="en-US"/>
              </w:rPr>
              <w:t>Confirm 156 RBs for 2GHz CBW with 960 kHz SCS</w:t>
            </w:r>
            <w:r w:rsidRPr="005241C0">
              <w:rPr>
                <w:b/>
                <w:bCs/>
              </w:rPr>
              <w:t>.</w:t>
            </w:r>
          </w:p>
          <w:bookmarkEnd w:id="4"/>
          <w:p w14:paraId="3C5998A6" w14:textId="77777777" w:rsidR="00BA5343" w:rsidRPr="005241C0" w:rsidRDefault="00BA5343" w:rsidP="00BA5343">
            <w:pPr>
              <w:pStyle w:val="BodyText"/>
              <w:rPr>
                <w:b/>
                <w:bCs/>
                <w:lang w:val="en-US"/>
              </w:rPr>
            </w:pPr>
            <w:r w:rsidRPr="005241C0">
              <w:rPr>
                <w:b/>
                <w:bCs/>
                <w:lang w:val="en-US"/>
              </w:rPr>
              <w:t>Proposal 2: Use a UE beam direction switching time of 59 ns.</w:t>
            </w:r>
          </w:p>
          <w:p w14:paraId="1E7C271B" w14:textId="71E5F063" w:rsidR="001C4340" w:rsidRPr="005241C0" w:rsidRDefault="00BA5343" w:rsidP="001C4340">
            <w:pPr>
              <w:pStyle w:val="BodyText"/>
              <w:rPr>
                <w:b/>
                <w:bCs/>
                <w:lang w:val="en-US"/>
              </w:rPr>
            </w:pPr>
            <w:r w:rsidRPr="005241C0">
              <w:rPr>
                <w:b/>
                <w:bCs/>
                <w:lang w:val="en-US"/>
              </w:rPr>
              <w:t>Proposal 3: Based on MPR simulations, adopt the same MPR for FR2-2 as defined for FR2-1 for PC3 UEs.</w:t>
            </w:r>
          </w:p>
        </w:tc>
      </w:tr>
      <w:tr w:rsidR="00E21883" w:rsidRPr="00D97438" w14:paraId="1BA6340E" w14:textId="77777777" w:rsidTr="0089469C">
        <w:trPr>
          <w:trHeight w:val="675"/>
        </w:trPr>
        <w:tc>
          <w:tcPr>
            <w:tcW w:w="10276" w:type="dxa"/>
            <w:gridSpan w:val="4"/>
            <w:tcBorders>
              <w:top w:val="single" w:sz="4" w:space="0" w:color="A6A6A6"/>
              <w:left w:val="single" w:sz="4" w:space="0" w:color="A6A6A6"/>
              <w:bottom w:val="single" w:sz="4" w:space="0" w:color="A6A6A6"/>
              <w:right w:val="single" w:sz="4" w:space="0" w:color="A6A6A6"/>
            </w:tcBorders>
            <w:shd w:val="clear" w:color="auto" w:fill="auto"/>
          </w:tcPr>
          <w:p w14:paraId="3B0A77E4" w14:textId="4F6A9B19" w:rsidR="00E21883" w:rsidRPr="005241C0" w:rsidRDefault="00E21883" w:rsidP="006C303F">
            <w:pPr>
              <w:jc w:val="both"/>
              <w:rPr>
                <w:rFonts w:eastAsia="DengXian"/>
                <w:b/>
                <w:lang w:eastAsia="zh-CN"/>
              </w:rPr>
            </w:pPr>
            <w:r w:rsidRPr="005241C0">
              <w:rPr>
                <w:b/>
                <w:bCs/>
              </w:rPr>
              <w:t>Draft CRs</w:t>
            </w:r>
          </w:p>
        </w:tc>
      </w:tr>
      <w:tr w:rsidR="0060186A" w:rsidRPr="00D97438" w14:paraId="3D9D257C"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6855F7D0" w14:textId="0AB53338" w:rsidR="0060186A" w:rsidRPr="00805BE8" w:rsidRDefault="003526B0" w:rsidP="0060186A">
            <w:pPr>
              <w:spacing w:after="0"/>
              <w:jc w:val="center"/>
              <w:rPr>
                <w:b/>
                <w:bCs/>
              </w:rPr>
            </w:pPr>
            <w:hyperlink r:id="rId26" w:history="1">
              <w:r w:rsidR="0060186A">
                <w:rPr>
                  <w:rStyle w:val="Hyperlink"/>
                  <w:rFonts w:ascii="Arial" w:hAnsi="Arial" w:cs="Arial"/>
                  <w:b/>
                  <w:bCs/>
                  <w:sz w:val="16"/>
                  <w:szCs w:val="16"/>
                </w:rPr>
                <w:t>R4-2207697</w:t>
              </w:r>
            </w:hyperlink>
          </w:p>
        </w:tc>
        <w:tc>
          <w:tcPr>
            <w:tcW w:w="1295" w:type="dxa"/>
            <w:tcBorders>
              <w:top w:val="single" w:sz="4" w:space="0" w:color="A6A6A6"/>
              <w:left w:val="nil"/>
              <w:bottom w:val="single" w:sz="4" w:space="0" w:color="A6A6A6"/>
              <w:right w:val="single" w:sz="4" w:space="0" w:color="A6A6A6"/>
            </w:tcBorders>
            <w:shd w:val="clear" w:color="auto" w:fill="auto"/>
          </w:tcPr>
          <w:p w14:paraId="4510D801" w14:textId="647A9F7E" w:rsidR="0060186A" w:rsidRDefault="0060186A" w:rsidP="0060186A">
            <w:pPr>
              <w:spacing w:after="0"/>
              <w:jc w:val="center"/>
              <w:rPr>
                <w:b/>
                <w:bCs/>
              </w:rPr>
            </w:pPr>
            <w:r>
              <w:rPr>
                <w:rFonts w:ascii="Arial" w:hAnsi="Arial" w:cs="Arial"/>
                <w:sz w:val="16"/>
                <w:szCs w:val="16"/>
              </w:rPr>
              <w:t>Draft CR to 38.101-2 on band n263 Tx aspects</w:t>
            </w:r>
          </w:p>
        </w:tc>
        <w:tc>
          <w:tcPr>
            <w:tcW w:w="1115" w:type="dxa"/>
            <w:tcBorders>
              <w:top w:val="single" w:sz="4" w:space="0" w:color="A6A6A6"/>
              <w:left w:val="nil"/>
              <w:bottom w:val="single" w:sz="4" w:space="0" w:color="A6A6A6"/>
              <w:right w:val="single" w:sz="4" w:space="0" w:color="A6A6A6"/>
            </w:tcBorders>
            <w:shd w:val="clear" w:color="auto" w:fill="auto"/>
          </w:tcPr>
          <w:p w14:paraId="323B785A" w14:textId="4F458ECC" w:rsidR="0060186A" w:rsidRPr="00805BE8" w:rsidRDefault="0060186A" w:rsidP="0060186A">
            <w:pPr>
              <w:spacing w:after="0"/>
              <w:jc w:val="center"/>
              <w:rPr>
                <w:b/>
                <w:bCs/>
              </w:rPr>
            </w:pPr>
            <w:r>
              <w:rPr>
                <w:rFonts w:ascii="Arial" w:hAnsi="Arial" w:cs="Arial"/>
                <w:sz w:val="16"/>
                <w:szCs w:val="16"/>
              </w:rPr>
              <w:t>Apple</w:t>
            </w:r>
          </w:p>
        </w:tc>
        <w:tc>
          <w:tcPr>
            <w:tcW w:w="7061" w:type="dxa"/>
            <w:tcBorders>
              <w:top w:val="single" w:sz="4" w:space="0" w:color="A6A6A6"/>
              <w:left w:val="nil"/>
              <w:bottom w:val="single" w:sz="4" w:space="0" w:color="A6A6A6"/>
              <w:right w:val="single" w:sz="4" w:space="0" w:color="A6A6A6"/>
            </w:tcBorders>
            <w:vAlign w:val="center"/>
          </w:tcPr>
          <w:p w14:paraId="2E84F44E" w14:textId="77777777" w:rsidR="0060186A" w:rsidRPr="005241C0" w:rsidRDefault="0060186A" w:rsidP="0060186A">
            <w:pPr>
              <w:spacing w:after="0"/>
              <w:jc w:val="center"/>
              <w:rPr>
                <w:b/>
                <w:bCs/>
              </w:rPr>
            </w:pPr>
          </w:p>
        </w:tc>
      </w:tr>
      <w:tr w:rsidR="0060186A" w:rsidRPr="00D97438" w14:paraId="6EE5FF9E"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57086F85" w14:textId="3A8402C6" w:rsidR="0060186A" w:rsidRPr="00805BE8" w:rsidRDefault="003526B0" w:rsidP="0060186A">
            <w:pPr>
              <w:spacing w:after="0"/>
              <w:jc w:val="center"/>
              <w:rPr>
                <w:b/>
                <w:bCs/>
              </w:rPr>
            </w:pPr>
            <w:hyperlink r:id="rId27" w:history="1">
              <w:r w:rsidR="0060186A">
                <w:rPr>
                  <w:rStyle w:val="Hyperlink"/>
                  <w:rFonts w:ascii="Arial" w:hAnsi="Arial" w:cs="Arial"/>
                  <w:b/>
                  <w:bCs/>
                  <w:sz w:val="16"/>
                  <w:szCs w:val="16"/>
                </w:rPr>
                <w:t>R4-2208760</w:t>
              </w:r>
            </w:hyperlink>
          </w:p>
        </w:tc>
        <w:tc>
          <w:tcPr>
            <w:tcW w:w="1295" w:type="dxa"/>
            <w:tcBorders>
              <w:top w:val="single" w:sz="4" w:space="0" w:color="A6A6A6"/>
              <w:left w:val="nil"/>
              <w:bottom w:val="single" w:sz="4" w:space="0" w:color="A6A6A6"/>
              <w:right w:val="single" w:sz="4" w:space="0" w:color="A6A6A6"/>
            </w:tcBorders>
            <w:shd w:val="clear" w:color="auto" w:fill="auto"/>
          </w:tcPr>
          <w:p w14:paraId="79AB1FB9" w14:textId="756B3786" w:rsidR="0060186A" w:rsidRDefault="0060186A" w:rsidP="0060186A">
            <w:pPr>
              <w:spacing w:after="0"/>
              <w:jc w:val="center"/>
              <w:rPr>
                <w:b/>
                <w:bCs/>
              </w:rPr>
            </w:pPr>
            <w:r>
              <w:rPr>
                <w:rFonts w:ascii="Arial" w:hAnsi="Arial" w:cs="Arial"/>
                <w:sz w:val="16"/>
                <w:szCs w:val="16"/>
              </w:rPr>
              <w:t>Draft CR for n263 RF Tx requirements</w:t>
            </w:r>
          </w:p>
        </w:tc>
        <w:tc>
          <w:tcPr>
            <w:tcW w:w="1115" w:type="dxa"/>
            <w:tcBorders>
              <w:top w:val="single" w:sz="4" w:space="0" w:color="A6A6A6"/>
              <w:left w:val="nil"/>
              <w:bottom w:val="single" w:sz="4" w:space="0" w:color="A6A6A6"/>
              <w:right w:val="single" w:sz="4" w:space="0" w:color="A6A6A6"/>
            </w:tcBorders>
            <w:shd w:val="clear" w:color="auto" w:fill="auto"/>
          </w:tcPr>
          <w:p w14:paraId="34ECF751" w14:textId="2D3E0877" w:rsidR="0060186A" w:rsidRPr="00805BE8" w:rsidRDefault="0060186A" w:rsidP="0060186A">
            <w:pPr>
              <w:spacing w:after="0"/>
              <w:jc w:val="center"/>
              <w:rPr>
                <w:b/>
                <w:bCs/>
              </w:rPr>
            </w:pPr>
            <w:r>
              <w:rPr>
                <w:rFonts w:ascii="Arial" w:hAnsi="Arial" w:cs="Arial"/>
                <w:sz w:val="16"/>
                <w:szCs w:val="16"/>
              </w:rPr>
              <w:t>Huawei, HiSilicon</w:t>
            </w:r>
          </w:p>
        </w:tc>
        <w:tc>
          <w:tcPr>
            <w:tcW w:w="7061" w:type="dxa"/>
            <w:tcBorders>
              <w:top w:val="single" w:sz="4" w:space="0" w:color="A6A6A6"/>
              <w:left w:val="nil"/>
              <w:bottom w:val="single" w:sz="4" w:space="0" w:color="A6A6A6"/>
              <w:right w:val="single" w:sz="4" w:space="0" w:color="A6A6A6"/>
            </w:tcBorders>
            <w:vAlign w:val="center"/>
          </w:tcPr>
          <w:p w14:paraId="01D8A2B1" w14:textId="18882582" w:rsidR="0060186A" w:rsidRPr="005241C0" w:rsidRDefault="0060186A" w:rsidP="0060186A">
            <w:pPr>
              <w:rPr>
                <w:b/>
                <w:i/>
              </w:rPr>
            </w:pPr>
          </w:p>
        </w:tc>
      </w:tr>
      <w:tr w:rsidR="0060186A" w:rsidRPr="00D97438" w14:paraId="4A787FB8"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583448BA" w14:textId="3FD78F94" w:rsidR="0060186A" w:rsidRPr="00805BE8" w:rsidRDefault="003526B0" w:rsidP="0060186A">
            <w:pPr>
              <w:spacing w:after="0"/>
              <w:jc w:val="center"/>
              <w:rPr>
                <w:b/>
                <w:bCs/>
              </w:rPr>
            </w:pPr>
            <w:hyperlink r:id="rId28" w:history="1">
              <w:r w:rsidR="0060186A">
                <w:rPr>
                  <w:rStyle w:val="Hyperlink"/>
                  <w:rFonts w:ascii="Arial" w:hAnsi="Arial" w:cs="Arial"/>
                  <w:b/>
                  <w:bCs/>
                  <w:sz w:val="16"/>
                  <w:szCs w:val="16"/>
                </w:rPr>
                <w:t>R4-2208781</w:t>
              </w:r>
            </w:hyperlink>
          </w:p>
        </w:tc>
        <w:tc>
          <w:tcPr>
            <w:tcW w:w="1295" w:type="dxa"/>
            <w:tcBorders>
              <w:top w:val="single" w:sz="4" w:space="0" w:color="A6A6A6"/>
              <w:left w:val="nil"/>
              <w:bottom w:val="single" w:sz="4" w:space="0" w:color="A6A6A6"/>
              <w:right w:val="single" w:sz="4" w:space="0" w:color="A6A6A6"/>
            </w:tcBorders>
            <w:shd w:val="clear" w:color="auto" w:fill="auto"/>
          </w:tcPr>
          <w:p w14:paraId="68D6E348" w14:textId="4BABEC25" w:rsidR="0060186A" w:rsidRDefault="0060186A" w:rsidP="0060186A">
            <w:pPr>
              <w:spacing w:after="0"/>
              <w:jc w:val="center"/>
              <w:rPr>
                <w:b/>
                <w:bCs/>
              </w:rPr>
            </w:pPr>
            <w:r>
              <w:rPr>
                <w:rFonts w:ascii="Arial" w:hAnsi="Arial" w:cs="Arial"/>
                <w:sz w:val="16"/>
                <w:szCs w:val="16"/>
              </w:rPr>
              <w:t>draft CR on open specification for PC2 in FR2-2</w:t>
            </w:r>
          </w:p>
        </w:tc>
        <w:tc>
          <w:tcPr>
            <w:tcW w:w="1115" w:type="dxa"/>
            <w:tcBorders>
              <w:top w:val="single" w:sz="4" w:space="0" w:color="A6A6A6"/>
              <w:left w:val="nil"/>
              <w:bottom w:val="single" w:sz="4" w:space="0" w:color="A6A6A6"/>
              <w:right w:val="single" w:sz="4" w:space="0" w:color="A6A6A6"/>
            </w:tcBorders>
            <w:shd w:val="clear" w:color="auto" w:fill="auto"/>
          </w:tcPr>
          <w:p w14:paraId="16DA2796" w14:textId="1D8F16F1" w:rsidR="0060186A" w:rsidRPr="00805BE8" w:rsidRDefault="0060186A" w:rsidP="0060186A">
            <w:pPr>
              <w:spacing w:after="0"/>
              <w:jc w:val="center"/>
              <w:rPr>
                <w:b/>
                <w:bCs/>
              </w:rPr>
            </w:pPr>
            <w:r>
              <w:rPr>
                <w:rFonts w:ascii="Arial" w:hAnsi="Arial" w:cs="Arial"/>
                <w:sz w:val="16"/>
                <w:szCs w:val="16"/>
              </w:rPr>
              <w:t>LG Electronics Finland</w:t>
            </w:r>
          </w:p>
        </w:tc>
        <w:tc>
          <w:tcPr>
            <w:tcW w:w="7061" w:type="dxa"/>
            <w:tcBorders>
              <w:top w:val="single" w:sz="4" w:space="0" w:color="A6A6A6"/>
              <w:left w:val="nil"/>
              <w:bottom w:val="single" w:sz="4" w:space="0" w:color="A6A6A6"/>
              <w:right w:val="single" w:sz="4" w:space="0" w:color="A6A6A6"/>
            </w:tcBorders>
            <w:vAlign w:val="center"/>
          </w:tcPr>
          <w:p w14:paraId="4A2D6495" w14:textId="77777777" w:rsidR="0060186A" w:rsidRPr="005241C0" w:rsidRDefault="0060186A" w:rsidP="0060186A">
            <w:pPr>
              <w:spacing w:after="0"/>
              <w:jc w:val="center"/>
              <w:rPr>
                <w:b/>
                <w:bCs/>
              </w:rPr>
            </w:pPr>
          </w:p>
        </w:tc>
      </w:tr>
      <w:tr w:rsidR="0060186A" w:rsidRPr="00D97438" w14:paraId="2C071482" w14:textId="77777777" w:rsidTr="0089469C">
        <w:trPr>
          <w:trHeight w:val="675"/>
        </w:trPr>
        <w:tc>
          <w:tcPr>
            <w:tcW w:w="805" w:type="dxa"/>
            <w:tcBorders>
              <w:top w:val="single" w:sz="4" w:space="0" w:color="A6A6A6"/>
              <w:left w:val="single" w:sz="4" w:space="0" w:color="A6A6A6"/>
              <w:bottom w:val="single" w:sz="4" w:space="0" w:color="A6A6A6"/>
              <w:right w:val="single" w:sz="4" w:space="0" w:color="A6A6A6"/>
            </w:tcBorders>
            <w:shd w:val="clear" w:color="auto" w:fill="auto"/>
          </w:tcPr>
          <w:p w14:paraId="20F29068" w14:textId="156FEAAE" w:rsidR="0060186A" w:rsidRPr="00805BE8" w:rsidRDefault="003526B0" w:rsidP="0060186A">
            <w:pPr>
              <w:spacing w:after="0"/>
              <w:jc w:val="center"/>
              <w:rPr>
                <w:b/>
                <w:bCs/>
              </w:rPr>
            </w:pPr>
            <w:hyperlink r:id="rId29" w:history="1">
              <w:r w:rsidR="0060186A">
                <w:rPr>
                  <w:rStyle w:val="Hyperlink"/>
                  <w:rFonts w:ascii="Arial" w:hAnsi="Arial" w:cs="Arial"/>
                  <w:b/>
                  <w:bCs/>
                  <w:sz w:val="16"/>
                  <w:szCs w:val="16"/>
                </w:rPr>
                <w:t>R4-2209510</w:t>
              </w:r>
            </w:hyperlink>
          </w:p>
        </w:tc>
        <w:tc>
          <w:tcPr>
            <w:tcW w:w="1295" w:type="dxa"/>
            <w:tcBorders>
              <w:top w:val="single" w:sz="4" w:space="0" w:color="A6A6A6"/>
              <w:left w:val="nil"/>
              <w:bottom w:val="single" w:sz="4" w:space="0" w:color="A6A6A6"/>
              <w:right w:val="single" w:sz="4" w:space="0" w:color="A6A6A6"/>
            </w:tcBorders>
            <w:shd w:val="clear" w:color="auto" w:fill="auto"/>
          </w:tcPr>
          <w:p w14:paraId="149AB4D5" w14:textId="018AC17F" w:rsidR="0060186A" w:rsidRDefault="0060186A" w:rsidP="0060186A">
            <w:pPr>
              <w:spacing w:after="0"/>
              <w:jc w:val="center"/>
              <w:rPr>
                <w:b/>
                <w:bCs/>
              </w:rPr>
            </w:pPr>
            <w:r>
              <w:rPr>
                <w:rFonts w:ascii="Arial" w:hAnsi="Arial" w:cs="Arial"/>
                <w:sz w:val="16"/>
                <w:szCs w:val="16"/>
              </w:rPr>
              <w:t>draftCR on the UE TX requirement for band n263</w:t>
            </w:r>
          </w:p>
        </w:tc>
        <w:tc>
          <w:tcPr>
            <w:tcW w:w="1115" w:type="dxa"/>
            <w:tcBorders>
              <w:top w:val="single" w:sz="4" w:space="0" w:color="A6A6A6"/>
              <w:left w:val="nil"/>
              <w:bottom w:val="single" w:sz="4" w:space="0" w:color="A6A6A6"/>
              <w:right w:val="single" w:sz="4" w:space="0" w:color="A6A6A6"/>
            </w:tcBorders>
            <w:shd w:val="clear" w:color="auto" w:fill="auto"/>
          </w:tcPr>
          <w:p w14:paraId="0E181B0F" w14:textId="432DE606" w:rsidR="0060186A" w:rsidRPr="00805BE8" w:rsidRDefault="0060186A" w:rsidP="0060186A">
            <w:pPr>
              <w:spacing w:after="0"/>
              <w:jc w:val="center"/>
              <w:rPr>
                <w:b/>
                <w:bCs/>
              </w:rPr>
            </w:pPr>
            <w:r>
              <w:rPr>
                <w:rFonts w:ascii="Arial" w:hAnsi="Arial" w:cs="Arial"/>
                <w:sz w:val="16"/>
                <w:szCs w:val="16"/>
              </w:rPr>
              <w:t>Xiaomi</w:t>
            </w:r>
          </w:p>
        </w:tc>
        <w:tc>
          <w:tcPr>
            <w:tcW w:w="7061" w:type="dxa"/>
            <w:tcBorders>
              <w:top w:val="single" w:sz="4" w:space="0" w:color="A6A6A6"/>
              <w:left w:val="nil"/>
              <w:bottom w:val="single" w:sz="4" w:space="0" w:color="A6A6A6"/>
              <w:right w:val="single" w:sz="4" w:space="0" w:color="A6A6A6"/>
            </w:tcBorders>
            <w:vAlign w:val="center"/>
          </w:tcPr>
          <w:p w14:paraId="4DD2D375" w14:textId="41E3846E" w:rsidR="0060186A" w:rsidRPr="005241C0" w:rsidRDefault="0060186A" w:rsidP="0060186A">
            <w:pPr>
              <w:pStyle w:val="BodyText"/>
              <w:rPr>
                <w:rFonts w:eastAsia="Batang"/>
                <w:b/>
                <w:lang w:eastAsia="ko-KR"/>
              </w:rPr>
            </w:pPr>
          </w:p>
        </w:tc>
      </w:tr>
    </w:tbl>
    <w:p w14:paraId="3E29E2AF" w14:textId="37A397ED" w:rsidR="00484C5D" w:rsidRDefault="00484C5D" w:rsidP="005B4802"/>
    <w:p w14:paraId="1A081DF7" w14:textId="77777777" w:rsidR="00F26F9A" w:rsidRDefault="00F26F9A" w:rsidP="005B4802"/>
    <w:p w14:paraId="52611AB5" w14:textId="26792F0B" w:rsidR="008670F0" w:rsidRDefault="00B8216C" w:rsidP="005B4802">
      <w:pPr>
        <w:pStyle w:val="Heading2"/>
      </w:pPr>
      <w:r w:rsidRPr="00B831AE">
        <w:rPr>
          <w:rFonts w:hint="eastAsia"/>
        </w:rPr>
        <w:lastRenderedPageBreak/>
        <w:t>Companies</w:t>
      </w:r>
      <w:r w:rsidRPr="00B831AE">
        <w:t>’</w:t>
      </w:r>
      <w:r w:rsidRPr="00CB0305">
        <w:t xml:space="preserve"> contributions summary</w:t>
      </w:r>
      <w:r>
        <w:t xml:space="preserve"> </w:t>
      </w:r>
      <w:r w:rsidR="00816A5A">
        <w:t>RX</w:t>
      </w:r>
    </w:p>
    <w:tbl>
      <w:tblPr>
        <w:tblW w:w="10080" w:type="dxa"/>
        <w:tblLook w:val="04A0" w:firstRow="1" w:lastRow="0" w:firstColumn="1" w:lastColumn="0" w:noHBand="0" w:noVBand="1"/>
      </w:tblPr>
      <w:tblGrid>
        <w:gridCol w:w="956"/>
        <w:gridCol w:w="1328"/>
        <w:gridCol w:w="1237"/>
        <w:gridCol w:w="6559"/>
      </w:tblGrid>
      <w:tr w:rsidR="00631574" w:rsidRPr="0039303D" w14:paraId="0C89621E" w14:textId="77777777" w:rsidTr="000013B2">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949921C" w14:textId="77777777" w:rsidR="00631574" w:rsidRPr="00D97438" w:rsidRDefault="00631574" w:rsidP="000013B2">
            <w:pPr>
              <w:spacing w:after="0"/>
              <w:jc w:val="center"/>
              <w:rPr>
                <w:rFonts w:ascii="Arial" w:eastAsia="Times New Roman" w:hAnsi="Arial" w:cs="Arial"/>
                <w:b/>
                <w:bCs/>
                <w:color w:val="0000FF"/>
                <w:sz w:val="16"/>
                <w:szCs w:val="16"/>
                <w:u w:val="single"/>
                <w:lang w:val="en-US"/>
              </w:rPr>
            </w:pPr>
            <w:r w:rsidRPr="00805BE8">
              <w:rPr>
                <w:b/>
                <w:bCs/>
              </w:rPr>
              <w:t>T-doc number</w:t>
            </w:r>
          </w:p>
        </w:tc>
        <w:tc>
          <w:tcPr>
            <w:tcW w:w="1328" w:type="dxa"/>
            <w:tcBorders>
              <w:top w:val="single" w:sz="4" w:space="0" w:color="A6A6A6"/>
              <w:left w:val="nil"/>
              <w:bottom w:val="single" w:sz="4" w:space="0" w:color="A6A6A6"/>
              <w:right w:val="single" w:sz="4" w:space="0" w:color="A6A6A6"/>
            </w:tcBorders>
            <w:shd w:val="clear" w:color="auto" w:fill="auto"/>
            <w:vAlign w:val="center"/>
          </w:tcPr>
          <w:p w14:paraId="167741C6" w14:textId="77777777" w:rsidR="00631574" w:rsidRPr="00D97438" w:rsidRDefault="00631574" w:rsidP="000013B2">
            <w:pPr>
              <w:spacing w:after="0"/>
              <w:jc w:val="center"/>
              <w:rPr>
                <w:rFonts w:ascii="Arial" w:eastAsia="Times New Roman" w:hAnsi="Arial" w:cs="Arial"/>
                <w:sz w:val="16"/>
                <w:szCs w:val="16"/>
                <w:lang w:val="en-US"/>
              </w:rPr>
            </w:pPr>
            <w:r>
              <w:rPr>
                <w:b/>
                <w:bCs/>
              </w:rPr>
              <w:t>title</w:t>
            </w:r>
          </w:p>
        </w:tc>
        <w:tc>
          <w:tcPr>
            <w:tcW w:w="1237" w:type="dxa"/>
            <w:tcBorders>
              <w:top w:val="single" w:sz="4" w:space="0" w:color="A6A6A6"/>
              <w:left w:val="nil"/>
              <w:bottom w:val="single" w:sz="4" w:space="0" w:color="A6A6A6"/>
              <w:right w:val="single" w:sz="4" w:space="0" w:color="A6A6A6"/>
            </w:tcBorders>
            <w:shd w:val="clear" w:color="auto" w:fill="auto"/>
            <w:vAlign w:val="center"/>
          </w:tcPr>
          <w:p w14:paraId="7822F74F" w14:textId="77777777" w:rsidR="00631574" w:rsidRPr="00D97438" w:rsidRDefault="00631574" w:rsidP="000013B2">
            <w:pPr>
              <w:spacing w:after="0"/>
              <w:jc w:val="center"/>
              <w:rPr>
                <w:rFonts w:ascii="Arial" w:eastAsia="Times New Roman" w:hAnsi="Arial" w:cs="Arial"/>
                <w:sz w:val="16"/>
                <w:szCs w:val="16"/>
                <w:lang w:val="en-US"/>
              </w:rPr>
            </w:pPr>
            <w:r w:rsidRPr="00805BE8">
              <w:rPr>
                <w:b/>
                <w:bCs/>
              </w:rPr>
              <w:t>Company</w:t>
            </w:r>
          </w:p>
        </w:tc>
        <w:tc>
          <w:tcPr>
            <w:tcW w:w="6559" w:type="dxa"/>
            <w:tcBorders>
              <w:top w:val="single" w:sz="4" w:space="0" w:color="A6A6A6"/>
              <w:left w:val="nil"/>
              <w:bottom w:val="single" w:sz="4" w:space="0" w:color="A6A6A6"/>
              <w:right w:val="single" w:sz="4" w:space="0" w:color="A6A6A6"/>
            </w:tcBorders>
            <w:vAlign w:val="center"/>
          </w:tcPr>
          <w:p w14:paraId="70767C3F" w14:textId="77777777" w:rsidR="00631574" w:rsidRPr="0039303D" w:rsidRDefault="00631574" w:rsidP="000013B2">
            <w:pPr>
              <w:spacing w:after="0"/>
              <w:jc w:val="center"/>
              <w:rPr>
                <w:rFonts w:eastAsia="Times New Roman"/>
                <w:b/>
                <w:bCs/>
                <w:lang w:val="en-US"/>
              </w:rPr>
            </w:pPr>
            <w:r w:rsidRPr="0039303D">
              <w:rPr>
                <w:b/>
                <w:bCs/>
              </w:rPr>
              <w:t>Proposals / Observations</w:t>
            </w:r>
          </w:p>
        </w:tc>
      </w:tr>
      <w:tr w:rsidR="00631574" w:rsidRPr="0039303D" w14:paraId="03F6685A" w14:textId="77777777" w:rsidTr="000013B2">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0D85DBAA" w14:textId="77777777" w:rsidR="00631574" w:rsidRPr="00805BE8" w:rsidRDefault="003526B0" w:rsidP="000013B2">
            <w:pPr>
              <w:spacing w:after="0"/>
              <w:jc w:val="center"/>
              <w:rPr>
                <w:b/>
                <w:bCs/>
              </w:rPr>
            </w:pPr>
            <w:hyperlink r:id="rId30" w:history="1">
              <w:r w:rsidR="00631574">
                <w:rPr>
                  <w:rStyle w:val="Hyperlink"/>
                  <w:rFonts w:ascii="Arial" w:hAnsi="Arial" w:cs="Arial"/>
                  <w:b/>
                  <w:bCs/>
                  <w:sz w:val="16"/>
                  <w:szCs w:val="16"/>
                </w:rPr>
                <w:t>R4-2208620</w:t>
              </w:r>
            </w:hyperlink>
          </w:p>
        </w:tc>
        <w:tc>
          <w:tcPr>
            <w:tcW w:w="1328" w:type="dxa"/>
            <w:tcBorders>
              <w:top w:val="single" w:sz="4" w:space="0" w:color="A6A6A6"/>
              <w:left w:val="nil"/>
              <w:bottom w:val="single" w:sz="4" w:space="0" w:color="A6A6A6"/>
              <w:right w:val="single" w:sz="4" w:space="0" w:color="A6A6A6"/>
            </w:tcBorders>
            <w:shd w:val="clear" w:color="auto" w:fill="auto"/>
          </w:tcPr>
          <w:p w14:paraId="6348B62A" w14:textId="77777777" w:rsidR="00631574" w:rsidRDefault="00631574" w:rsidP="000013B2">
            <w:pPr>
              <w:spacing w:after="0"/>
              <w:jc w:val="center"/>
              <w:rPr>
                <w:b/>
                <w:bCs/>
              </w:rPr>
            </w:pPr>
            <w:r>
              <w:rPr>
                <w:rFonts w:ascii="Arial" w:hAnsi="Arial" w:cs="Arial"/>
                <w:sz w:val="16"/>
                <w:szCs w:val="16"/>
              </w:rPr>
              <w:t>Discussion on remaining Rx RF requirements for FR2-2</w:t>
            </w:r>
          </w:p>
        </w:tc>
        <w:tc>
          <w:tcPr>
            <w:tcW w:w="1237" w:type="dxa"/>
            <w:tcBorders>
              <w:top w:val="single" w:sz="4" w:space="0" w:color="A6A6A6"/>
              <w:left w:val="nil"/>
              <w:bottom w:val="single" w:sz="4" w:space="0" w:color="A6A6A6"/>
              <w:right w:val="single" w:sz="4" w:space="0" w:color="A6A6A6"/>
            </w:tcBorders>
            <w:shd w:val="clear" w:color="auto" w:fill="auto"/>
          </w:tcPr>
          <w:p w14:paraId="778145F1" w14:textId="77777777" w:rsidR="00631574" w:rsidRPr="00805BE8" w:rsidRDefault="00631574" w:rsidP="000013B2">
            <w:pPr>
              <w:spacing w:after="0"/>
              <w:jc w:val="center"/>
              <w:rPr>
                <w:b/>
                <w:bCs/>
              </w:rPr>
            </w:pPr>
            <w:r>
              <w:rPr>
                <w:rFonts w:ascii="Arial" w:hAnsi="Arial" w:cs="Arial"/>
                <w:sz w:val="16"/>
                <w:szCs w:val="16"/>
              </w:rPr>
              <w:t>vivo</w:t>
            </w:r>
          </w:p>
        </w:tc>
        <w:tc>
          <w:tcPr>
            <w:tcW w:w="6559" w:type="dxa"/>
            <w:tcBorders>
              <w:top w:val="single" w:sz="4" w:space="0" w:color="A6A6A6"/>
              <w:left w:val="nil"/>
              <w:bottom w:val="single" w:sz="4" w:space="0" w:color="A6A6A6"/>
              <w:right w:val="single" w:sz="4" w:space="0" w:color="A6A6A6"/>
            </w:tcBorders>
            <w:vAlign w:val="center"/>
          </w:tcPr>
          <w:p w14:paraId="460D73F5" w14:textId="77777777" w:rsidR="002923CC" w:rsidRPr="005241C0" w:rsidRDefault="002923CC" w:rsidP="002923CC">
            <w:pPr>
              <w:jc w:val="both"/>
              <w:rPr>
                <w:rFonts w:eastAsia="DengXian"/>
                <w:b/>
                <w:lang w:eastAsia="zh-CN"/>
              </w:rPr>
            </w:pPr>
            <w:r w:rsidRPr="005241C0">
              <w:rPr>
                <w:lang w:eastAsia="zh-CN"/>
              </w:rPr>
              <w:t>T</w:t>
            </w:r>
            <w:r w:rsidRPr="005241C0">
              <w:rPr>
                <w:rFonts w:hint="eastAsia"/>
                <w:lang w:eastAsia="zh-CN"/>
              </w:rPr>
              <w:t>his contribution further</w:t>
            </w:r>
            <w:r w:rsidRPr="005241C0">
              <w:rPr>
                <w:lang w:eastAsia="zh-CN"/>
              </w:rPr>
              <w:t xml:space="preserve"> </w:t>
            </w:r>
            <w:r w:rsidRPr="005241C0">
              <w:rPr>
                <w:rFonts w:hint="eastAsia"/>
                <w:lang w:eastAsia="zh-CN"/>
              </w:rPr>
              <w:t>discusses</w:t>
            </w:r>
            <w:r w:rsidRPr="005241C0">
              <w:rPr>
                <w:lang w:eastAsia="zh-CN"/>
              </w:rPr>
              <w:t xml:space="preserve"> UE Rx RF requirements for FR2-2. The REFSENS and ACS requirements are proposed in this contribution.</w:t>
            </w:r>
          </w:p>
          <w:p w14:paraId="356522D7" w14:textId="77777777" w:rsidR="00631574" w:rsidRPr="005241C0" w:rsidRDefault="00631574" w:rsidP="000013B2">
            <w:pPr>
              <w:pStyle w:val="Proposal"/>
            </w:pPr>
          </w:p>
        </w:tc>
      </w:tr>
      <w:tr w:rsidR="00631574" w:rsidRPr="0039303D" w14:paraId="3D131089" w14:textId="77777777" w:rsidTr="000013B2">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F0DFACC" w14:textId="77777777" w:rsidR="00631574" w:rsidRPr="00805BE8" w:rsidRDefault="003526B0" w:rsidP="000013B2">
            <w:pPr>
              <w:spacing w:after="0"/>
              <w:jc w:val="center"/>
              <w:rPr>
                <w:b/>
                <w:bCs/>
              </w:rPr>
            </w:pPr>
            <w:hyperlink r:id="rId31" w:history="1">
              <w:r w:rsidR="00631574">
                <w:rPr>
                  <w:rStyle w:val="Hyperlink"/>
                  <w:rFonts w:ascii="Arial" w:hAnsi="Arial" w:cs="Arial"/>
                  <w:b/>
                  <w:bCs/>
                  <w:sz w:val="16"/>
                  <w:szCs w:val="16"/>
                </w:rPr>
                <w:t>R4-2208761</w:t>
              </w:r>
            </w:hyperlink>
          </w:p>
        </w:tc>
        <w:tc>
          <w:tcPr>
            <w:tcW w:w="1328" w:type="dxa"/>
            <w:tcBorders>
              <w:top w:val="single" w:sz="4" w:space="0" w:color="A6A6A6"/>
              <w:left w:val="nil"/>
              <w:bottom w:val="single" w:sz="4" w:space="0" w:color="A6A6A6"/>
              <w:right w:val="single" w:sz="4" w:space="0" w:color="A6A6A6"/>
            </w:tcBorders>
            <w:shd w:val="clear" w:color="auto" w:fill="auto"/>
          </w:tcPr>
          <w:p w14:paraId="765B1D20" w14:textId="77777777" w:rsidR="00631574" w:rsidRDefault="00631574" w:rsidP="000013B2">
            <w:pPr>
              <w:spacing w:after="0"/>
              <w:jc w:val="center"/>
              <w:rPr>
                <w:b/>
                <w:bCs/>
              </w:rPr>
            </w:pPr>
            <w:r>
              <w:rPr>
                <w:rFonts w:ascii="Arial" w:hAnsi="Arial" w:cs="Arial"/>
                <w:sz w:val="16"/>
                <w:szCs w:val="16"/>
              </w:rPr>
              <w:t>On n263 associated band specific Rx requirements</w:t>
            </w:r>
          </w:p>
        </w:tc>
        <w:tc>
          <w:tcPr>
            <w:tcW w:w="1237" w:type="dxa"/>
            <w:tcBorders>
              <w:top w:val="single" w:sz="4" w:space="0" w:color="A6A6A6"/>
              <w:left w:val="nil"/>
              <w:bottom w:val="single" w:sz="4" w:space="0" w:color="A6A6A6"/>
              <w:right w:val="single" w:sz="4" w:space="0" w:color="A6A6A6"/>
            </w:tcBorders>
            <w:shd w:val="clear" w:color="auto" w:fill="auto"/>
          </w:tcPr>
          <w:p w14:paraId="20795D99" w14:textId="77777777" w:rsidR="00631574" w:rsidRPr="00805BE8" w:rsidRDefault="00631574" w:rsidP="000013B2">
            <w:pPr>
              <w:spacing w:after="0"/>
              <w:jc w:val="center"/>
              <w:rPr>
                <w:b/>
                <w:bCs/>
              </w:rPr>
            </w:pPr>
            <w:r>
              <w:rPr>
                <w:rFonts w:ascii="Arial" w:hAnsi="Arial" w:cs="Arial"/>
                <w:sz w:val="16"/>
                <w:szCs w:val="16"/>
              </w:rPr>
              <w:t>Huawei, HiSilicon</w:t>
            </w:r>
          </w:p>
        </w:tc>
        <w:tc>
          <w:tcPr>
            <w:tcW w:w="6559" w:type="dxa"/>
            <w:tcBorders>
              <w:top w:val="single" w:sz="4" w:space="0" w:color="A6A6A6"/>
              <w:left w:val="nil"/>
              <w:bottom w:val="single" w:sz="4" w:space="0" w:color="A6A6A6"/>
              <w:right w:val="single" w:sz="4" w:space="0" w:color="A6A6A6"/>
            </w:tcBorders>
            <w:vAlign w:val="center"/>
          </w:tcPr>
          <w:p w14:paraId="4B082EC8" w14:textId="77777777" w:rsidR="009C4C9E" w:rsidRPr="005241C0" w:rsidRDefault="009C4C9E" w:rsidP="009C4C9E">
            <w:pPr>
              <w:jc w:val="both"/>
              <w:rPr>
                <w:b/>
                <w:lang w:eastAsia="zh-CN"/>
              </w:rPr>
            </w:pPr>
            <w:r w:rsidRPr="005241C0">
              <w:rPr>
                <w:b/>
                <w:lang w:eastAsia="zh-CN"/>
              </w:rPr>
              <w:t>Proposal 1: Capture RF requirements for band n263 in new sub-clauses with suffix F.</w:t>
            </w:r>
          </w:p>
          <w:p w14:paraId="13F78919" w14:textId="77777777" w:rsidR="009C4C9E" w:rsidRPr="005241C0" w:rsidRDefault="009C4C9E" w:rsidP="009C4C9E">
            <w:pPr>
              <w:jc w:val="both"/>
              <w:rPr>
                <w:b/>
              </w:rPr>
            </w:pPr>
            <w:r w:rsidRPr="005241C0">
              <w:rPr>
                <w:b/>
              </w:rPr>
              <w:t>Proposal 2: The ACS of band n263 is 21dB. The measurement bandwidth is the same as minimum output power.</w:t>
            </w:r>
          </w:p>
          <w:p w14:paraId="1A5340C7" w14:textId="77777777" w:rsidR="009C4C9E" w:rsidRPr="005241C0" w:rsidRDefault="009C4C9E" w:rsidP="009C4C9E">
            <w:pPr>
              <w:rPr>
                <w:b/>
              </w:rPr>
            </w:pPr>
            <w:r w:rsidRPr="005241C0">
              <w:rPr>
                <w:b/>
              </w:rPr>
              <w:t>Proposal 3: The IBB of band n263 is specified for all supported bandwidths.</w:t>
            </w:r>
          </w:p>
          <w:p w14:paraId="06E8CAB8" w14:textId="77777777" w:rsidR="009C4C9E" w:rsidRPr="005241C0" w:rsidRDefault="009C4C9E" w:rsidP="009C4C9E">
            <w:pPr>
              <w:jc w:val="both"/>
              <w:rPr>
                <w:b/>
              </w:rPr>
            </w:pPr>
            <w:r w:rsidRPr="005241C0">
              <w:rPr>
                <w:b/>
              </w:rPr>
              <w:t>Proposal 4: The IBB requirement of band n263 is the same as ACS requirement</w:t>
            </w:r>
          </w:p>
          <w:p w14:paraId="6B086B8E" w14:textId="7F2F7825" w:rsidR="00631574" w:rsidRPr="005241C0" w:rsidRDefault="009C4C9E" w:rsidP="004D1A97">
            <w:pPr>
              <w:jc w:val="both"/>
              <w:rPr>
                <w:lang w:eastAsia="zh-CN"/>
              </w:rPr>
            </w:pPr>
            <w:r w:rsidRPr="005241C0">
              <w:rPr>
                <w:b/>
              </w:rPr>
              <w:t>Proposal 5: For band n263, the FR2-1 Rx requirements that are not band specific could be reused.</w:t>
            </w:r>
          </w:p>
        </w:tc>
      </w:tr>
      <w:tr w:rsidR="00631574" w:rsidRPr="0039303D" w14:paraId="2E7D458A" w14:textId="77777777" w:rsidTr="000013B2">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F6E2B9E" w14:textId="77777777" w:rsidR="00631574" w:rsidRPr="00805BE8" w:rsidRDefault="003526B0" w:rsidP="000013B2">
            <w:pPr>
              <w:spacing w:after="0"/>
              <w:jc w:val="center"/>
              <w:rPr>
                <w:b/>
                <w:bCs/>
              </w:rPr>
            </w:pPr>
            <w:hyperlink r:id="rId32" w:history="1">
              <w:r w:rsidR="00631574">
                <w:rPr>
                  <w:rStyle w:val="Hyperlink"/>
                  <w:rFonts w:ascii="Arial" w:hAnsi="Arial" w:cs="Arial"/>
                  <w:b/>
                  <w:bCs/>
                  <w:sz w:val="16"/>
                  <w:szCs w:val="16"/>
                </w:rPr>
                <w:t>R4-2209323</w:t>
              </w:r>
            </w:hyperlink>
          </w:p>
        </w:tc>
        <w:tc>
          <w:tcPr>
            <w:tcW w:w="1328" w:type="dxa"/>
            <w:tcBorders>
              <w:top w:val="single" w:sz="4" w:space="0" w:color="A6A6A6"/>
              <w:left w:val="nil"/>
              <w:bottom w:val="single" w:sz="4" w:space="0" w:color="A6A6A6"/>
              <w:right w:val="single" w:sz="4" w:space="0" w:color="A6A6A6"/>
            </w:tcBorders>
            <w:shd w:val="clear" w:color="auto" w:fill="auto"/>
          </w:tcPr>
          <w:p w14:paraId="608C09B0" w14:textId="77777777" w:rsidR="00631574" w:rsidRDefault="00631574" w:rsidP="000013B2">
            <w:pPr>
              <w:spacing w:after="0"/>
              <w:jc w:val="center"/>
              <w:rPr>
                <w:b/>
                <w:bCs/>
              </w:rPr>
            </w:pPr>
            <w:r>
              <w:rPr>
                <w:rFonts w:ascii="Arial" w:hAnsi="Arial" w:cs="Arial"/>
                <w:sz w:val="16"/>
                <w:szCs w:val="16"/>
              </w:rPr>
              <w:t>Rx requirement for band n263</w:t>
            </w:r>
          </w:p>
        </w:tc>
        <w:tc>
          <w:tcPr>
            <w:tcW w:w="1237" w:type="dxa"/>
            <w:tcBorders>
              <w:top w:val="single" w:sz="4" w:space="0" w:color="A6A6A6"/>
              <w:left w:val="nil"/>
              <w:bottom w:val="single" w:sz="4" w:space="0" w:color="A6A6A6"/>
              <w:right w:val="single" w:sz="4" w:space="0" w:color="A6A6A6"/>
            </w:tcBorders>
            <w:shd w:val="clear" w:color="auto" w:fill="auto"/>
          </w:tcPr>
          <w:p w14:paraId="775C951A" w14:textId="77777777" w:rsidR="00631574" w:rsidRPr="00805BE8" w:rsidRDefault="00631574" w:rsidP="000013B2">
            <w:pPr>
              <w:spacing w:after="0"/>
              <w:jc w:val="center"/>
              <w:rPr>
                <w:b/>
                <w:bCs/>
              </w:rPr>
            </w:pPr>
            <w:r>
              <w:rPr>
                <w:rFonts w:ascii="Arial" w:hAnsi="Arial" w:cs="Arial"/>
                <w:sz w:val="16"/>
                <w:szCs w:val="16"/>
              </w:rPr>
              <w:t>Apple</w:t>
            </w:r>
          </w:p>
        </w:tc>
        <w:tc>
          <w:tcPr>
            <w:tcW w:w="6559" w:type="dxa"/>
            <w:tcBorders>
              <w:top w:val="single" w:sz="4" w:space="0" w:color="A6A6A6"/>
              <w:left w:val="nil"/>
              <w:bottom w:val="single" w:sz="4" w:space="0" w:color="A6A6A6"/>
              <w:right w:val="single" w:sz="4" w:space="0" w:color="A6A6A6"/>
            </w:tcBorders>
            <w:vAlign w:val="center"/>
          </w:tcPr>
          <w:p w14:paraId="75B38006" w14:textId="77777777" w:rsidR="00A01AAB" w:rsidRPr="005241C0" w:rsidRDefault="00A01AAB" w:rsidP="00A01AAB">
            <w:pPr>
              <w:pStyle w:val="Proposal"/>
            </w:pPr>
            <w:r w:rsidRPr="005241C0">
              <w:t>Proposal 1:</w:t>
            </w:r>
            <w:r w:rsidRPr="005241C0">
              <w:tab/>
              <w:t>Define ACS requirement for band n263 as provided in Table 2, Table 3, and Table 4.</w:t>
            </w:r>
          </w:p>
          <w:p w14:paraId="35D1036D" w14:textId="6F73BBF7" w:rsidR="00631574" w:rsidRPr="005241C0" w:rsidRDefault="00A01AAB" w:rsidP="00A01AAB">
            <w:pPr>
              <w:pStyle w:val="Proposal"/>
            </w:pPr>
            <w:r w:rsidRPr="005241C0">
              <w:t>Proposal 2:</w:t>
            </w:r>
            <w:r w:rsidRPr="005241C0">
              <w:tab/>
              <w:t>Define In-band Blocking requirement for band n263 as provided in Table 5.</w:t>
            </w:r>
          </w:p>
        </w:tc>
      </w:tr>
      <w:tr w:rsidR="00631574" w:rsidRPr="0039303D" w14:paraId="526547D0" w14:textId="77777777" w:rsidTr="000013B2">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6E189EA" w14:textId="77777777" w:rsidR="00631574" w:rsidRPr="00805BE8" w:rsidRDefault="003526B0" w:rsidP="000013B2">
            <w:pPr>
              <w:spacing w:after="0"/>
              <w:jc w:val="center"/>
              <w:rPr>
                <w:b/>
                <w:bCs/>
              </w:rPr>
            </w:pPr>
            <w:hyperlink r:id="rId33" w:history="1">
              <w:r w:rsidR="00631574">
                <w:rPr>
                  <w:rStyle w:val="Hyperlink"/>
                  <w:rFonts w:ascii="Arial" w:hAnsi="Arial" w:cs="Arial"/>
                  <w:b/>
                  <w:bCs/>
                  <w:sz w:val="16"/>
                  <w:szCs w:val="16"/>
                </w:rPr>
                <w:t>R4-2209508</w:t>
              </w:r>
            </w:hyperlink>
          </w:p>
        </w:tc>
        <w:tc>
          <w:tcPr>
            <w:tcW w:w="1328" w:type="dxa"/>
            <w:tcBorders>
              <w:top w:val="single" w:sz="4" w:space="0" w:color="A6A6A6"/>
              <w:left w:val="nil"/>
              <w:bottom w:val="single" w:sz="4" w:space="0" w:color="A6A6A6"/>
              <w:right w:val="single" w:sz="4" w:space="0" w:color="A6A6A6"/>
            </w:tcBorders>
            <w:shd w:val="clear" w:color="auto" w:fill="auto"/>
          </w:tcPr>
          <w:p w14:paraId="6574941F" w14:textId="77777777" w:rsidR="00631574" w:rsidRDefault="00631574" w:rsidP="000013B2">
            <w:pPr>
              <w:spacing w:after="0"/>
              <w:jc w:val="center"/>
              <w:rPr>
                <w:b/>
                <w:bCs/>
              </w:rPr>
            </w:pPr>
            <w:r>
              <w:rPr>
                <w:rFonts w:ascii="Arial" w:hAnsi="Arial" w:cs="Arial"/>
                <w:sz w:val="16"/>
                <w:szCs w:val="16"/>
              </w:rPr>
              <w:t>on the UE RX requirement</w:t>
            </w:r>
          </w:p>
        </w:tc>
        <w:tc>
          <w:tcPr>
            <w:tcW w:w="1237" w:type="dxa"/>
            <w:tcBorders>
              <w:top w:val="single" w:sz="4" w:space="0" w:color="A6A6A6"/>
              <w:left w:val="nil"/>
              <w:bottom w:val="single" w:sz="4" w:space="0" w:color="A6A6A6"/>
              <w:right w:val="single" w:sz="4" w:space="0" w:color="A6A6A6"/>
            </w:tcBorders>
            <w:shd w:val="clear" w:color="auto" w:fill="auto"/>
          </w:tcPr>
          <w:p w14:paraId="4463595B" w14:textId="77777777" w:rsidR="00631574" w:rsidRPr="00805BE8" w:rsidRDefault="00631574" w:rsidP="000013B2">
            <w:pPr>
              <w:spacing w:after="0"/>
              <w:jc w:val="center"/>
              <w:rPr>
                <w:b/>
                <w:bCs/>
              </w:rPr>
            </w:pPr>
            <w:r>
              <w:rPr>
                <w:rFonts w:ascii="Arial" w:hAnsi="Arial" w:cs="Arial"/>
                <w:sz w:val="16"/>
                <w:szCs w:val="16"/>
              </w:rPr>
              <w:t>Xiaomi</w:t>
            </w:r>
          </w:p>
        </w:tc>
        <w:tc>
          <w:tcPr>
            <w:tcW w:w="6559" w:type="dxa"/>
            <w:tcBorders>
              <w:top w:val="single" w:sz="4" w:space="0" w:color="A6A6A6"/>
              <w:left w:val="nil"/>
              <w:bottom w:val="single" w:sz="4" w:space="0" w:color="A6A6A6"/>
              <w:right w:val="single" w:sz="4" w:space="0" w:color="A6A6A6"/>
            </w:tcBorders>
            <w:vAlign w:val="center"/>
          </w:tcPr>
          <w:p w14:paraId="1C672008" w14:textId="77777777" w:rsidR="00AA6D00" w:rsidRPr="005241C0" w:rsidRDefault="00AA6D00" w:rsidP="00AA6D00">
            <w:pPr>
              <w:rPr>
                <w:rFonts w:eastAsiaTheme="minorEastAsia"/>
                <w:b/>
                <w:lang w:eastAsia="zh-CN"/>
              </w:rPr>
            </w:pPr>
            <w:r w:rsidRPr="005241C0">
              <w:rPr>
                <w:rFonts w:eastAsiaTheme="minorEastAsia"/>
                <w:b/>
                <w:lang w:eastAsia="zh-CN"/>
              </w:rPr>
              <w:t>Proposal 1: It is proposed the above REFSENS and EIS requirement corresponding to the table 1 above.</w:t>
            </w:r>
          </w:p>
          <w:p w14:paraId="3267C7B5" w14:textId="7ECE368E" w:rsidR="00631574" w:rsidRPr="005241C0" w:rsidRDefault="00AA6D00" w:rsidP="00294D16">
            <w:pPr>
              <w:rPr>
                <w:rFonts w:eastAsiaTheme="minorEastAsia"/>
                <w:b/>
                <w:lang w:eastAsia="zh-CN"/>
              </w:rPr>
            </w:pPr>
            <w:r w:rsidRPr="005241C0">
              <w:rPr>
                <w:rFonts w:eastAsiaTheme="minorEastAsia"/>
                <w:b/>
                <w:lang w:eastAsia="zh-CN"/>
              </w:rPr>
              <w:t xml:space="preserve">Proposal 2: </w:t>
            </w:r>
            <w:r w:rsidRPr="005241C0">
              <w:rPr>
                <w:rFonts w:eastAsiaTheme="minorEastAsia" w:hint="eastAsia"/>
                <w:b/>
                <w:lang w:eastAsia="zh-CN"/>
              </w:rPr>
              <w:t>It</w:t>
            </w:r>
            <w:r w:rsidRPr="005241C0">
              <w:rPr>
                <w:rFonts w:eastAsiaTheme="minorEastAsia"/>
                <w:b/>
                <w:lang w:eastAsia="zh-CN"/>
              </w:rPr>
              <w:t xml:space="preserve"> is proposed the above table 2 for other RX requirement.</w:t>
            </w:r>
          </w:p>
        </w:tc>
      </w:tr>
      <w:tr w:rsidR="00631574" w:rsidRPr="0039303D" w14:paraId="63FC3292" w14:textId="77777777" w:rsidTr="000013B2">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280E755" w14:textId="77777777" w:rsidR="00631574" w:rsidRPr="00805BE8" w:rsidRDefault="003526B0" w:rsidP="000013B2">
            <w:pPr>
              <w:spacing w:after="0"/>
              <w:jc w:val="center"/>
              <w:rPr>
                <w:b/>
                <w:bCs/>
              </w:rPr>
            </w:pPr>
            <w:hyperlink r:id="rId34" w:history="1">
              <w:r w:rsidR="00631574">
                <w:rPr>
                  <w:rStyle w:val="Hyperlink"/>
                  <w:rFonts w:ascii="Arial" w:hAnsi="Arial" w:cs="Arial"/>
                  <w:b/>
                  <w:bCs/>
                  <w:sz w:val="16"/>
                  <w:szCs w:val="16"/>
                </w:rPr>
                <w:t>R4-2209718</w:t>
              </w:r>
            </w:hyperlink>
          </w:p>
        </w:tc>
        <w:tc>
          <w:tcPr>
            <w:tcW w:w="1328" w:type="dxa"/>
            <w:tcBorders>
              <w:top w:val="single" w:sz="4" w:space="0" w:color="A6A6A6"/>
              <w:left w:val="nil"/>
              <w:bottom w:val="single" w:sz="4" w:space="0" w:color="A6A6A6"/>
              <w:right w:val="single" w:sz="4" w:space="0" w:color="A6A6A6"/>
            </w:tcBorders>
            <w:shd w:val="clear" w:color="auto" w:fill="auto"/>
          </w:tcPr>
          <w:p w14:paraId="76376983" w14:textId="77777777" w:rsidR="00631574" w:rsidRDefault="00631574" w:rsidP="000013B2">
            <w:pPr>
              <w:spacing w:after="0"/>
              <w:jc w:val="center"/>
              <w:rPr>
                <w:b/>
                <w:bCs/>
              </w:rPr>
            </w:pPr>
            <w:r>
              <w:rPr>
                <w:rFonts w:ascii="Arial" w:hAnsi="Arial" w:cs="Arial"/>
                <w:sz w:val="16"/>
                <w:szCs w:val="16"/>
              </w:rPr>
              <w:t>On UE Rx RF aspects for FR2-2</w:t>
            </w:r>
          </w:p>
        </w:tc>
        <w:tc>
          <w:tcPr>
            <w:tcW w:w="1237" w:type="dxa"/>
            <w:tcBorders>
              <w:top w:val="single" w:sz="4" w:space="0" w:color="A6A6A6"/>
              <w:left w:val="nil"/>
              <w:bottom w:val="single" w:sz="4" w:space="0" w:color="A6A6A6"/>
              <w:right w:val="single" w:sz="4" w:space="0" w:color="A6A6A6"/>
            </w:tcBorders>
            <w:shd w:val="clear" w:color="auto" w:fill="auto"/>
          </w:tcPr>
          <w:p w14:paraId="46D7CB4A" w14:textId="77777777" w:rsidR="00631574" w:rsidRPr="00805BE8" w:rsidRDefault="00631574" w:rsidP="000013B2">
            <w:pPr>
              <w:spacing w:after="0"/>
              <w:jc w:val="center"/>
              <w:rPr>
                <w:b/>
                <w:bCs/>
              </w:rPr>
            </w:pPr>
            <w:r>
              <w:rPr>
                <w:rFonts w:ascii="Arial" w:hAnsi="Arial" w:cs="Arial"/>
                <w:sz w:val="16"/>
                <w:szCs w:val="16"/>
              </w:rPr>
              <w:t>Nokia, Nokia Shanghai Bell</w:t>
            </w:r>
          </w:p>
        </w:tc>
        <w:tc>
          <w:tcPr>
            <w:tcW w:w="6559" w:type="dxa"/>
            <w:tcBorders>
              <w:top w:val="single" w:sz="4" w:space="0" w:color="A6A6A6"/>
              <w:left w:val="nil"/>
              <w:bottom w:val="single" w:sz="4" w:space="0" w:color="A6A6A6"/>
              <w:right w:val="single" w:sz="4" w:space="0" w:color="A6A6A6"/>
            </w:tcBorders>
            <w:vAlign w:val="center"/>
          </w:tcPr>
          <w:p w14:paraId="5F9EA3BB" w14:textId="4CD62D13" w:rsidR="00631574" w:rsidRPr="005241C0" w:rsidRDefault="00B022F6" w:rsidP="00B022F6">
            <w:pPr>
              <w:rPr>
                <w:b/>
                <w:bCs/>
              </w:rPr>
            </w:pPr>
            <w:r w:rsidRPr="005241C0">
              <w:rPr>
                <w:b/>
                <w:bCs/>
              </w:rPr>
              <w:t>Proposal 1: Remaining FR2-2 Rx requirements shall adopt FR2-1 requirements.</w:t>
            </w:r>
          </w:p>
        </w:tc>
      </w:tr>
      <w:tr w:rsidR="00E21883" w:rsidRPr="0039303D" w14:paraId="3B3D6899" w14:textId="77777777" w:rsidTr="000013B2">
        <w:trPr>
          <w:trHeight w:val="675"/>
        </w:trPr>
        <w:tc>
          <w:tcPr>
            <w:tcW w:w="10080" w:type="dxa"/>
            <w:gridSpan w:val="4"/>
            <w:tcBorders>
              <w:top w:val="single" w:sz="4" w:space="0" w:color="A6A6A6"/>
              <w:left w:val="single" w:sz="4" w:space="0" w:color="A6A6A6"/>
              <w:bottom w:val="single" w:sz="4" w:space="0" w:color="A6A6A6"/>
              <w:right w:val="single" w:sz="4" w:space="0" w:color="A6A6A6"/>
            </w:tcBorders>
            <w:shd w:val="clear" w:color="auto" w:fill="auto"/>
          </w:tcPr>
          <w:p w14:paraId="1524AE3F" w14:textId="3AD55E6F" w:rsidR="00E21883" w:rsidRPr="0039303D" w:rsidRDefault="00E21883" w:rsidP="000013B2">
            <w:pPr>
              <w:pStyle w:val="Proposal"/>
            </w:pPr>
            <w:r>
              <w:rPr>
                <w:b w:val="0"/>
                <w:bCs/>
              </w:rPr>
              <w:t>Draft CRs</w:t>
            </w:r>
          </w:p>
        </w:tc>
      </w:tr>
      <w:tr w:rsidR="00631574" w:rsidRPr="0039303D" w14:paraId="07A09154" w14:textId="77777777" w:rsidTr="000013B2">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3DE29AE3" w14:textId="77777777" w:rsidR="00631574" w:rsidRPr="00805BE8" w:rsidRDefault="003526B0" w:rsidP="000013B2">
            <w:pPr>
              <w:spacing w:after="0"/>
              <w:jc w:val="center"/>
              <w:rPr>
                <w:b/>
                <w:bCs/>
              </w:rPr>
            </w:pPr>
            <w:hyperlink r:id="rId35" w:history="1">
              <w:r w:rsidR="00631574">
                <w:rPr>
                  <w:rStyle w:val="Hyperlink"/>
                  <w:rFonts w:ascii="Arial" w:hAnsi="Arial" w:cs="Arial"/>
                  <w:b/>
                  <w:bCs/>
                  <w:sz w:val="16"/>
                  <w:szCs w:val="16"/>
                </w:rPr>
                <w:t>R4-2208762</w:t>
              </w:r>
            </w:hyperlink>
          </w:p>
        </w:tc>
        <w:tc>
          <w:tcPr>
            <w:tcW w:w="1328" w:type="dxa"/>
            <w:tcBorders>
              <w:top w:val="single" w:sz="4" w:space="0" w:color="A6A6A6"/>
              <w:left w:val="nil"/>
              <w:bottom w:val="single" w:sz="4" w:space="0" w:color="A6A6A6"/>
              <w:right w:val="single" w:sz="4" w:space="0" w:color="A6A6A6"/>
            </w:tcBorders>
            <w:shd w:val="clear" w:color="auto" w:fill="auto"/>
          </w:tcPr>
          <w:p w14:paraId="395CC01F" w14:textId="77777777" w:rsidR="00631574" w:rsidRDefault="00631574" w:rsidP="000013B2">
            <w:pPr>
              <w:spacing w:after="0"/>
              <w:jc w:val="center"/>
              <w:rPr>
                <w:b/>
                <w:bCs/>
              </w:rPr>
            </w:pPr>
            <w:r>
              <w:rPr>
                <w:rFonts w:ascii="Arial" w:hAnsi="Arial" w:cs="Arial"/>
                <w:sz w:val="16"/>
                <w:szCs w:val="16"/>
              </w:rPr>
              <w:t>Draft CR for n263 RF Rx requirements</w:t>
            </w:r>
          </w:p>
        </w:tc>
        <w:tc>
          <w:tcPr>
            <w:tcW w:w="1237" w:type="dxa"/>
            <w:tcBorders>
              <w:top w:val="single" w:sz="4" w:space="0" w:color="A6A6A6"/>
              <w:left w:val="nil"/>
              <w:bottom w:val="single" w:sz="4" w:space="0" w:color="A6A6A6"/>
              <w:right w:val="single" w:sz="4" w:space="0" w:color="A6A6A6"/>
            </w:tcBorders>
            <w:shd w:val="clear" w:color="auto" w:fill="auto"/>
          </w:tcPr>
          <w:p w14:paraId="36432DF1" w14:textId="77777777" w:rsidR="00631574" w:rsidRPr="00805BE8" w:rsidRDefault="00631574" w:rsidP="000013B2">
            <w:pPr>
              <w:spacing w:after="0"/>
              <w:jc w:val="center"/>
              <w:rPr>
                <w:b/>
                <w:bCs/>
              </w:rPr>
            </w:pPr>
            <w:r>
              <w:rPr>
                <w:rFonts w:ascii="Arial" w:hAnsi="Arial" w:cs="Arial"/>
                <w:sz w:val="16"/>
                <w:szCs w:val="16"/>
              </w:rPr>
              <w:t>Huawei, HiSilicon</w:t>
            </w:r>
          </w:p>
        </w:tc>
        <w:tc>
          <w:tcPr>
            <w:tcW w:w="6559" w:type="dxa"/>
            <w:tcBorders>
              <w:top w:val="single" w:sz="4" w:space="0" w:color="A6A6A6"/>
              <w:left w:val="nil"/>
              <w:bottom w:val="single" w:sz="4" w:space="0" w:color="A6A6A6"/>
              <w:right w:val="single" w:sz="4" w:space="0" w:color="A6A6A6"/>
            </w:tcBorders>
            <w:vAlign w:val="center"/>
          </w:tcPr>
          <w:p w14:paraId="4A4657BC" w14:textId="77777777" w:rsidR="00631574" w:rsidRPr="0039303D" w:rsidRDefault="00631574" w:rsidP="000013B2">
            <w:pPr>
              <w:pStyle w:val="Proposal"/>
            </w:pPr>
          </w:p>
        </w:tc>
      </w:tr>
      <w:tr w:rsidR="00631574" w:rsidRPr="0039303D" w14:paraId="1FEA9105" w14:textId="77777777" w:rsidTr="000013B2">
        <w:trPr>
          <w:trHeight w:val="675"/>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35F408AD" w14:textId="77777777" w:rsidR="00631574" w:rsidRPr="00805BE8" w:rsidRDefault="003526B0" w:rsidP="000013B2">
            <w:pPr>
              <w:spacing w:after="0"/>
              <w:jc w:val="center"/>
              <w:rPr>
                <w:b/>
                <w:bCs/>
              </w:rPr>
            </w:pPr>
            <w:hyperlink r:id="rId36" w:history="1">
              <w:r w:rsidR="00631574">
                <w:rPr>
                  <w:rStyle w:val="Hyperlink"/>
                  <w:rFonts w:ascii="Arial" w:hAnsi="Arial" w:cs="Arial"/>
                  <w:b/>
                  <w:bCs/>
                  <w:sz w:val="16"/>
                  <w:szCs w:val="16"/>
                </w:rPr>
                <w:t>R4-2209511</w:t>
              </w:r>
            </w:hyperlink>
          </w:p>
        </w:tc>
        <w:tc>
          <w:tcPr>
            <w:tcW w:w="1328" w:type="dxa"/>
            <w:tcBorders>
              <w:top w:val="single" w:sz="4" w:space="0" w:color="A6A6A6"/>
              <w:left w:val="nil"/>
              <w:bottom w:val="single" w:sz="4" w:space="0" w:color="A6A6A6"/>
              <w:right w:val="single" w:sz="4" w:space="0" w:color="A6A6A6"/>
            </w:tcBorders>
            <w:shd w:val="clear" w:color="auto" w:fill="auto"/>
          </w:tcPr>
          <w:p w14:paraId="6DFDA16C" w14:textId="77777777" w:rsidR="00631574" w:rsidRDefault="00631574" w:rsidP="000013B2">
            <w:pPr>
              <w:spacing w:after="0"/>
              <w:jc w:val="center"/>
              <w:rPr>
                <w:b/>
                <w:bCs/>
              </w:rPr>
            </w:pPr>
            <w:r>
              <w:rPr>
                <w:rFonts w:ascii="Arial" w:hAnsi="Arial" w:cs="Arial"/>
                <w:sz w:val="16"/>
                <w:szCs w:val="16"/>
              </w:rPr>
              <w:t>draftCR on the UE RX requirement for band n263</w:t>
            </w:r>
          </w:p>
        </w:tc>
        <w:tc>
          <w:tcPr>
            <w:tcW w:w="1237" w:type="dxa"/>
            <w:tcBorders>
              <w:top w:val="single" w:sz="4" w:space="0" w:color="A6A6A6"/>
              <w:left w:val="nil"/>
              <w:bottom w:val="single" w:sz="4" w:space="0" w:color="A6A6A6"/>
              <w:right w:val="single" w:sz="4" w:space="0" w:color="A6A6A6"/>
            </w:tcBorders>
            <w:shd w:val="clear" w:color="auto" w:fill="auto"/>
          </w:tcPr>
          <w:p w14:paraId="36269E80" w14:textId="77777777" w:rsidR="00631574" w:rsidRPr="00805BE8" w:rsidRDefault="00631574" w:rsidP="000013B2">
            <w:pPr>
              <w:spacing w:after="0"/>
              <w:jc w:val="center"/>
              <w:rPr>
                <w:b/>
                <w:bCs/>
              </w:rPr>
            </w:pPr>
            <w:r>
              <w:rPr>
                <w:rFonts w:ascii="Arial" w:hAnsi="Arial" w:cs="Arial"/>
                <w:sz w:val="16"/>
                <w:szCs w:val="16"/>
              </w:rPr>
              <w:t>Xiaomi</w:t>
            </w:r>
          </w:p>
        </w:tc>
        <w:tc>
          <w:tcPr>
            <w:tcW w:w="6559" w:type="dxa"/>
            <w:tcBorders>
              <w:top w:val="single" w:sz="4" w:space="0" w:color="A6A6A6"/>
              <w:left w:val="nil"/>
              <w:bottom w:val="single" w:sz="4" w:space="0" w:color="A6A6A6"/>
              <w:right w:val="single" w:sz="4" w:space="0" w:color="A6A6A6"/>
            </w:tcBorders>
            <w:vAlign w:val="center"/>
          </w:tcPr>
          <w:p w14:paraId="029B6E7E" w14:textId="77777777" w:rsidR="00631574" w:rsidRPr="0039303D" w:rsidRDefault="00631574" w:rsidP="000013B2">
            <w:pPr>
              <w:pStyle w:val="Proposal"/>
            </w:pPr>
          </w:p>
        </w:tc>
      </w:tr>
    </w:tbl>
    <w:p w14:paraId="4264A479" w14:textId="77777777" w:rsidR="00737B3B" w:rsidRPr="004A7544" w:rsidRDefault="00737B3B" w:rsidP="005B4802"/>
    <w:p w14:paraId="67EA3547" w14:textId="407DC46C" w:rsidR="00484C5D" w:rsidRPr="004A7544" w:rsidRDefault="00837458" w:rsidP="002058DF">
      <w:pPr>
        <w:pStyle w:val="Heading2"/>
      </w:pPr>
      <w:r w:rsidRPr="004A7544">
        <w:rPr>
          <w:rFonts w:hint="eastAsia"/>
        </w:rPr>
        <w:t>Open issues</w:t>
      </w:r>
      <w:r w:rsidR="00DC2500">
        <w:t xml:space="preserve"> summary</w:t>
      </w:r>
    </w:p>
    <w:p w14:paraId="6336F2D7" w14:textId="1EE7D6FD" w:rsidR="009B0DA2" w:rsidRDefault="003418CB" w:rsidP="009762A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bookmarkStart w:id="5" w:name="_Ref92868478"/>
    </w:p>
    <w:p w14:paraId="238DE1EF" w14:textId="7A322469" w:rsidR="003D0609" w:rsidRDefault="003D0609" w:rsidP="00890A9A">
      <w:pPr>
        <w:pStyle w:val="Heading3"/>
      </w:pPr>
      <w:r>
        <w:lastRenderedPageBreak/>
        <w:t>Transmit</w:t>
      </w:r>
    </w:p>
    <w:p w14:paraId="52C96EE7" w14:textId="6D56A187" w:rsidR="00CD18E0" w:rsidRDefault="00486B0C" w:rsidP="003D0609">
      <w:pPr>
        <w:pStyle w:val="Heading4"/>
      </w:pPr>
      <w:r>
        <w:t>Output RF spectrum emissions</w:t>
      </w:r>
    </w:p>
    <w:p w14:paraId="78272D12" w14:textId="084ED18B" w:rsidR="00B90D1A" w:rsidRPr="00F4001C" w:rsidRDefault="00B90D1A" w:rsidP="00CD18E0">
      <w:pPr>
        <w:pStyle w:val="Heading5"/>
      </w:pPr>
      <w:r>
        <w:t>SEM</w:t>
      </w:r>
    </w:p>
    <w:p w14:paraId="11F90D8B" w14:textId="77777777" w:rsidR="00B90D1A" w:rsidRPr="00B831AE" w:rsidRDefault="00B90D1A" w:rsidP="00B90D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1A8946AB" w14:textId="77777777" w:rsidR="00B90D1A" w:rsidRDefault="00B90D1A" w:rsidP="00B90D1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F68D84D" w14:textId="77777777" w:rsidR="00B90D1A" w:rsidRDefault="00B90D1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4A5DC96" w14:textId="4C8CAA38" w:rsidR="000612C3" w:rsidRPr="000612C3" w:rsidRDefault="000612C3"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B90D1A" w:rsidRPr="00F848B1">
        <w:rPr>
          <w:rFonts w:eastAsia="SimSun"/>
          <w:color w:val="0070C0"/>
          <w:szCs w:val="24"/>
          <w:lang w:eastAsia="zh-CN"/>
        </w:rPr>
        <w:t xml:space="preserve"> 1: </w:t>
      </w:r>
      <w:r w:rsidR="00430B87" w:rsidRPr="00430B87">
        <w:rPr>
          <w:rFonts w:eastAsia="SimSun"/>
          <w:color w:val="0070C0"/>
          <w:szCs w:val="24"/>
          <w:lang w:eastAsia="zh-CN"/>
        </w:rPr>
        <w:t>Proposed SEM table 3 per -5/-13 method</w:t>
      </w:r>
      <w:ins w:id="6" w:author="Author">
        <w:r w:rsidR="006C0C0B">
          <w:rPr>
            <w:rFonts w:eastAsia="SimSun"/>
            <w:color w:val="0070C0"/>
            <w:szCs w:val="24"/>
            <w:lang w:eastAsia="zh-CN"/>
          </w:rPr>
          <w:t xml:space="preserve"> in </w:t>
        </w:r>
      </w:ins>
      <w:r w:rsidR="009C63FC">
        <w:rPr>
          <w:rFonts w:eastAsia="SimSun"/>
          <w:color w:val="0070C0"/>
          <w:szCs w:val="24"/>
          <w:lang w:eastAsia="zh-CN"/>
        </w:rPr>
        <w:t>01</w:t>
      </w:r>
      <w:ins w:id="7" w:author="Author">
        <w:r w:rsidR="00095140">
          <w:rPr>
            <w:rFonts w:eastAsia="SimSun"/>
            <w:color w:val="0070C0"/>
            <w:szCs w:val="24"/>
            <w:lang w:eastAsia="zh-CN"/>
          </w:rPr>
          <w:t>66 section 10</w:t>
        </w:r>
      </w:ins>
    </w:p>
    <w:p w14:paraId="577330ED" w14:textId="77777777" w:rsidR="000612C3" w:rsidRPr="00254A54" w:rsidRDefault="000612C3" w:rsidP="000612C3">
      <w:pPr>
        <w:keepNext/>
        <w:keepLines/>
        <w:spacing w:before="60"/>
        <w:jc w:val="center"/>
        <w:rPr>
          <w:rFonts w:ascii="Arial" w:eastAsia="Times New Roman" w:hAnsi="Arial"/>
          <w:b/>
        </w:rPr>
      </w:pPr>
      <w:r w:rsidRPr="00760A30">
        <w:rPr>
          <w:rFonts w:ascii="Arial" w:eastAsia="Times New Roman" w:hAnsi="Arial"/>
          <w:b/>
        </w:rPr>
        <w:t>Table 6.5.2.1-1: General NR spectrum emission mask for frequency range 2.</w:t>
      </w:r>
    </w:p>
    <w:tbl>
      <w:tblPr>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744"/>
        <w:gridCol w:w="851"/>
        <w:gridCol w:w="850"/>
        <w:gridCol w:w="851"/>
        <w:gridCol w:w="864"/>
        <w:gridCol w:w="864"/>
        <w:gridCol w:w="864"/>
        <w:gridCol w:w="1417"/>
      </w:tblGrid>
      <w:tr w:rsidR="000612C3" w:rsidRPr="00760A30" w14:paraId="305F801B" w14:textId="77777777" w:rsidTr="000013B2">
        <w:trPr>
          <w:cantSplit/>
          <w:jc w:val="center"/>
          <w:ins w:id="8" w:author="Author"/>
        </w:trPr>
        <w:tc>
          <w:tcPr>
            <w:tcW w:w="8952" w:type="dxa"/>
            <w:gridSpan w:val="9"/>
          </w:tcPr>
          <w:p w14:paraId="7928E17D" w14:textId="77777777" w:rsidR="000612C3" w:rsidRPr="00760A30" w:rsidRDefault="000612C3" w:rsidP="000013B2">
            <w:pPr>
              <w:keepNext/>
              <w:keepLines/>
              <w:spacing w:after="0"/>
              <w:jc w:val="center"/>
              <w:rPr>
                <w:ins w:id="9" w:author="Author"/>
                <w:rFonts w:ascii="Arial" w:eastAsia="Times New Roman" w:hAnsi="Arial" w:cs="Arial"/>
                <w:b/>
                <w:sz w:val="18"/>
              </w:rPr>
            </w:pPr>
            <w:ins w:id="10" w:author="Author">
              <w:r w:rsidRPr="00760A30">
                <w:rPr>
                  <w:rFonts w:ascii="Arial" w:eastAsia="Times New Roman" w:hAnsi="Arial" w:cs="Arial"/>
                  <w:b/>
                  <w:sz w:val="18"/>
                </w:rPr>
                <w:t>Spectrum emission limit (dBm) / Channel bandwidth</w:t>
              </w:r>
            </w:ins>
          </w:p>
        </w:tc>
      </w:tr>
      <w:tr w:rsidR="000612C3" w:rsidRPr="00760A30" w14:paraId="2D25AB47" w14:textId="77777777" w:rsidTr="000013B2">
        <w:trPr>
          <w:cantSplit/>
          <w:jc w:val="center"/>
        </w:trPr>
        <w:tc>
          <w:tcPr>
            <w:tcW w:w="1647" w:type="dxa"/>
          </w:tcPr>
          <w:p w14:paraId="5AC263D9"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Δf</w:t>
            </w:r>
            <w:r w:rsidRPr="00760A30">
              <w:rPr>
                <w:rFonts w:ascii="Arial" w:eastAsia="Times New Roman" w:hAnsi="Arial" w:cs="Arial"/>
                <w:b/>
                <w:sz w:val="18"/>
                <w:vertAlign w:val="subscript"/>
              </w:rPr>
              <w:t>OOB</w:t>
            </w:r>
          </w:p>
          <w:p w14:paraId="6E7D6614"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(MHz)</w:t>
            </w:r>
          </w:p>
        </w:tc>
        <w:tc>
          <w:tcPr>
            <w:tcW w:w="744" w:type="dxa"/>
          </w:tcPr>
          <w:p w14:paraId="5BC1FCD5"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50</w:t>
            </w:r>
          </w:p>
          <w:p w14:paraId="3C0D630D"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MHz</w:t>
            </w:r>
          </w:p>
        </w:tc>
        <w:tc>
          <w:tcPr>
            <w:tcW w:w="851" w:type="dxa"/>
          </w:tcPr>
          <w:p w14:paraId="689DC43C"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100</w:t>
            </w:r>
          </w:p>
          <w:p w14:paraId="077E1BD3"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MHz</w:t>
            </w:r>
          </w:p>
        </w:tc>
        <w:tc>
          <w:tcPr>
            <w:tcW w:w="850" w:type="dxa"/>
          </w:tcPr>
          <w:p w14:paraId="0BFE21F5"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200</w:t>
            </w:r>
          </w:p>
          <w:p w14:paraId="2F695F3D"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MHz</w:t>
            </w:r>
          </w:p>
        </w:tc>
        <w:tc>
          <w:tcPr>
            <w:tcW w:w="851" w:type="dxa"/>
          </w:tcPr>
          <w:p w14:paraId="78777994"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400</w:t>
            </w:r>
          </w:p>
          <w:p w14:paraId="1A801B7A"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MHz</w:t>
            </w:r>
          </w:p>
        </w:tc>
        <w:tc>
          <w:tcPr>
            <w:tcW w:w="864" w:type="dxa"/>
          </w:tcPr>
          <w:p w14:paraId="3FAAE2C6" w14:textId="77777777" w:rsidR="000612C3" w:rsidRDefault="000612C3" w:rsidP="000013B2">
            <w:pPr>
              <w:keepNext/>
              <w:keepLines/>
              <w:spacing w:after="0"/>
              <w:jc w:val="center"/>
              <w:rPr>
                <w:rFonts w:ascii="Arial" w:eastAsia="Times New Roman" w:hAnsi="Arial" w:cs="Arial"/>
                <w:b/>
                <w:sz w:val="18"/>
              </w:rPr>
            </w:pPr>
            <w:r>
              <w:rPr>
                <w:rFonts w:ascii="Arial" w:eastAsia="Times New Roman" w:hAnsi="Arial" w:cs="Arial"/>
                <w:b/>
                <w:sz w:val="18"/>
              </w:rPr>
              <w:t>800</w:t>
            </w:r>
          </w:p>
          <w:p w14:paraId="19CA9C66" w14:textId="77777777" w:rsidR="000612C3" w:rsidRPr="00760A30" w:rsidRDefault="000612C3" w:rsidP="000013B2">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864" w:type="dxa"/>
          </w:tcPr>
          <w:p w14:paraId="0CDEC010" w14:textId="77777777" w:rsidR="000612C3" w:rsidRDefault="000612C3" w:rsidP="000013B2">
            <w:pPr>
              <w:keepNext/>
              <w:keepLines/>
              <w:spacing w:after="0"/>
              <w:jc w:val="center"/>
              <w:rPr>
                <w:rFonts w:ascii="Arial" w:eastAsia="Times New Roman" w:hAnsi="Arial" w:cs="Arial"/>
                <w:b/>
                <w:sz w:val="18"/>
              </w:rPr>
            </w:pPr>
            <w:r>
              <w:rPr>
                <w:rFonts w:ascii="Arial" w:eastAsia="Times New Roman" w:hAnsi="Arial" w:cs="Arial"/>
                <w:b/>
                <w:sz w:val="18"/>
              </w:rPr>
              <w:t>1600</w:t>
            </w:r>
          </w:p>
          <w:p w14:paraId="587AD278" w14:textId="77777777" w:rsidR="000612C3" w:rsidRPr="00760A30" w:rsidRDefault="000612C3" w:rsidP="000013B2">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864" w:type="dxa"/>
          </w:tcPr>
          <w:p w14:paraId="7AE92952" w14:textId="77777777" w:rsidR="000612C3" w:rsidRDefault="000612C3" w:rsidP="000013B2">
            <w:pPr>
              <w:keepNext/>
              <w:keepLines/>
              <w:spacing w:after="0"/>
              <w:jc w:val="center"/>
              <w:rPr>
                <w:rFonts w:ascii="Arial" w:eastAsia="Times New Roman" w:hAnsi="Arial" w:cs="Arial"/>
                <w:b/>
                <w:sz w:val="18"/>
              </w:rPr>
            </w:pPr>
            <w:r>
              <w:rPr>
                <w:rFonts w:ascii="Arial" w:eastAsia="Times New Roman" w:hAnsi="Arial" w:cs="Arial"/>
                <w:b/>
                <w:sz w:val="18"/>
              </w:rPr>
              <w:t>2000</w:t>
            </w:r>
          </w:p>
          <w:p w14:paraId="5DE325EC" w14:textId="77777777" w:rsidR="000612C3" w:rsidRPr="00760A30" w:rsidRDefault="000612C3" w:rsidP="000013B2">
            <w:pPr>
              <w:keepNext/>
              <w:keepLines/>
              <w:spacing w:after="0"/>
              <w:jc w:val="center"/>
              <w:rPr>
                <w:rFonts w:ascii="Arial" w:eastAsia="Times New Roman" w:hAnsi="Arial" w:cs="Arial"/>
                <w:b/>
                <w:sz w:val="18"/>
              </w:rPr>
            </w:pPr>
            <w:r>
              <w:rPr>
                <w:rFonts w:ascii="Arial" w:eastAsia="Times New Roman" w:hAnsi="Arial" w:cs="Arial"/>
                <w:b/>
                <w:sz w:val="18"/>
              </w:rPr>
              <w:t>MHz</w:t>
            </w:r>
          </w:p>
        </w:tc>
        <w:tc>
          <w:tcPr>
            <w:tcW w:w="1417" w:type="dxa"/>
          </w:tcPr>
          <w:p w14:paraId="6E32C7BE"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b/>
                <w:sz w:val="18"/>
              </w:rPr>
              <w:t>Measurement bandwidth</w:t>
            </w:r>
          </w:p>
        </w:tc>
      </w:tr>
      <w:tr w:rsidR="000612C3" w:rsidRPr="00760A30" w14:paraId="7CC0A687" w14:textId="77777777" w:rsidTr="000013B2">
        <w:trPr>
          <w:jc w:val="center"/>
        </w:trPr>
        <w:tc>
          <w:tcPr>
            <w:tcW w:w="1647" w:type="dxa"/>
          </w:tcPr>
          <w:p w14:paraId="192881F6"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0-5</w:t>
            </w:r>
          </w:p>
        </w:tc>
        <w:tc>
          <w:tcPr>
            <w:tcW w:w="744" w:type="dxa"/>
          </w:tcPr>
          <w:p w14:paraId="420E7290"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sz w:val="18"/>
              </w:rPr>
              <w:t xml:space="preserve">-5 </w:t>
            </w:r>
          </w:p>
        </w:tc>
        <w:tc>
          <w:tcPr>
            <w:tcW w:w="851" w:type="dxa"/>
          </w:tcPr>
          <w:p w14:paraId="3F4DE0FE"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sz w:val="18"/>
              </w:rPr>
              <w:t>-5</w:t>
            </w:r>
          </w:p>
        </w:tc>
        <w:tc>
          <w:tcPr>
            <w:tcW w:w="850" w:type="dxa"/>
          </w:tcPr>
          <w:p w14:paraId="29BD5295"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sz w:val="18"/>
              </w:rPr>
              <w:t>-5</w:t>
            </w:r>
          </w:p>
        </w:tc>
        <w:tc>
          <w:tcPr>
            <w:tcW w:w="851" w:type="dxa"/>
          </w:tcPr>
          <w:p w14:paraId="5F15DD97"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sz w:val="18"/>
              </w:rPr>
              <w:t>-5</w:t>
            </w:r>
          </w:p>
        </w:tc>
        <w:tc>
          <w:tcPr>
            <w:tcW w:w="864" w:type="dxa"/>
          </w:tcPr>
          <w:p w14:paraId="64E2E449" w14:textId="77777777" w:rsidR="000612C3" w:rsidRPr="00760A30" w:rsidRDefault="000612C3" w:rsidP="000013B2">
            <w:pPr>
              <w:keepNext/>
              <w:keepLines/>
              <w:spacing w:after="0"/>
              <w:jc w:val="center"/>
              <w:rPr>
                <w:rFonts w:ascii="Arial" w:eastAsia="Times New Roman" w:hAnsi="Arial" w:cs="Arial"/>
                <w:sz w:val="18"/>
              </w:rPr>
            </w:pPr>
            <w:ins w:id="11" w:author="Author">
              <w:r w:rsidRPr="00760A30">
                <w:rPr>
                  <w:rFonts w:ascii="Arial" w:eastAsia="Times New Roman" w:hAnsi="Arial" w:cs="Arial"/>
                  <w:sz w:val="18"/>
                </w:rPr>
                <w:t>-5</w:t>
              </w:r>
            </w:ins>
          </w:p>
        </w:tc>
        <w:tc>
          <w:tcPr>
            <w:tcW w:w="864" w:type="dxa"/>
          </w:tcPr>
          <w:p w14:paraId="6F5CBD14" w14:textId="77777777" w:rsidR="000612C3" w:rsidRPr="00760A30" w:rsidRDefault="000612C3" w:rsidP="000013B2">
            <w:pPr>
              <w:keepNext/>
              <w:keepLines/>
              <w:spacing w:after="0"/>
              <w:jc w:val="center"/>
              <w:rPr>
                <w:rFonts w:ascii="Arial" w:eastAsia="Times New Roman" w:hAnsi="Arial" w:cs="Arial"/>
                <w:sz w:val="18"/>
              </w:rPr>
            </w:pPr>
            <w:ins w:id="12" w:author="Author">
              <w:r w:rsidRPr="00760A30">
                <w:rPr>
                  <w:rFonts w:ascii="Arial" w:eastAsia="Times New Roman" w:hAnsi="Arial" w:cs="Arial"/>
                  <w:sz w:val="18"/>
                </w:rPr>
                <w:t>-5</w:t>
              </w:r>
            </w:ins>
          </w:p>
        </w:tc>
        <w:tc>
          <w:tcPr>
            <w:tcW w:w="864" w:type="dxa"/>
          </w:tcPr>
          <w:p w14:paraId="53CE8C12" w14:textId="77777777" w:rsidR="000612C3" w:rsidRPr="00760A30" w:rsidRDefault="000612C3" w:rsidP="000013B2">
            <w:pPr>
              <w:keepNext/>
              <w:keepLines/>
              <w:spacing w:after="0"/>
              <w:jc w:val="center"/>
              <w:rPr>
                <w:rFonts w:ascii="Arial" w:eastAsia="Times New Roman" w:hAnsi="Arial" w:cs="Arial"/>
                <w:sz w:val="18"/>
              </w:rPr>
            </w:pPr>
            <w:ins w:id="13" w:author="Author">
              <w:r w:rsidRPr="00760A30">
                <w:rPr>
                  <w:rFonts w:ascii="Arial" w:eastAsia="Times New Roman" w:hAnsi="Arial" w:cs="Arial"/>
                  <w:sz w:val="18"/>
                </w:rPr>
                <w:t>-5</w:t>
              </w:r>
            </w:ins>
          </w:p>
        </w:tc>
        <w:tc>
          <w:tcPr>
            <w:tcW w:w="1417" w:type="dxa"/>
          </w:tcPr>
          <w:p w14:paraId="35E06648" w14:textId="77777777" w:rsidR="000612C3" w:rsidRPr="00760A30" w:rsidRDefault="000612C3" w:rsidP="000013B2">
            <w:pPr>
              <w:keepNext/>
              <w:keepLines/>
              <w:spacing w:after="0"/>
              <w:jc w:val="center"/>
              <w:rPr>
                <w:rFonts w:ascii="Arial" w:eastAsia="Times New Roman" w:hAnsi="Arial" w:cs="Arial"/>
                <w:b/>
                <w:sz w:val="18"/>
              </w:rPr>
            </w:pPr>
            <w:r w:rsidRPr="00760A30">
              <w:rPr>
                <w:rFonts w:ascii="Arial" w:eastAsia="Times New Roman" w:hAnsi="Arial" w:cs="Arial"/>
                <w:sz w:val="18"/>
              </w:rPr>
              <w:t xml:space="preserve">1 MHz </w:t>
            </w:r>
          </w:p>
        </w:tc>
      </w:tr>
      <w:tr w:rsidR="000612C3" w:rsidRPr="00760A30" w14:paraId="4ECD5887" w14:textId="77777777" w:rsidTr="000013B2">
        <w:trPr>
          <w:jc w:val="center"/>
        </w:trPr>
        <w:tc>
          <w:tcPr>
            <w:tcW w:w="1647" w:type="dxa"/>
          </w:tcPr>
          <w:p w14:paraId="05C18919"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5-10</w:t>
            </w:r>
          </w:p>
        </w:tc>
        <w:tc>
          <w:tcPr>
            <w:tcW w:w="744" w:type="dxa"/>
          </w:tcPr>
          <w:p w14:paraId="6CB547E4"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1" w:type="dxa"/>
          </w:tcPr>
          <w:p w14:paraId="0193DE6F"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-5</w:t>
            </w:r>
          </w:p>
        </w:tc>
        <w:tc>
          <w:tcPr>
            <w:tcW w:w="850" w:type="dxa"/>
          </w:tcPr>
          <w:p w14:paraId="20C8EB51"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-5</w:t>
            </w:r>
          </w:p>
        </w:tc>
        <w:tc>
          <w:tcPr>
            <w:tcW w:w="851" w:type="dxa"/>
          </w:tcPr>
          <w:p w14:paraId="56F85599"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-5 </w:t>
            </w:r>
          </w:p>
        </w:tc>
        <w:tc>
          <w:tcPr>
            <w:tcW w:w="864" w:type="dxa"/>
          </w:tcPr>
          <w:p w14:paraId="0FF8A564" w14:textId="77777777" w:rsidR="000612C3" w:rsidRPr="00760A30" w:rsidRDefault="000612C3" w:rsidP="000013B2">
            <w:pPr>
              <w:keepNext/>
              <w:keepLines/>
              <w:spacing w:after="0"/>
              <w:jc w:val="center"/>
              <w:rPr>
                <w:rFonts w:ascii="Arial" w:eastAsia="Times New Roman" w:hAnsi="Arial" w:cs="Arial"/>
                <w:sz w:val="18"/>
              </w:rPr>
            </w:pPr>
            <w:ins w:id="14" w:author="Author">
              <w:r w:rsidRPr="00760A30">
                <w:rPr>
                  <w:rFonts w:ascii="Arial" w:eastAsia="Times New Roman" w:hAnsi="Arial" w:cs="Arial"/>
                  <w:sz w:val="18"/>
                </w:rPr>
                <w:t xml:space="preserve">-5 </w:t>
              </w:r>
            </w:ins>
          </w:p>
        </w:tc>
        <w:tc>
          <w:tcPr>
            <w:tcW w:w="864" w:type="dxa"/>
          </w:tcPr>
          <w:p w14:paraId="50ED9E2E" w14:textId="77777777" w:rsidR="000612C3" w:rsidRPr="00760A30" w:rsidRDefault="000612C3" w:rsidP="000013B2">
            <w:pPr>
              <w:keepNext/>
              <w:keepLines/>
              <w:spacing w:after="0"/>
              <w:jc w:val="center"/>
              <w:rPr>
                <w:rFonts w:ascii="Arial" w:eastAsia="Times New Roman" w:hAnsi="Arial" w:cs="Arial"/>
                <w:sz w:val="18"/>
              </w:rPr>
            </w:pPr>
            <w:ins w:id="15" w:author="Author">
              <w:r w:rsidRPr="00760A30">
                <w:rPr>
                  <w:rFonts w:ascii="Arial" w:eastAsia="Times New Roman" w:hAnsi="Arial" w:cs="Arial"/>
                  <w:sz w:val="18"/>
                </w:rPr>
                <w:t xml:space="preserve">-5 </w:t>
              </w:r>
            </w:ins>
          </w:p>
        </w:tc>
        <w:tc>
          <w:tcPr>
            <w:tcW w:w="864" w:type="dxa"/>
          </w:tcPr>
          <w:p w14:paraId="46DA3509" w14:textId="77777777" w:rsidR="000612C3" w:rsidRPr="00760A30" w:rsidRDefault="000612C3" w:rsidP="000013B2">
            <w:pPr>
              <w:keepNext/>
              <w:keepLines/>
              <w:spacing w:after="0"/>
              <w:jc w:val="center"/>
              <w:rPr>
                <w:rFonts w:ascii="Arial" w:eastAsia="Times New Roman" w:hAnsi="Arial" w:cs="Arial"/>
                <w:sz w:val="18"/>
              </w:rPr>
            </w:pPr>
            <w:ins w:id="16" w:author="Author">
              <w:r w:rsidRPr="00760A30">
                <w:rPr>
                  <w:rFonts w:ascii="Arial" w:eastAsia="Times New Roman" w:hAnsi="Arial" w:cs="Arial"/>
                  <w:sz w:val="18"/>
                </w:rPr>
                <w:t xml:space="preserve">-5 </w:t>
              </w:r>
            </w:ins>
          </w:p>
        </w:tc>
        <w:tc>
          <w:tcPr>
            <w:tcW w:w="1417" w:type="dxa"/>
          </w:tcPr>
          <w:p w14:paraId="3C316A72"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6239E484" w14:textId="77777777" w:rsidTr="000013B2">
        <w:trPr>
          <w:jc w:val="center"/>
        </w:trPr>
        <w:tc>
          <w:tcPr>
            <w:tcW w:w="1647" w:type="dxa"/>
          </w:tcPr>
          <w:p w14:paraId="36CA06F7"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10-20</w:t>
            </w:r>
          </w:p>
        </w:tc>
        <w:tc>
          <w:tcPr>
            <w:tcW w:w="744" w:type="dxa"/>
          </w:tcPr>
          <w:p w14:paraId="7F79F5FD"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1" w:type="dxa"/>
          </w:tcPr>
          <w:p w14:paraId="04DED6F6"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0" w:type="dxa"/>
          </w:tcPr>
          <w:p w14:paraId="73E94C25"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-5</w:t>
            </w:r>
          </w:p>
        </w:tc>
        <w:tc>
          <w:tcPr>
            <w:tcW w:w="851" w:type="dxa"/>
          </w:tcPr>
          <w:p w14:paraId="581B0ACC"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-5 </w:t>
            </w:r>
          </w:p>
        </w:tc>
        <w:tc>
          <w:tcPr>
            <w:tcW w:w="864" w:type="dxa"/>
          </w:tcPr>
          <w:p w14:paraId="207A088E" w14:textId="77777777" w:rsidR="000612C3" w:rsidRPr="00760A30" w:rsidRDefault="000612C3" w:rsidP="000013B2">
            <w:pPr>
              <w:keepNext/>
              <w:keepLines/>
              <w:spacing w:after="0"/>
              <w:jc w:val="center"/>
              <w:rPr>
                <w:rFonts w:ascii="Arial" w:eastAsia="Times New Roman" w:hAnsi="Arial" w:cs="Arial"/>
                <w:sz w:val="18"/>
              </w:rPr>
            </w:pPr>
            <w:ins w:id="17" w:author="Author">
              <w:r w:rsidRPr="00760A30">
                <w:rPr>
                  <w:rFonts w:ascii="Arial" w:eastAsia="Times New Roman" w:hAnsi="Arial" w:cs="Arial"/>
                  <w:sz w:val="18"/>
                </w:rPr>
                <w:t xml:space="preserve">-5 </w:t>
              </w:r>
            </w:ins>
          </w:p>
        </w:tc>
        <w:tc>
          <w:tcPr>
            <w:tcW w:w="864" w:type="dxa"/>
          </w:tcPr>
          <w:p w14:paraId="04A6FE44" w14:textId="77777777" w:rsidR="000612C3" w:rsidRPr="00760A30" w:rsidRDefault="000612C3" w:rsidP="000013B2">
            <w:pPr>
              <w:keepNext/>
              <w:keepLines/>
              <w:spacing w:after="0"/>
              <w:jc w:val="center"/>
              <w:rPr>
                <w:rFonts w:ascii="Arial" w:eastAsia="Times New Roman" w:hAnsi="Arial" w:cs="Arial"/>
                <w:sz w:val="18"/>
              </w:rPr>
            </w:pPr>
            <w:ins w:id="18" w:author="Author">
              <w:r w:rsidRPr="00760A30">
                <w:rPr>
                  <w:rFonts w:ascii="Arial" w:eastAsia="Times New Roman" w:hAnsi="Arial" w:cs="Arial"/>
                  <w:sz w:val="18"/>
                </w:rPr>
                <w:t xml:space="preserve">-5 </w:t>
              </w:r>
            </w:ins>
          </w:p>
        </w:tc>
        <w:tc>
          <w:tcPr>
            <w:tcW w:w="864" w:type="dxa"/>
          </w:tcPr>
          <w:p w14:paraId="15751F8B" w14:textId="77777777" w:rsidR="000612C3" w:rsidRPr="00760A30" w:rsidRDefault="000612C3" w:rsidP="000013B2">
            <w:pPr>
              <w:keepNext/>
              <w:keepLines/>
              <w:spacing w:after="0"/>
              <w:jc w:val="center"/>
              <w:rPr>
                <w:rFonts w:ascii="Arial" w:eastAsia="Times New Roman" w:hAnsi="Arial" w:cs="Arial"/>
                <w:sz w:val="18"/>
              </w:rPr>
            </w:pPr>
            <w:ins w:id="19" w:author="Author">
              <w:r w:rsidRPr="00760A30">
                <w:rPr>
                  <w:rFonts w:ascii="Arial" w:eastAsia="Times New Roman" w:hAnsi="Arial" w:cs="Arial"/>
                  <w:sz w:val="18"/>
                </w:rPr>
                <w:t xml:space="preserve">-5 </w:t>
              </w:r>
            </w:ins>
          </w:p>
        </w:tc>
        <w:tc>
          <w:tcPr>
            <w:tcW w:w="1417" w:type="dxa"/>
          </w:tcPr>
          <w:p w14:paraId="4947CABF"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78E64F60" w14:textId="77777777" w:rsidTr="000013B2">
        <w:trPr>
          <w:jc w:val="center"/>
        </w:trPr>
        <w:tc>
          <w:tcPr>
            <w:tcW w:w="1647" w:type="dxa"/>
          </w:tcPr>
          <w:p w14:paraId="620081B4"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20-40</w:t>
            </w:r>
          </w:p>
        </w:tc>
        <w:tc>
          <w:tcPr>
            <w:tcW w:w="744" w:type="dxa"/>
          </w:tcPr>
          <w:p w14:paraId="487CC9DB"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1" w:type="dxa"/>
          </w:tcPr>
          <w:p w14:paraId="7658ACDF"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0" w:type="dxa"/>
          </w:tcPr>
          <w:p w14:paraId="42ECF0CE"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1" w:type="dxa"/>
          </w:tcPr>
          <w:p w14:paraId="16DEEA2D"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-5</w:t>
            </w:r>
          </w:p>
        </w:tc>
        <w:tc>
          <w:tcPr>
            <w:tcW w:w="864" w:type="dxa"/>
          </w:tcPr>
          <w:p w14:paraId="00CA83F0" w14:textId="77777777" w:rsidR="000612C3" w:rsidRPr="00760A30" w:rsidRDefault="000612C3" w:rsidP="000013B2">
            <w:pPr>
              <w:keepNext/>
              <w:keepLines/>
              <w:spacing w:after="0"/>
              <w:jc w:val="center"/>
              <w:rPr>
                <w:rFonts w:ascii="Arial" w:eastAsia="Times New Roman" w:hAnsi="Arial" w:cs="Arial"/>
                <w:sz w:val="18"/>
              </w:rPr>
            </w:pPr>
            <w:ins w:id="20" w:author="Author">
              <w:r w:rsidRPr="00760A30">
                <w:rPr>
                  <w:rFonts w:ascii="Arial" w:eastAsia="Times New Roman" w:hAnsi="Arial" w:cs="Arial"/>
                  <w:sz w:val="18"/>
                </w:rPr>
                <w:t>-5</w:t>
              </w:r>
            </w:ins>
          </w:p>
        </w:tc>
        <w:tc>
          <w:tcPr>
            <w:tcW w:w="864" w:type="dxa"/>
          </w:tcPr>
          <w:p w14:paraId="74343B84" w14:textId="77777777" w:rsidR="000612C3" w:rsidRPr="00760A30" w:rsidRDefault="000612C3" w:rsidP="000013B2">
            <w:pPr>
              <w:keepNext/>
              <w:keepLines/>
              <w:spacing w:after="0"/>
              <w:jc w:val="center"/>
              <w:rPr>
                <w:rFonts w:ascii="Arial" w:eastAsia="Times New Roman" w:hAnsi="Arial" w:cs="Arial"/>
                <w:sz w:val="18"/>
              </w:rPr>
            </w:pPr>
            <w:ins w:id="21" w:author="Author">
              <w:r w:rsidRPr="00760A30">
                <w:rPr>
                  <w:rFonts w:ascii="Arial" w:eastAsia="Times New Roman" w:hAnsi="Arial" w:cs="Arial"/>
                  <w:sz w:val="18"/>
                </w:rPr>
                <w:t>-5</w:t>
              </w:r>
            </w:ins>
          </w:p>
        </w:tc>
        <w:tc>
          <w:tcPr>
            <w:tcW w:w="864" w:type="dxa"/>
          </w:tcPr>
          <w:p w14:paraId="12DC330A" w14:textId="77777777" w:rsidR="000612C3" w:rsidRPr="00760A30" w:rsidRDefault="000612C3" w:rsidP="000013B2">
            <w:pPr>
              <w:keepNext/>
              <w:keepLines/>
              <w:spacing w:after="0"/>
              <w:jc w:val="center"/>
              <w:rPr>
                <w:rFonts w:ascii="Arial" w:eastAsia="Times New Roman" w:hAnsi="Arial" w:cs="Arial"/>
                <w:sz w:val="18"/>
              </w:rPr>
            </w:pPr>
            <w:ins w:id="22" w:author="Author">
              <w:r w:rsidRPr="00760A30">
                <w:rPr>
                  <w:rFonts w:ascii="Arial" w:eastAsia="Times New Roman" w:hAnsi="Arial" w:cs="Arial"/>
                  <w:sz w:val="18"/>
                </w:rPr>
                <w:t>-5</w:t>
              </w:r>
            </w:ins>
          </w:p>
        </w:tc>
        <w:tc>
          <w:tcPr>
            <w:tcW w:w="1417" w:type="dxa"/>
          </w:tcPr>
          <w:p w14:paraId="249EBDDB"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6639834E" w14:textId="77777777" w:rsidTr="000013B2">
        <w:trPr>
          <w:jc w:val="center"/>
          <w:ins w:id="23" w:author="Author"/>
        </w:trPr>
        <w:tc>
          <w:tcPr>
            <w:tcW w:w="1647" w:type="dxa"/>
          </w:tcPr>
          <w:p w14:paraId="36800764" w14:textId="77777777" w:rsidR="000612C3" w:rsidRPr="00760A30" w:rsidRDefault="000612C3" w:rsidP="000013B2">
            <w:pPr>
              <w:keepNext/>
              <w:keepLines/>
              <w:spacing w:after="0"/>
              <w:jc w:val="center"/>
              <w:rPr>
                <w:ins w:id="24" w:author="Author"/>
                <w:rFonts w:ascii="Arial" w:eastAsia="Times New Roman" w:hAnsi="Arial" w:cs="Arial"/>
                <w:sz w:val="18"/>
              </w:rPr>
            </w:pPr>
            <w:ins w:id="25" w:author="Author">
              <w:r w:rsidRPr="00760A30">
                <w:rPr>
                  <w:rFonts w:ascii="Arial" w:eastAsia="Times New Roman" w:hAnsi="Arial" w:cs="Arial"/>
                  <w:sz w:val="18"/>
                </w:rPr>
                <w:sym w:font="Symbol" w:char="F0B1"/>
              </w:r>
              <w:r w:rsidRPr="00760A30">
                <w:rPr>
                  <w:rFonts w:ascii="Arial" w:eastAsia="Times New Roman" w:hAnsi="Arial" w:cs="Arial"/>
                  <w:sz w:val="18"/>
                </w:rPr>
                <w:t xml:space="preserve"> </w:t>
              </w:r>
              <w:r>
                <w:rPr>
                  <w:rFonts w:ascii="Arial" w:eastAsia="Times New Roman" w:hAnsi="Arial" w:cs="Arial"/>
                  <w:sz w:val="18"/>
                </w:rPr>
                <w:t>4</w:t>
              </w:r>
              <w:r w:rsidRPr="00760A30">
                <w:rPr>
                  <w:rFonts w:ascii="Arial" w:eastAsia="Times New Roman" w:hAnsi="Arial" w:cs="Arial"/>
                  <w:sz w:val="18"/>
                </w:rPr>
                <w:t>0-</w:t>
              </w:r>
              <w:r>
                <w:rPr>
                  <w:rFonts w:ascii="Arial" w:eastAsia="Times New Roman" w:hAnsi="Arial" w:cs="Arial"/>
                  <w:sz w:val="18"/>
                </w:rPr>
                <w:t>8</w:t>
              </w:r>
              <w:r w:rsidRPr="00760A30">
                <w:rPr>
                  <w:rFonts w:ascii="Arial" w:eastAsia="Times New Roman" w:hAnsi="Arial" w:cs="Arial"/>
                  <w:sz w:val="18"/>
                </w:rPr>
                <w:t>0</w:t>
              </w:r>
            </w:ins>
          </w:p>
        </w:tc>
        <w:tc>
          <w:tcPr>
            <w:tcW w:w="744" w:type="dxa"/>
          </w:tcPr>
          <w:p w14:paraId="68A8685C" w14:textId="77777777" w:rsidR="000612C3" w:rsidRPr="00760A30" w:rsidRDefault="000612C3" w:rsidP="000013B2">
            <w:pPr>
              <w:keepNext/>
              <w:keepLines/>
              <w:spacing w:after="0"/>
              <w:jc w:val="center"/>
              <w:rPr>
                <w:ins w:id="26" w:author="Author"/>
                <w:rFonts w:ascii="Arial" w:eastAsia="Times New Roman" w:hAnsi="Arial" w:cs="Arial"/>
                <w:sz w:val="18"/>
              </w:rPr>
            </w:pPr>
            <w:ins w:id="27" w:author="Author">
              <w:r>
                <w:rPr>
                  <w:rFonts w:ascii="Arial" w:eastAsia="Times New Roman" w:hAnsi="Arial" w:cs="Arial"/>
                  <w:sz w:val="18"/>
                </w:rPr>
                <w:t>-13</w:t>
              </w:r>
            </w:ins>
          </w:p>
        </w:tc>
        <w:tc>
          <w:tcPr>
            <w:tcW w:w="851" w:type="dxa"/>
          </w:tcPr>
          <w:p w14:paraId="1FB873E1" w14:textId="77777777" w:rsidR="000612C3" w:rsidRPr="00760A30" w:rsidRDefault="000612C3" w:rsidP="000013B2">
            <w:pPr>
              <w:keepNext/>
              <w:keepLines/>
              <w:spacing w:after="0"/>
              <w:jc w:val="center"/>
              <w:rPr>
                <w:ins w:id="28" w:author="Author"/>
                <w:rFonts w:ascii="Arial" w:eastAsia="Times New Roman" w:hAnsi="Arial" w:cs="Arial"/>
                <w:sz w:val="18"/>
              </w:rPr>
            </w:pPr>
            <w:ins w:id="29" w:author="Author">
              <w:r w:rsidRPr="00760A30">
                <w:rPr>
                  <w:rFonts w:ascii="Arial" w:eastAsia="Times New Roman" w:hAnsi="Arial" w:cs="Arial"/>
                  <w:sz w:val="18"/>
                </w:rPr>
                <w:t>-13</w:t>
              </w:r>
            </w:ins>
          </w:p>
        </w:tc>
        <w:tc>
          <w:tcPr>
            <w:tcW w:w="850" w:type="dxa"/>
          </w:tcPr>
          <w:p w14:paraId="02424C25" w14:textId="77777777" w:rsidR="000612C3" w:rsidRPr="00760A30" w:rsidRDefault="000612C3" w:rsidP="000013B2">
            <w:pPr>
              <w:keepNext/>
              <w:keepLines/>
              <w:spacing w:after="0"/>
              <w:jc w:val="center"/>
              <w:rPr>
                <w:ins w:id="30" w:author="Author"/>
                <w:rFonts w:ascii="Arial" w:eastAsia="Times New Roman" w:hAnsi="Arial" w:cs="Arial"/>
                <w:sz w:val="18"/>
              </w:rPr>
            </w:pPr>
            <w:ins w:id="31" w:author="Author">
              <w:r w:rsidRPr="00760A30">
                <w:rPr>
                  <w:rFonts w:ascii="Arial" w:eastAsia="Times New Roman" w:hAnsi="Arial" w:cs="Arial"/>
                  <w:sz w:val="18"/>
                </w:rPr>
                <w:t>-13</w:t>
              </w:r>
            </w:ins>
          </w:p>
        </w:tc>
        <w:tc>
          <w:tcPr>
            <w:tcW w:w="851" w:type="dxa"/>
          </w:tcPr>
          <w:p w14:paraId="446FCCE8" w14:textId="77777777" w:rsidR="000612C3" w:rsidRPr="00760A30" w:rsidRDefault="000612C3" w:rsidP="000013B2">
            <w:pPr>
              <w:keepNext/>
              <w:keepLines/>
              <w:spacing w:after="0"/>
              <w:jc w:val="center"/>
              <w:rPr>
                <w:ins w:id="32" w:author="Author"/>
                <w:rFonts w:ascii="Arial" w:eastAsia="Times New Roman" w:hAnsi="Arial" w:cs="Arial"/>
                <w:sz w:val="18"/>
              </w:rPr>
            </w:pPr>
            <w:ins w:id="33" w:author="Author">
              <w:r w:rsidRPr="00760A30">
                <w:rPr>
                  <w:rFonts w:ascii="Arial" w:eastAsia="Times New Roman" w:hAnsi="Arial" w:cs="Arial"/>
                  <w:sz w:val="18"/>
                </w:rPr>
                <w:t>-13</w:t>
              </w:r>
            </w:ins>
          </w:p>
        </w:tc>
        <w:tc>
          <w:tcPr>
            <w:tcW w:w="864" w:type="dxa"/>
          </w:tcPr>
          <w:p w14:paraId="1014B33C" w14:textId="77777777" w:rsidR="000612C3" w:rsidRPr="00760A30" w:rsidRDefault="000612C3" w:rsidP="000013B2">
            <w:pPr>
              <w:keepNext/>
              <w:keepLines/>
              <w:spacing w:after="0"/>
              <w:jc w:val="center"/>
              <w:rPr>
                <w:ins w:id="34" w:author="Author"/>
                <w:rFonts w:ascii="Arial" w:eastAsia="Times New Roman" w:hAnsi="Arial" w:cs="Arial"/>
                <w:sz w:val="18"/>
              </w:rPr>
            </w:pPr>
            <w:ins w:id="35" w:author="Author">
              <w:r>
                <w:rPr>
                  <w:rFonts w:ascii="Arial" w:eastAsia="Times New Roman" w:hAnsi="Arial" w:cs="Arial"/>
                  <w:sz w:val="18"/>
                </w:rPr>
                <w:t>-5</w:t>
              </w:r>
            </w:ins>
          </w:p>
        </w:tc>
        <w:tc>
          <w:tcPr>
            <w:tcW w:w="864" w:type="dxa"/>
          </w:tcPr>
          <w:p w14:paraId="052CABD7" w14:textId="77777777" w:rsidR="000612C3" w:rsidRPr="00760A30" w:rsidRDefault="000612C3" w:rsidP="000013B2">
            <w:pPr>
              <w:keepNext/>
              <w:keepLines/>
              <w:spacing w:after="0"/>
              <w:jc w:val="center"/>
              <w:rPr>
                <w:ins w:id="36" w:author="Author"/>
                <w:rFonts w:ascii="Arial" w:eastAsia="Times New Roman" w:hAnsi="Arial" w:cs="Arial"/>
                <w:sz w:val="18"/>
              </w:rPr>
            </w:pPr>
            <w:ins w:id="37" w:author="Author">
              <w:r>
                <w:rPr>
                  <w:rFonts w:ascii="Arial" w:eastAsia="Times New Roman" w:hAnsi="Arial" w:cs="Arial"/>
                  <w:sz w:val="18"/>
                </w:rPr>
                <w:t>-5</w:t>
              </w:r>
            </w:ins>
          </w:p>
        </w:tc>
        <w:tc>
          <w:tcPr>
            <w:tcW w:w="864" w:type="dxa"/>
          </w:tcPr>
          <w:p w14:paraId="1DC8FC92" w14:textId="77777777" w:rsidR="000612C3" w:rsidRPr="00760A30" w:rsidRDefault="000612C3" w:rsidP="000013B2">
            <w:pPr>
              <w:keepNext/>
              <w:keepLines/>
              <w:spacing w:after="0"/>
              <w:jc w:val="center"/>
              <w:rPr>
                <w:ins w:id="38" w:author="Author"/>
                <w:rFonts w:ascii="Arial" w:eastAsia="Times New Roman" w:hAnsi="Arial" w:cs="Arial"/>
                <w:sz w:val="18"/>
              </w:rPr>
            </w:pPr>
            <w:ins w:id="39" w:author="Author">
              <w:r>
                <w:rPr>
                  <w:rFonts w:ascii="Arial" w:eastAsia="Times New Roman" w:hAnsi="Arial" w:cs="Arial"/>
                  <w:sz w:val="18"/>
                </w:rPr>
                <w:t>-5</w:t>
              </w:r>
            </w:ins>
          </w:p>
        </w:tc>
        <w:tc>
          <w:tcPr>
            <w:tcW w:w="1417" w:type="dxa"/>
          </w:tcPr>
          <w:p w14:paraId="428E3FFC" w14:textId="77777777" w:rsidR="000612C3" w:rsidRPr="00760A30" w:rsidRDefault="000612C3" w:rsidP="000013B2">
            <w:pPr>
              <w:keepNext/>
              <w:keepLines/>
              <w:spacing w:after="0"/>
              <w:jc w:val="center"/>
              <w:rPr>
                <w:ins w:id="40" w:author="Author"/>
                <w:rFonts w:ascii="Arial" w:eastAsia="Times New Roman" w:hAnsi="Arial" w:cs="Arial"/>
                <w:sz w:val="18"/>
              </w:rPr>
            </w:pPr>
            <w:ins w:id="41" w:author="Author">
              <w:r w:rsidRPr="00760A30">
                <w:rPr>
                  <w:rFonts w:ascii="Arial" w:eastAsia="Times New Roman" w:hAnsi="Arial" w:cs="Arial"/>
                  <w:sz w:val="18"/>
                </w:rPr>
                <w:t>1 MHz</w:t>
              </w:r>
            </w:ins>
          </w:p>
        </w:tc>
      </w:tr>
      <w:tr w:rsidR="000612C3" w:rsidRPr="00760A30" w14:paraId="57B73B6C" w14:textId="77777777" w:rsidTr="000013B2">
        <w:trPr>
          <w:jc w:val="center"/>
        </w:trPr>
        <w:tc>
          <w:tcPr>
            <w:tcW w:w="1647" w:type="dxa"/>
          </w:tcPr>
          <w:p w14:paraId="476F4298"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w:t>
            </w:r>
            <w:ins w:id="42" w:author="Author">
              <w:r>
                <w:rPr>
                  <w:rFonts w:ascii="Arial" w:eastAsia="Times New Roman" w:hAnsi="Arial" w:cs="Arial"/>
                  <w:sz w:val="18"/>
                </w:rPr>
                <w:t>8</w:t>
              </w:r>
            </w:ins>
            <w:del w:id="43" w:author="Author">
              <w:r w:rsidRPr="00760A30" w:rsidDel="00F34F79">
                <w:rPr>
                  <w:rFonts w:ascii="Arial" w:eastAsia="Times New Roman" w:hAnsi="Arial" w:cs="Arial"/>
                  <w:sz w:val="18"/>
                </w:rPr>
                <w:delText>4</w:delText>
              </w:r>
            </w:del>
            <w:r w:rsidRPr="00760A30">
              <w:rPr>
                <w:rFonts w:ascii="Arial" w:eastAsia="Times New Roman" w:hAnsi="Arial" w:cs="Arial"/>
                <w:sz w:val="18"/>
              </w:rPr>
              <w:t>0-100</w:t>
            </w:r>
          </w:p>
        </w:tc>
        <w:tc>
          <w:tcPr>
            <w:tcW w:w="744" w:type="dxa"/>
          </w:tcPr>
          <w:p w14:paraId="125A9358"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1" w:type="dxa"/>
          </w:tcPr>
          <w:p w14:paraId="37D34D71"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0" w:type="dxa"/>
          </w:tcPr>
          <w:p w14:paraId="404EC3EA"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1" w:type="dxa"/>
          </w:tcPr>
          <w:p w14:paraId="28BEB603"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64" w:type="dxa"/>
          </w:tcPr>
          <w:p w14:paraId="375947F0" w14:textId="77777777" w:rsidR="000612C3" w:rsidRPr="00760A30" w:rsidRDefault="000612C3" w:rsidP="000013B2">
            <w:pPr>
              <w:keepNext/>
              <w:keepLines/>
              <w:spacing w:after="0"/>
              <w:jc w:val="center"/>
              <w:rPr>
                <w:rFonts w:ascii="Arial" w:eastAsia="Times New Roman" w:hAnsi="Arial" w:cs="Arial"/>
                <w:sz w:val="18"/>
              </w:rPr>
            </w:pPr>
            <w:ins w:id="44" w:author="Author">
              <w:r>
                <w:rPr>
                  <w:rFonts w:ascii="Arial" w:eastAsia="Times New Roman" w:hAnsi="Arial" w:cs="Arial"/>
                  <w:sz w:val="18"/>
                </w:rPr>
                <w:t>-13</w:t>
              </w:r>
            </w:ins>
          </w:p>
        </w:tc>
        <w:tc>
          <w:tcPr>
            <w:tcW w:w="864" w:type="dxa"/>
          </w:tcPr>
          <w:p w14:paraId="77299A86" w14:textId="77777777" w:rsidR="000612C3" w:rsidRPr="00760A30" w:rsidRDefault="000612C3" w:rsidP="000013B2">
            <w:pPr>
              <w:keepNext/>
              <w:keepLines/>
              <w:spacing w:after="0"/>
              <w:jc w:val="center"/>
              <w:rPr>
                <w:rFonts w:ascii="Arial" w:eastAsia="Times New Roman" w:hAnsi="Arial" w:cs="Arial"/>
                <w:sz w:val="18"/>
              </w:rPr>
            </w:pPr>
            <w:ins w:id="45" w:author="Author">
              <w:r>
                <w:rPr>
                  <w:rFonts w:ascii="Arial" w:eastAsia="Times New Roman" w:hAnsi="Arial" w:cs="Arial"/>
                  <w:sz w:val="18"/>
                </w:rPr>
                <w:t>-5</w:t>
              </w:r>
            </w:ins>
          </w:p>
        </w:tc>
        <w:tc>
          <w:tcPr>
            <w:tcW w:w="864" w:type="dxa"/>
          </w:tcPr>
          <w:p w14:paraId="121A0CCE" w14:textId="77777777" w:rsidR="000612C3" w:rsidRPr="00760A30" w:rsidRDefault="000612C3" w:rsidP="000013B2">
            <w:pPr>
              <w:keepNext/>
              <w:keepLines/>
              <w:spacing w:after="0"/>
              <w:jc w:val="center"/>
              <w:rPr>
                <w:rFonts w:ascii="Arial" w:eastAsia="Times New Roman" w:hAnsi="Arial" w:cs="Arial"/>
                <w:sz w:val="18"/>
              </w:rPr>
            </w:pPr>
            <w:ins w:id="46" w:author="Author">
              <w:r w:rsidRPr="00760A30">
                <w:rPr>
                  <w:rFonts w:ascii="Arial" w:eastAsia="Times New Roman" w:hAnsi="Arial" w:cs="Arial"/>
                  <w:sz w:val="18"/>
                </w:rPr>
                <w:t>-5</w:t>
              </w:r>
            </w:ins>
          </w:p>
        </w:tc>
        <w:tc>
          <w:tcPr>
            <w:tcW w:w="1417" w:type="dxa"/>
          </w:tcPr>
          <w:p w14:paraId="0C69F3B6"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359AD3E9" w14:textId="77777777" w:rsidTr="000013B2">
        <w:trPr>
          <w:jc w:val="center"/>
        </w:trPr>
        <w:tc>
          <w:tcPr>
            <w:tcW w:w="1647" w:type="dxa"/>
          </w:tcPr>
          <w:p w14:paraId="2B6F81D1"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100-</w:t>
            </w:r>
            <w:del w:id="47" w:author="Author">
              <w:r w:rsidRPr="00760A30" w:rsidDel="00BB3F33">
                <w:rPr>
                  <w:rFonts w:ascii="Arial" w:eastAsia="Times New Roman" w:hAnsi="Arial" w:cs="Arial"/>
                  <w:sz w:val="18"/>
                </w:rPr>
                <w:delText>200</w:delText>
              </w:r>
            </w:del>
            <w:ins w:id="48" w:author="Author">
              <w:r>
                <w:rPr>
                  <w:rFonts w:ascii="Arial" w:eastAsia="Times New Roman" w:hAnsi="Arial" w:cs="Arial"/>
                  <w:sz w:val="18"/>
                </w:rPr>
                <w:t>160</w:t>
              </w:r>
            </w:ins>
          </w:p>
        </w:tc>
        <w:tc>
          <w:tcPr>
            <w:tcW w:w="744" w:type="dxa"/>
          </w:tcPr>
          <w:p w14:paraId="6FD3F1C2" w14:textId="77777777" w:rsidR="000612C3" w:rsidRPr="00760A30" w:rsidRDefault="000612C3" w:rsidP="000013B2">
            <w:pPr>
              <w:keepNext/>
              <w:keepLines/>
              <w:spacing w:after="0"/>
              <w:jc w:val="center"/>
              <w:rPr>
                <w:rFonts w:ascii="Arial" w:eastAsia="Times New Roman" w:hAnsi="Arial" w:cs="Arial"/>
                <w:sz w:val="18"/>
              </w:rPr>
            </w:pPr>
          </w:p>
        </w:tc>
        <w:tc>
          <w:tcPr>
            <w:tcW w:w="851" w:type="dxa"/>
          </w:tcPr>
          <w:p w14:paraId="30EEA094"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-13</w:t>
            </w:r>
          </w:p>
        </w:tc>
        <w:tc>
          <w:tcPr>
            <w:tcW w:w="850" w:type="dxa"/>
          </w:tcPr>
          <w:p w14:paraId="4D932668"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-13 </w:t>
            </w:r>
          </w:p>
        </w:tc>
        <w:tc>
          <w:tcPr>
            <w:tcW w:w="851" w:type="dxa"/>
          </w:tcPr>
          <w:p w14:paraId="2135390D"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-13 </w:t>
            </w:r>
          </w:p>
        </w:tc>
        <w:tc>
          <w:tcPr>
            <w:tcW w:w="864" w:type="dxa"/>
          </w:tcPr>
          <w:p w14:paraId="11DA7653" w14:textId="77777777" w:rsidR="000612C3" w:rsidRPr="00760A30" w:rsidRDefault="000612C3" w:rsidP="000013B2">
            <w:pPr>
              <w:keepNext/>
              <w:keepLines/>
              <w:spacing w:after="0"/>
              <w:jc w:val="center"/>
              <w:rPr>
                <w:rFonts w:ascii="Arial" w:eastAsia="Times New Roman" w:hAnsi="Arial" w:cs="Arial"/>
                <w:sz w:val="18"/>
              </w:rPr>
            </w:pPr>
            <w:ins w:id="49" w:author="Author">
              <w:r w:rsidRPr="00760A30">
                <w:rPr>
                  <w:rFonts w:ascii="Arial" w:eastAsia="Times New Roman" w:hAnsi="Arial" w:cs="Arial"/>
                  <w:sz w:val="18"/>
                </w:rPr>
                <w:t xml:space="preserve">-13 </w:t>
              </w:r>
            </w:ins>
          </w:p>
        </w:tc>
        <w:tc>
          <w:tcPr>
            <w:tcW w:w="864" w:type="dxa"/>
          </w:tcPr>
          <w:p w14:paraId="04FA1663" w14:textId="77777777" w:rsidR="000612C3" w:rsidRPr="00760A30" w:rsidRDefault="000612C3" w:rsidP="000013B2">
            <w:pPr>
              <w:keepNext/>
              <w:keepLines/>
              <w:spacing w:after="0"/>
              <w:jc w:val="center"/>
              <w:rPr>
                <w:rFonts w:ascii="Arial" w:eastAsia="Times New Roman" w:hAnsi="Arial" w:cs="Arial"/>
                <w:sz w:val="18"/>
              </w:rPr>
            </w:pPr>
            <w:ins w:id="50" w:author="Author">
              <w:r>
                <w:rPr>
                  <w:rFonts w:ascii="Arial" w:eastAsia="Times New Roman" w:hAnsi="Arial" w:cs="Arial"/>
                  <w:sz w:val="18"/>
                </w:rPr>
                <w:t>-5</w:t>
              </w:r>
            </w:ins>
          </w:p>
        </w:tc>
        <w:tc>
          <w:tcPr>
            <w:tcW w:w="864" w:type="dxa"/>
          </w:tcPr>
          <w:p w14:paraId="09398B57" w14:textId="77777777" w:rsidR="000612C3" w:rsidRPr="00760A30" w:rsidRDefault="000612C3" w:rsidP="000013B2">
            <w:pPr>
              <w:keepNext/>
              <w:keepLines/>
              <w:spacing w:after="0"/>
              <w:jc w:val="center"/>
              <w:rPr>
                <w:rFonts w:ascii="Arial" w:eastAsia="Times New Roman" w:hAnsi="Arial" w:cs="Arial"/>
                <w:sz w:val="18"/>
              </w:rPr>
            </w:pPr>
            <w:ins w:id="51" w:author="Author">
              <w:r>
                <w:rPr>
                  <w:rFonts w:ascii="Arial" w:eastAsia="Times New Roman" w:hAnsi="Arial" w:cs="Arial"/>
                  <w:sz w:val="18"/>
                </w:rPr>
                <w:t>-5</w:t>
              </w:r>
            </w:ins>
          </w:p>
        </w:tc>
        <w:tc>
          <w:tcPr>
            <w:tcW w:w="1417" w:type="dxa"/>
          </w:tcPr>
          <w:p w14:paraId="7FA344FE"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4F3B1A9E" w14:textId="77777777" w:rsidTr="000013B2">
        <w:trPr>
          <w:jc w:val="center"/>
          <w:ins w:id="52" w:author="Author"/>
        </w:trPr>
        <w:tc>
          <w:tcPr>
            <w:tcW w:w="1647" w:type="dxa"/>
          </w:tcPr>
          <w:p w14:paraId="0FC0736E" w14:textId="77777777" w:rsidR="000612C3" w:rsidRPr="00760A30" w:rsidRDefault="000612C3" w:rsidP="000013B2">
            <w:pPr>
              <w:keepNext/>
              <w:keepLines/>
              <w:spacing w:after="0"/>
              <w:jc w:val="center"/>
              <w:rPr>
                <w:ins w:id="53" w:author="Author"/>
                <w:rFonts w:ascii="Arial" w:eastAsia="Times New Roman" w:hAnsi="Arial" w:cs="Arial"/>
                <w:sz w:val="18"/>
              </w:rPr>
            </w:pPr>
            <w:ins w:id="54" w:author="Author">
              <w:r w:rsidRPr="00760A30">
                <w:rPr>
                  <w:rFonts w:ascii="Arial" w:eastAsia="Times New Roman" w:hAnsi="Arial" w:cs="Arial"/>
                  <w:sz w:val="18"/>
                </w:rPr>
                <w:sym w:font="Symbol" w:char="F0B1"/>
              </w:r>
              <w:r w:rsidRPr="00760A30">
                <w:rPr>
                  <w:rFonts w:ascii="Arial" w:eastAsia="Times New Roman" w:hAnsi="Arial" w:cs="Arial"/>
                  <w:sz w:val="18"/>
                </w:rPr>
                <w:t xml:space="preserve"> </w:t>
              </w:r>
              <w:r>
                <w:rPr>
                  <w:rFonts w:ascii="Arial" w:eastAsia="Times New Roman" w:hAnsi="Arial" w:cs="Arial"/>
                  <w:sz w:val="18"/>
                </w:rPr>
                <w:t>16</w:t>
              </w:r>
              <w:r w:rsidRPr="00760A30">
                <w:rPr>
                  <w:rFonts w:ascii="Arial" w:eastAsia="Times New Roman" w:hAnsi="Arial" w:cs="Arial"/>
                  <w:sz w:val="18"/>
                </w:rPr>
                <w:t>0-</w:t>
              </w:r>
              <w:r>
                <w:rPr>
                  <w:rFonts w:ascii="Arial" w:eastAsia="Times New Roman" w:hAnsi="Arial" w:cs="Arial"/>
                  <w:sz w:val="18"/>
                </w:rPr>
                <w:t>2</w:t>
              </w:r>
              <w:r w:rsidRPr="00760A30">
                <w:rPr>
                  <w:rFonts w:ascii="Arial" w:eastAsia="Times New Roman" w:hAnsi="Arial" w:cs="Arial"/>
                  <w:sz w:val="18"/>
                </w:rPr>
                <w:t>00</w:t>
              </w:r>
            </w:ins>
          </w:p>
        </w:tc>
        <w:tc>
          <w:tcPr>
            <w:tcW w:w="744" w:type="dxa"/>
          </w:tcPr>
          <w:p w14:paraId="6518F802" w14:textId="77777777" w:rsidR="000612C3" w:rsidRPr="00760A30" w:rsidRDefault="000612C3" w:rsidP="000013B2">
            <w:pPr>
              <w:keepNext/>
              <w:keepLines/>
              <w:spacing w:after="0"/>
              <w:jc w:val="center"/>
              <w:rPr>
                <w:ins w:id="55" w:author="Author"/>
                <w:rFonts w:ascii="Arial" w:eastAsia="Times New Roman" w:hAnsi="Arial" w:cs="Arial"/>
                <w:sz w:val="18"/>
              </w:rPr>
            </w:pPr>
          </w:p>
        </w:tc>
        <w:tc>
          <w:tcPr>
            <w:tcW w:w="851" w:type="dxa"/>
          </w:tcPr>
          <w:p w14:paraId="09EF55A6" w14:textId="680C5353" w:rsidR="000612C3" w:rsidRPr="00760A30" w:rsidRDefault="00F377A5" w:rsidP="000013B2">
            <w:pPr>
              <w:keepNext/>
              <w:keepLines/>
              <w:spacing w:after="0"/>
              <w:jc w:val="center"/>
              <w:rPr>
                <w:ins w:id="56" w:author="Author"/>
                <w:rFonts w:ascii="Arial" w:eastAsia="Times New Roman" w:hAnsi="Arial" w:cs="Arial"/>
                <w:sz w:val="18"/>
              </w:rPr>
            </w:pPr>
            <w:r w:rsidRPr="00F377A5">
              <w:rPr>
                <w:rFonts w:ascii="Arial" w:eastAsia="Times New Roman" w:hAnsi="Arial" w:cs="Arial"/>
                <w:sz w:val="18"/>
                <w:highlight w:val="yellow"/>
              </w:rPr>
              <w:t>-13</w:t>
            </w:r>
          </w:p>
        </w:tc>
        <w:tc>
          <w:tcPr>
            <w:tcW w:w="850" w:type="dxa"/>
          </w:tcPr>
          <w:p w14:paraId="3DB56A84" w14:textId="77777777" w:rsidR="000612C3" w:rsidRPr="00760A30" w:rsidRDefault="000612C3" w:rsidP="000013B2">
            <w:pPr>
              <w:keepNext/>
              <w:keepLines/>
              <w:spacing w:after="0"/>
              <w:jc w:val="center"/>
              <w:rPr>
                <w:ins w:id="57" w:author="Author"/>
                <w:rFonts w:ascii="Arial" w:eastAsia="Times New Roman" w:hAnsi="Arial" w:cs="Arial"/>
                <w:sz w:val="18"/>
              </w:rPr>
            </w:pPr>
            <w:ins w:id="58" w:author="Author">
              <w:r>
                <w:rPr>
                  <w:rFonts w:ascii="Arial" w:eastAsia="Times New Roman" w:hAnsi="Arial" w:cs="Arial"/>
                  <w:sz w:val="18"/>
                </w:rPr>
                <w:t>-13</w:t>
              </w:r>
            </w:ins>
          </w:p>
        </w:tc>
        <w:tc>
          <w:tcPr>
            <w:tcW w:w="851" w:type="dxa"/>
          </w:tcPr>
          <w:p w14:paraId="73C4200B" w14:textId="77777777" w:rsidR="000612C3" w:rsidRPr="00760A30" w:rsidRDefault="000612C3" w:rsidP="000013B2">
            <w:pPr>
              <w:keepNext/>
              <w:keepLines/>
              <w:spacing w:after="0"/>
              <w:jc w:val="center"/>
              <w:rPr>
                <w:ins w:id="59" w:author="Author"/>
                <w:rFonts w:ascii="Arial" w:eastAsia="Times New Roman" w:hAnsi="Arial" w:cs="Arial"/>
                <w:sz w:val="18"/>
              </w:rPr>
            </w:pPr>
            <w:ins w:id="60" w:author="Author">
              <w:r>
                <w:rPr>
                  <w:rFonts w:ascii="Arial" w:eastAsia="Times New Roman" w:hAnsi="Arial" w:cs="Arial"/>
                  <w:sz w:val="18"/>
                </w:rPr>
                <w:t>-13</w:t>
              </w:r>
            </w:ins>
          </w:p>
        </w:tc>
        <w:tc>
          <w:tcPr>
            <w:tcW w:w="864" w:type="dxa"/>
          </w:tcPr>
          <w:p w14:paraId="460E3AE2" w14:textId="77777777" w:rsidR="000612C3" w:rsidRPr="00760A30" w:rsidRDefault="000612C3" w:rsidP="000013B2">
            <w:pPr>
              <w:keepNext/>
              <w:keepLines/>
              <w:spacing w:after="0"/>
              <w:jc w:val="center"/>
              <w:rPr>
                <w:ins w:id="61" w:author="Author"/>
                <w:rFonts w:ascii="Arial" w:eastAsia="Times New Roman" w:hAnsi="Arial" w:cs="Arial"/>
                <w:sz w:val="18"/>
              </w:rPr>
            </w:pPr>
            <w:ins w:id="62" w:author="Author">
              <w:r>
                <w:rPr>
                  <w:rFonts w:ascii="Arial" w:eastAsia="Times New Roman" w:hAnsi="Arial" w:cs="Arial"/>
                  <w:sz w:val="18"/>
                </w:rPr>
                <w:t>-13</w:t>
              </w:r>
            </w:ins>
          </w:p>
        </w:tc>
        <w:tc>
          <w:tcPr>
            <w:tcW w:w="864" w:type="dxa"/>
          </w:tcPr>
          <w:p w14:paraId="2AF5D7BB" w14:textId="77777777" w:rsidR="000612C3" w:rsidRPr="00760A30" w:rsidRDefault="000612C3" w:rsidP="000013B2">
            <w:pPr>
              <w:keepNext/>
              <w:keepLines/>
              <w:spacing w:after="0"/>
              <w:jc w:val="center"/>
              <w:rPr>
                <w:ins w:id="63" w:author="Author"/>
                <w:rFonts w:ascii="Arial" w:eastAsia="Times New Roman" w:hAnsi="Arial" w:cs="Arial"/>
                <w:sz w:val="18"/>
              </w:rPr>
            </w:pPr>
            <w:ins w:id="64" w:author="Author">
              <w:r>
                <w:rPr>
                  <w:rFonts w:ascii="Arial" w:eastAsia="Times New Roman" w:hAnsi="Arial" w:cs="Arial"/>
                  <w:sz w:val="18"/>
                </w:rPr>
                <w:t>-13</w:t>
              </w:r>
            </w:ins>
          </w:p>
        </w:tc>
        <w:tc>
          <w:tcPr>
            <w:tcW w:w="864" w:type="dxa"/>
          </w:tcPr>
          <w:p w14:paraId="3461DC6D" w14:textId="77777777" w:rsidR="000612C3" w:rsidRPr="00760A30" w:rsidRDefault="000612C3" w:rsidP="000013B2">
            <w:pPr>
              <w:keepNext/>
              <w:keepLines/>
              <w:spacing w:after="0"/>
              <w:jc w:val="center"/>
              <w:rPr>
                <w:ins w:id="65" w:author="Author"/>
                <w:rFonts w:ascii="Arial" w:eastAsia="Times New Roman" w:hAnsi="Arial" w:cs="Arial"/>
                <w:sz w:val="18"/>
              </w:rPr>
            </w:pPr>
            <w:ins w:id="66" w:author="Author">
              <w:r>
                <w:rPr>
                  <w:rFonts w:ascii="Arial" w:eastAsia="Times New Roman" w:hAnsi="Arial" w:cs="Arial"/>
                  <w:sz w:val="18"/>
                </w:rPr>
                <w:t>-5</w:t>
              </w:r>
            </w:ins>
          </w:p>
        </w:tc>
        <w:tc>
          <w:tcPr>
            <w:tcW w:w="1417" w:type="dxa"/>
          </w:tcPr>
          <w:p w14:paraId="295223FB" w14:textId="77777777" w:rsidR="000612C3" w:rsidRPr="00760A30" w:rsidRDefault="000612C3" w:rsidP="000013B2">
            <w:pPr>
              <w:keepNext/>
              <w:keepLines/>
              <w:spacing w:after="0"/>
              <w:jc w:val="center"/>
              <w:rPr>
                <w:ins w:id="67" w:author="Author"/>
                <w:rFonts w:ascii="Arial" w:eastAsia="Times New Roman" w:hAnsi="Arial" w:cs="Arial"/>
                <w:sz w:val="18"/>
              </w:rPr>
            </w:pPr>
            <w:ins w:id="68" w:author="Author">
              <w:r w:rsidRPr="00760A30">
                <w:rPr>
                  <w:rFonts w:ascii="Arial" w:eastAsia="Times New Roman" w:hAnsi="Arial" w:cs="Arial"/>
                  <w:sz w:val="18"/>
                </w:rPr>
                <w:t>1 MHz</w:t>
              </w:r>
            </w:ins>
          </w:p>
        </w:tc>
      </w:tr>
      <w:tr w:rsidR="000612C3" w:rsidRPr="00760A30" w14:paraId="1494870C" w14:textId="77777777" w:rsidTr="000013B2">
        <w:trPr>
          <w:jc w:val="center"/>
        </w:trPr>
        <w:tc>
          <w:tcPr>
            <w:tcW w:w="1647" w:type="dxa"/>
          </w:tcPr>
          <w:p w14:paraId="2978EF59"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200-400</w:t>
            </w:r>
          </w:p>
        </w:tc>
        <w:tc>
          <w:tcPr>
            <w:tcW w:w="744" w:type="dxa"/>
          </w:tcPr>
          <w:p w14:paraId="1F82FBE8" w14:textId="77777777" w:rsidR="000612C3" w:rsidRDefault="000612C3" w:rsidP="000013B2">
            <w:pPr>
              <w:keepNext/>
              <w:keepLines/>
              <w:spacing w:after="0"/>
              <w:jc w:val="center"/>
              <w:rPr>
                <w:ins w:id="69" w:author="Author"/>
                <w:rFonts w:ascii="Arial" w:eastAsia="Times New Roman" w:hAnsi="Arial" w:cs="Arial"/>
                <w:sz w:val="18"/>
              </w:rPr>
            </w:pPr>
          </w:p>
          <w:p w14:paraId="7F06AD33" w14:textId="77777777" w:rsidR="000612C3" w:rsidRPr="00760A30" w:rsidRDefault="000612C3" w:rsidP="000013B2">
            <w:pPr>
              <w:keepNext/>
              <w:keepLines/>
              <w:spacing w:after="0"/>
              <w:jc w:val="center"/>
              <w:rPr>
                <w:rFonts w:ascii="Arial" w:eastAsia="Times New Roman" w:hAnsi="Arial" w:cs="Arial"/>
                <w:sz w:val="18"/>
              </w:rPr>
            </w:pPr>
          </w:p>
        </w:tc>
        <w:tc>
          <w:tcPr>
            <w:tcW w:w="851" w:type="dxa"/>
          </w:tcPr>
          <w:p w14:paraId="3E2F6707" w14:textId="77777777" w:rsidR="000612C3" w:rsidRPr="00760A30" w:rsidRDefault="000612C3" w:rsidP="000013B2">
            <w:pPr>
              <w:keepNext/>
              <w:keepLines/>
              <w:spacing w:after="0"/>
              <w:jc w:val="center"/>
              <w:rPr>
                <w:rFonts w:ascii="Arial" w:eastAsia="Times New Roman" w:hAnsi="Arial" w:cs="Arial"/>
                <w:sz w:val="18"/>
              </w:rPr>
            </w:pPr>
          </w:p>
        </w:tc>
        <w:tc>
          <w:tcPr>
            <w:tcW w:w="850" w:type="dxa"/>
          </w:tcPr>
          <w:p w14:paraId="3B9047CB"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-13 </w:t>
            </w:r>
          </w:p>
        </w:tc>
        <w:tc>
          <w:tcPr>
            <w:tcW w:w="851" w:type="dxa"/>
          </w:tcPr>
          <w:p w14:paraId="291EFED4"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-13 </w:t>
            </w:r>
          </w:p>
        </w:tc>
        <w:tc>
          <w:tcPr>
            <w:tcW w:w="864" w:type="dxa"/>
          </w:tcPr>
          <w:p w14:paraId="2522DAD1" w14:textId="77777777" w:rsidR="000612C3" w:rsidRPr="00760A30" w:rsidRDefault="000612C3" w:rsidP="000013B2">
            <w:pPr>
              <w:keepNext/>
              <w:keepLines/>
              <w:spacing w:after="0"/>
              <w:jc w:val="center"/>
              <w:rPr>
                <w:rFonts w:ascii="Arial" w:eastAsia="Times New Roman" w:hAnsi="Arial" w:cs="Arial"/>
                <w:sz w:val="18"/>
              </w:rPr>
            </w:pPr>
            <w:ins w:id="70" w:author="Author">
              <w:r w:rsidRPr="00760A30">
                <w:rPr>
                  <w:rFonts w:ascii="Arial" w:eastAsia="Times New Roman" w:hAnsi="Arial" w:cs="Arial"/>
                  <w:sz w:val="18"/>
                </w:rPr>
                <w:t xml:space="preserve">-13 </w:t>
              </w:r>
            </w:ins>
          </w:p>
        </w:tc>
        <w:tc>
          <w:tcPr>
            <w:tcW w:w="864" w:type="dxa"/>
          </w:tcPr>
          <w:p w14:paraId="4531488F" w14:textId="77777777" w:rsidR="000612C3" w:rsidRPr="00760A30" w:rsidRDefault="000612C3" w:rsidP="000013B2">
            <w:pPr>
              <w:keepNext/>
              <w:keepLines/>
              <w:spacing w:after="0"/>
              <w:jc w:val="center"/>
              <w:rPr>
                <w:rFonts w:ascii="Arial" w:eastAsia="Times New Roman" w:hAnsi="Arial" w:cs="Arial"/>
                <w:sz w:val="18"/>
              </w:rPr>
            </w:pPr>
            <w:ins w:id="71" w:author="Author">
              <w:r w:rsidRPr="00760A30">
                <w:rPr>
                  <w:rFonts w:ascii="Arial" w:eastAsia="Times New Roman" w:hAnsi="Arial" w:cs="Arial"/>
                  <w:sz w:val="18"/>
                </w:rPr>
                <w:t xml:space="preserve">-13 </w:t>
              </w:r>
            </w:ins>
          </w:p>
        </w:tc>
        <w:tc>
          <w:tcPr>
            <w:tcW w:w="864" w:type="dxa"/>
          </w:tcPr>
          <w:p w14:paraId="0EB97E7A" w14:textId="77777777" w:rsidR="000612C3" w:rsidRPr="00760A30" w:rsidRDefault="000612C3" w:rsidP="000013B2">
            <w:pPr>
              <w:keepNext/>
              <w:keepLines/>
              <w:spacing w:after="0"/>
              <w:jc w:val="center"/>
              <w:rPr>
                <w:rFonts w:ascii="Arial" w:eastAsia="Times New Roman" w:hAnsi="Arial" w:cs="Arial"/>
                <w:sz w:val="18"/>
              </w:rPr>
            </w:pPr>
            <w:ins w:id="72" w:author="Author">
              <w:r>
                <w:rPr>
                  <w:rFonts w:ascii="Arial" w:eastAsia="Times New Roman" w:hAnsi="Arial" w:cs="Arial"/>
                  <w:sz w:val="18"/>
                </w:rPr>
                <w:t>-13</w:t>
              </w:r>
            </w:ins>
          </w:p>
        </w:tc>
        <w:tc>
          <w:tcPr>
            <w:tcW w:w="1417" w:type="dxa"/>
          </w:tcPr>
          <w:p w14:paraId="7D35D0B4"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1574FC74" w14:textId="77777777" w:rsidTr="000013B2">
        <w:trPr>
          <w:jc w:val="center"/>
        </w:trPr>
        <w:tc>
          <w:tcPr>
            <w:tcW w:w="1647" w:type="dxa"/>
          </w:tcPr>
          <w:p w14:paraId="210DA25D"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sym w:font="Symbol" w:char="F0B1"/>
            </w:r>
            <w:r w:rsidRPr="00760A30">
              <w:rPr>
                <w:rFonts w:ascii="Arial" w:eastAsia="Times New Roman" w:hAnsi="Arial" w:cs="Arial"/>
                <w:sz w:val="18"/>
              </w:rPr>
              <w:t xml:space="preserve"> 400-800</w:t>
            </w:r>
          </w:p>
        </w:tc>
        <w:tc>
          <w:tcPr>
            <w:tcW w:w="744" w:type="dxa"/>
          </w:tcPr>
          <w:p w14:paraId="231A9CCF" w14:textId="77777777" w:rsidR="000612C3" w:rsidRPr="00760A30" w:rsidRDefault="000612C3" w:rsidP="000013B2">
            <w:pPr>
              <w:keepNext/>
              <w:keepLines/>
              <w:spacing w:after="0"/>
              <w:jc w:val="center"/>
              <w:rPr>
                <w:rFonts w:ascii="Arial" w:eastAsia="Times New Roman" w:hAnsi="Arial" w:cs="Arial"/>
                <w:sz w:val="18"/>
              </w:rPr>
            </w:pPr>
          </w:p>
        </w:tc>
        <w:tc>
          <w:tcPr>
            <w:tcW w:w="851" w:type="dxa"/>
          </w:tcPr>
          <w:p w14:paraId="4EFE6E91" w14:textId="77777777" w:rsidR="000612C3" w:rsidRPr="00760A30" w:rsidRDefault="000612C3" w:rsidP="000013B2">
            <w:pPr>
              <w:keepNext/>
              <w:keepLines/>
              <w:spacing w:after="0"/>
              <w:jc w:val="center"/>
              <w:rPr>
                <w:rFonts w:ascii="Arial" w:eastAsia="Times New Roman" w:hAnsi="Arial" w:cs="Arial"/>
                <w:sz w:val="18"/>
              </w:rPr>
            </w:pPr>
          </w:p>
        </w:tc>
        <w:tc>
          <w:tcPr>
            <w:tcW w:w="850" w:type="dxa"/>
          </w:tcPr>
          <w:p w14:paraId="11E48174" w14:textId="77777777" w:rsidR="000612C3" w:rsidRPr="00760A30" w:rsidRDefault="000612C3" w:rsidP="000013B2">
            <w:pPr>
              <w:keepNext/>
              <w:keepLines/>
              <w:spacing w:after="0"/>
              <w:jc w:val="center"/>
              <w:rPr>
                <w:rFonts w:ascii="Arial" w:eastAsia="Times New Roman" w:hAnsi="Arial" w:cs="Arial"/>
                <w:sz w:val="18"/>
              </w:rPr>
            </w:pPr>
          </w:p>
        </w:tc>
        <w:tc>
          <w:tcPr>
            <w:tcW w:w="851" w:type="dxa"/>
          </w:tcPr>
          <w:p w14:paraId="0646EB47"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 xml:space="preserve">-13 </w:t>
            </w:r>
          </w:p>
        </w:tc>
        <w:tc>
          <w:tcPr>
            <w:tcW w:w="864" w:type="dxa"/>
          </w:tcPr>
          <w:p w14:paraId="69BCB5BE" w14:textId="77777777" w:rsidR="000612C3" w:rsidRPr="00760A30" w:rsidRDefault="000612C3" w:rsidP="000013B2">
            <w:pPr>
              <w:keepNext/>
              <w:keepLines/>
              <w:spacing w:after="0"/>
              <w:jc w:val="center"/>
              <w:rPr>
                <w:rFonts w:ascii="Arial" w:eastAsia="Times New Roman" w:hAnsi="Arial" w:cs="Arial"/>
                <w:sz w:val="18"/>
              </w:rPr>
            </w:pPr>
            <w:ins w:id="73" w:author="Author">
              <w:r w:rsidRPr="00760A30">
                <w:rPr>
                  <w:rFonts w:ascii="Arial" w:eastAsia="Times New Roman" w:hAnsi="Arial" w:cs="Arial"/>
                  <w:sz w:val="18"/>
                </w:rPr>
                <w:t xml:space="preserve">-13 </w:t>
              </w:r>
            </w:ins>
          </w:p>
        </w:tc>
        <w:tc>
          <w:tcPr>
            <w:tcW w:w="864" w:type="dxa"/>
          </w:tcPr>
          <w:p w14:paraId="079527A6" w14:textId="77777777" w:rsidR="000612C3" w:rsidRPr="00760A30" w:rsidRDefault="000612C3" w:rsidP="000013B2">
            <w:pPr>
              <w:keepNext/>
              <w:keepLines/>
              <w:spacing w:after="0"/>
              <w:jc w:val="center"/>
              <w:rPr>
                <w:rFonts w:ascii="Arial" w:eastAsia="Times New Roman" w:hAnsi="Arial" w:cs="Arial"/>
                <w:sz w:val="18"/>
              </w:rPr>
            </w:pPr>
            <w:ins w:id="74" w:author="Author">
              <w:r w:rsidRPr="00760A30">
                <w:rPr>
                  <w:rFonts w:ascii="Arial" w:eastAsia="Times New Roman" w:hAnsi="Arial" w:cs="Arial"/>
                  <w:sz w:val="18"/>
                </w:rPr>
                <w:t xml:space="preserve">-13 </w:t>
              </w:r>
            </w:ins>
          </w:p>
        </w:tc>
        <w:tc>
          <w:tcPr>
            <w:tcW w:w="864" w:type="dxa"/>
          </w:tcPr>
          <w:p w14:paraId="001EB4D2" w14:textId="77777777" w:rsidR="000612C3" w:rsidRPr="00760A30" w:rsidRDefault="000612C3" w:rsidP="000013B2">
            <w:pPr>
              <w:keepNext/>
              <w:keepLines/>
              <w:spacing w:after="0"/>
              <w:jc w:val="center"/>
              <w:rPr>
                <w:rFonts w:ascii="Arial" w:eastAsia="Times New Roman" w:hAnsi="Arial" w:cs="Arial"/>
                <w:sz w:val="18"/>
              </w:rPr>
            </w:pPr>
            <w:ins w:id="75" w:author="Author">
              <w:r w:rsidRPr="00760A30">
                <w:rPr>
                  <w:rFonts w:ascii="Arial" w:eastAsia="Times New Roman" w:hAnsi="Arial" w:cs="Arial"/>
                  <w:sz w:val="18"/>
                </w:rPr>
                <w:t xml:space="preserve">-13 </w:t>
              </w:r>
            </w:ins>
          </w:p>
        </w:tc>
        <w:tc>
          <w:tcPr>
            <w:tcW w:w="1417" w:type="dxa"/>
          </w:tcPr>
          <w:p w14:paraId="350B8188" w14:textId="77777777" w:rsidR="000612C3" w:rsidRPr="00760A30" w:rsidRDefault="000612C3" w:rsidP="000013B2">
            <w:pPr>
              <w:keepNext/>
              <w:keepLines/>
              <w:spacing w:after="0"/>
              <w:jc w:val="center"/>
              <w:rPr>
                <w:rFonts w:ascii="Arial" w:eastAsia="Times New Roman" w:hAnsi="Arial" w:cs="Arial"/>
                <w:sz w:val="18"/>
              </w:rPr>
            </w:pPr>
            <w:r w:rsidRPr="00760A30">
              <w:rPr>
                <w:rFonts w:ascii="Arial" w:eastAsia="Times New Roman" w:hAnsi="Arial" w:cs="Arial"/>
                <w:sz w:val="18"/>
              </w:rPr>
              <w:t>1 MHz</w:t>
            </w:r>
          </w:p>
        </w:tc>
      </w:tr>
      <w:tr w:rsidR="000612C3" w:rsidRPr="00760A30" w14:paraId="538567AD" w14:textId="77777777" w:rsidTr="000013B2">
        <w:trPr>
          <w:jc w:val="center"/>
          <w:ins w:id="76" w:author="Author"/>
        </w:trPr>
        <w:tc>
          <w:tcPr>
            <w:tcW w:w="1647" w:type="dxa"/>
          </w:tcPr>
          <w:p w14:paraId="440598ED" w14:textId="77777777" w:rsidR="000612C3" w:rsidRPr="00760A30" w:rsidRDefault="000612C3" w:rsidP="000013B2">
            <w:pPr>
              <w:keepNext/>
              <w:keepLines/>
              <w:spacing w:after="0"/>
              <w:jc w:val="center"/>
              <w:rPr>
                <w:ins w:id="77" w:author="Author"/>
                <w:rFonts w:ascii="Arial" w:eastAsia="Times New Roman" w:hAnsi="Arial" w:cs="Arial"/>
                <w:sz w:val="18"/>
              </w:rPr>
            </w:pPr>
            <w:ins w:id="78" w:author="Author">
              <w:r w:rsidRPr="00760A30">
                <w:rPr>
                  <w:rFonts w:ascii="Arial" w:eastAsia="Times New Roman" w:hAnsi="Arial" w:cs="Arial"/>
                  <w:sz w:val="18"/>
                </w:rPr>
                <w:sym w:font="Symbol" w:char="F0B1"/>
              </w:r>
              <w:r w:rsidRPr="00760A30">
                <w:rPr>
                  <w:rFonts w:ascii="Arial" w:eastAsia="Times New Roman" w:hAnsi="Arial" w:cs="Arial"/>
                  <w:sz w:val="18"/>
                </w:rPr>
                <w:t xml:space="preserve"> </w:t>
              </w:r>
              <w:r>
                <w:rPr>
                  <w:rFonts w:ascii="Arial" w:eastAsia="Times New Roman" w:hAnsi="Arial" w:cs="Arial"/>
                  <w:sz w:val="18"/>
                </w:rPr>
                <w:t>8</w:t>
              </w:r>
              <w:r w:rsidRPr="00760A30">
                <w:rPr>
                  <w:rFonts w:ascii="Arial" w:eastAsia="Times New Roman" w:hAnsi="Arial" w:cs="Arial"/>
                  <w:sz w:val="18"/>
                </w:rPr>
                <w:t>00-</w:t>
              </w:r>
              <w:r>
                <w:rPr>
                  <w:rFonts w:ascii="Arial" w:eastAsia="Times New Roman" w:hAnsi="Arial" w:cs="Arial"/>
                  <w:sz w:val="18"/>
                </w:rPr>
                <w:t>16</w:t>
              </w:r>
              <w:del w:id="79" w:author="Author">
                <w:r w:rsidRPr="00760A30" w:rsidDel="00F56560">
                  <w:rPr>
                    <w:rFonts w:ascii="Arial" w:eastAsia="Times New Roman" w:hAnsi="Arial" w:cs="Arial"/>
                    <w:sz w:val="18"/>
                  </w:rPr>
                  <w:delText>8</w:delText>
                </w:r>
              </w:del>
              <w:r w:rsidRPr="00760A30">
                <w:rPr>
                  <w:rFonts w:ascii="Arial" w:eastAsia="Times New Roman" w:hAnsi="Arial" w:cs="Arial"/>
                  <w:sz w:val="18"/>
                </w:rPr>
                <w:t>00</w:t>
              </w:r>
            </w:ins>
          </w:p>
        </w:tc>
        <w:tc>
          <w:tcPr>
            <w:tcW w:w="744" w:type="dxa"/>
          </w:tcPr>
          <w:p w14:paraId="25C88B13" w14:textId="77777777" w:rsidR="000612C3" w:rsidRPr="00760A30" w:rsidRDefault="000612C3" w:rsidP="000013B2">
            <w:pPr>
              <w:keepNext/>
              <w:keepLines/>
              <w:spacing w:after="0"/>
              <w:jc w:val="center"/>
              <w:rPr>
                <w:ins w:id="80" w:author="Author"/>
                <w:rFonts w:ascii="Arial" w:eastAsia="Times New Roman" w:hAnsi="Arial" w:cs="Arial"/>
                <w:sz w:val="18"/>
              </w:rPr>
            </w:pPr>
          </w:p>
        </w:tc>
        <w:tc>
          <w:tcPr>
            <w:tcW w:w="851" w:type="dxa"/>
          </w:tcPr>
          <w:p w14:paraId="198C1C9D" w14:textId="77777777" w:rsidR="000612C3" w:rsidRPr="00760A30" w:rsidRDefault="000612C3" w:rsidP="000013B2">
            <w:pPr>
              <w:keepNext/>
              <w:keepLines/>
              <w:spacing w:after="0"/>
              <w:jc w:val="center"/>
              <w:rPr>
                <w:ins w:id="81" w:author="Author"/>
                <w:rFonts w:ascii="Arial" w:eastAsia="Times New Roman" w:hAnsi="Arial" w:cs="Arial"/>
                <w:sz w:val="18"/>
              </w:rPr>
            </w:pPr>
          </w:p>
        </w:tc>
        <w:tc>
          <w:tcPr>
            <w:tcW w:w="850" w:type="dxa"/>
          </w:tcPr>
          <w:p w14:paraId="2F327C2B" w14:textId="77777777" w:rsidR="000612C3" w:rsidRPr="00760A30" w:rsidRDefault="000612C3" w:rsidP="000013B2">
            <w:pPr>
              <w:keepNext/>
              <w:keepLines/>
              <w:spacing w:after="0"/>
              <w:jc w:val="center"/>
              <w:rPr>
                <w:ins w:id="82" w:author="Author"/>
                <w:rFonts w:ascii="Arial" w:eastAsia="Times New Roman" w:hAnsi="Arial" w:cs="Arial"/>
                <w:sz w:val="18"/>
              </w:rPr>
            </w:pPr>
          </w:p>
        </w:tc>
        <w:tc>
          <w:tcPr>
            <w:tcW w:w="851" w:type="dxa"/>
          </w:tcPr>
          <w:p w14:paraId="3ED23BE3" w14:textId="77777777" w:rsidR="000612C3" w:rsidRPr="00760A30" w:rsidRDefault="000612C3" w:rsidP="000013B2">
            <w:pPr>
              <w:keepNext/>
              <w:keepLines/>
              <w:spacing w:after="0"/>
              <w:jc w:val="center"/>
              <w:rPr>
                <w:ins w:id="83" w:author="Author"/>
                <w:rFonts w:ascii="Arial" w:eastAsia="Times New Roman" w:hAnsi="Arial" w:cs="Arial"/>
                <w:sz w:val="18"/>
              </w:rPr>
            </w:pPr>
          </w:p>
        </w:tc>
        <w:tc>
          <w:tcPr>
            <w:tcW w:w="864" w:type="dxa"/>
          </w:tcPr>
          <w:p w14:paraId="22504B22" w14:textId="77777777" w:rsidR="000612C3" w:rsidRPr="00760A30" w:rsidRDefault="000612C3" w:rsidP="000013B2">
            <w:pPr>
              <w:keepNext/>
              <w:keepLines/>
              <w:spacing w:after="0"/>
              <w:jc w:val="center"/>
              <w:rPr>
                <w:ins w:id="84" w:author="Author"/>
                <w:rFonts w:ascii="Arial" w:eastAsia="Times New Roman" w:hAnsi="Arial" w:cs="Arial"/>
                <w:sz w:val="18"/>
              </w:rPr>
            </w:pPr>
            <w:ins w:id="85" w:author="Author">
              <w:r>
                <w:rPr>
                  <w:rFonts w:ascii="Arial" w:eastAsia="Times New Roman" w:hAnsi="Arial" w:cs="Arial"/>
                  <w:sz w:val="18"/>
                </w:rPr>
                <w:t>-13</w:t>
              </w:r>
            </w:ins>
          </w:p>
        </w:tc>
        <w:tc>
          <w:tcPr>
            <w:tcW w:w="864" w:type="dxa"/>
          </w:tcPr>
          <w:p w14:paraId="7D5F1EC1" w14:textId="77777777" w:rsidR="000612C3" w:rsidRPr="00760A30" w:rsidRDefault="000612C3" w:rsidP="000013B2">
            <w:pPr>
              <w:keepNext/>
              <w:keepLines/>
              <w:spacing w:after="0"/>
              <w:jc w:val="center"/>
              <w:rPr>
                <w:ins w:id="86" w:author="Author"/>
                <w:rFonts w:ascii="Arial" w:eastAsia="Times New Roman" w:hAnsi="Arial" w:cs="Arial"/>
                <w:sz w:val="18"/>
              </w:rPr>
            </w:pPr>
            <w:ins w:id="87" w:author="Author">
              <w:r>
                <w:rPr>
                  <w:rFonts w:ascii="Arial" w:eastAsia="Times New Roman" w:hAnsi="Arial" w:cs="Arial"/>
                  <w:sz w:val="18"/>
                </w:rPr>
                <w:t>-13</w:t>
              </w:r>
            </w:ins>
          </w:p>
        </w:tc>
        <w:tc>
          <w:tcPr>
            <w:tcW w:w="864" w:type="dxa"/>
          </w:tcPr>
          <w:p w14:paraId="452BD649" w14:textId="77777777" w:rsidR="000612C3" w:rsidRPr="00760A30" w:rsidRDefault="000612C3" w:rsidP="000013B2">
            <w:pPr>
              <w:keepNext/>
              <w:keepLines/>
              <w:spacing w:after="0"/>
              <w:jc w:val="center"/>
              <w:rPr>
                <w:ins w:id="88" w:author="Author"/>
                <w:rFonts w:ascii="Arial" w:eastAsia="Times New Roman" w:hAnsi="Arial" w:cs="Arial"/>
                <w:sz w:val="18"/>
              </w:rPr>
            </w:pPr>
            <w:ins w:id="89" w:author="Author">
              <w:r>
                <w:rPr>
                  <w:rFonts w:ascii="Arial" w:eastAsia="Times New Roman" w:hAnsi="Arial" w:cs="Arial"/>
                  <w:sz w:val="18"/>
                </w:rPr>
                <w:t>-13</w:t>
              </w:r>
            </w:ins>
          </w:p>
        </w:tc>
        <w:tc>
          <w:tcPr>
            <w:tcW w:w="1417" w:type="dxa"/>
          </w:tcPr>
          <w:p w14:paraId="3DC8983E" w14:textId="77777777" w:rsidR="000612C3" w:rsidRPr="00760A30" w:rsidRDefault="000612C3" w:rsidP="000013B2">
            <w:pPr>
              <w:keepNext/>
              <w:keepLines/>
              <w:spacing w:after="0"/>
              <w:jc w:val="center"/>
              <w:rPr>
                <w:ins w:id="90" w:author="Author"/>
                <w:rFonts w:ascii="Arial" w:eastAsia="Times New Roman" w:hAnsi="Arial" w:cs="Arial"/>
                <w:sz w:val="18"/>
              </w:rPr>
            </w:pPr>
            <w:ins w:id="91" w:author="Author">
              <w:r w:rsidRPr="00760A30">
                <w:rPr>
                  <w:rFonts w:ascii="Arial" w:eastAsia="Times New Roman" w:hAnsi="Arial" w:cs="Arial"/>
                  <w:sz w:val="18"/>
                </w:rPr>
                <w:t>1 MHz</w:t>
              </w:r>
            </w:ins>
          </w:p>
        </w:tc>
      </w:tr>
      <w:tr w:rsidR="000612C3" w:rsidRPr="00760A30" w14:paraId="2683F3E9" w14:textId="77777777" w:rsidTr="000013B2">
        <w:trPr>
          <w:jc w:val="center"/>
          <w:ins w:id="92" w:author="Author"/>
        </w:trPr>
        <w:tc>
          <w:tcPr>
            <w:tcW w:w="1647" w:type="dxa"/>
          </w:tcPr>
          <w:p w14:paraId="3FE739EE" w14:textId="77777777" w:rsidR="000612C3" w:rsidRPr="00760A30" w:rsidRDefault="000612C3" w:rsidP="000013B2">
            <w:pPr>
              <w:keepNext/>
              <w:keepLines/>
              <w:spacing w:after="0"/>
              <w:jc w:val="center"/>
              <w:rPr>
                <w:ins w:id="93" w:author="Author"/>
                <w:rFonts w:ascii="Arial" w:eastAsia="Times New Roman" w:hAnsi="Arial" w:cs="Arial"/>
                <w:sz w:val="18"/>
              </w:rPr>
            </w:pPr>
            <w:ins w:id="94" w:author="Author">
              <w:r w:rsidRPr="00760A30">
                <w:rPr>
                  <w:rFonts w:ascii="Arial" w:eastAsia="Times New Roman" w:hAnsi="Arial" w:cs="Arial"/>
                  <w:sz w:val="18"/>
                </w:rPr>
                <w:sym w:font="Symbol" w:char="F0B1"/>
              </w:r>
              <w:r w:rsidRPr="00760A30">
                <w:rPr>
                  <w:rFonts w:ascii="Arial" w:eastAsia="Times New Roman" w:hAnsi="Arial" w:cs="Arial"/>
                  <w:sz w:val="18"/>
                </w:rPr>
                <w:t xml:space="preserve"> </w:t>
              </w:r>
              <w:r>
                <w:rPr>
                  <w:rFonts w:ascii="Arial" w:eastAsia="Times New Roman" w:hAnsi="Arial" w:cs="Arial"/>
                  <w:sz w:val="18"/>
                </w:rPr>
                <w:t>16</w:t>
              </w:r>
              <w:r w:rsidRPr="00760A30">
                <w:rPr>
                  <w:rFonts w:ascii="Arial" w:eastAsia="Times New Roman" w:hAnsi="Arial" w:cs="Arial"/>
                  <w:sz w:val="18"/>
                </w:rPr>
                <w:t>00-</w:t>
              </w:r>
              <w:r>
                <w:rPr>
                  <w:rFonts w:ascii="Arial" w:eastAsia="Times New Roman" w:hAnsi="Arial" w:cs="Arial"/>
                  <w:sz w:val="18"/>
                </w:rPr>
                <w:t>32</w:t>
              </w:r>
              <w:r w:rsidRPr="00760A30">
                <w:rPr>
                  <w:rFonts w:ascii="Arial" w:eastAsia="Times New Roman" w:hAnsi="Arial" w:cs="Arial"/>
                  <w:sz w:val="18"/>
                </w:rPr>
                <w:t>00</w:t>
              </w:r>
            </w:ins>
          </w:p>
        </w:tc>
        <w:tc>
          <w:tcPr>
            <w:tcW w:w="744" w:type="dxa"/>
          </w:tcPr>
          <w:p w14:paraId="24A63063" w14:textId="77777777" w:rsidR="000612C3" w:rsidRPr="00760A30" w:rsidRDefault="000612C3" w:rsidP="000013B2">
            <w:pPr>
              <w:keepNext/>
              <w:keepLines/>
              <w:spacing w:after="0"/>
              <w:jc w:val="center"/>
              <w:rPr>
                <w:ins w:id="95" w:author="Author"/>
                <w:rFonts w:ascii="Arial" w:eastAsia="Times New Roman" w:hAnsi="Arial" w:cs="Arial"/>
                <w:sz w:val="18"/>
              </w:rPr>
            </w:pPr>
          </w:p>
        </w:tc>
        <w:tc>
          <w:tcPr>
            <w:tcW w:w="851" w:type="dxa"/>
          </w:tcPr>
          <w:p w14:paraId="169B000A" w14:textId="77777777" w:rsidR="000612C3" w:rsidRPr="00760A30" w:rsidRDefault="000612C3" w:rsidP="000013B2">
            <w:pPr>
              <w:keepNext/>
              <w:keepLines/>
              <w:spacing w:after="0"/>
              <w:jc w:val="center"/>
              <w:rPr>
                <w:ins w:id="96" w:author="Author"/>
                <w:rFonts w:ascii="Arial" w:eastAsia="Times New Roman" w:hAnsi="Arial" w:cs="Arial"/>
                <w:sz w:val="18"/>
              </w:rPr>
            </w:pPr>
          </w:p>
        </w:tc>
        <w:tc>
          <w:tcPr>
            <w:tcW w:w="850" w:type="dxa"/>
          </w:tcPr>
          <w:p w14:paraId="535D2A57" w14:textId="77777777" w:rsidR="000612C3" w:rsidRPr="00760A30" w:rsidRDefault="000612C3" w:rsidP="000013B2">
            <w:pPr>
              <w:keepNext/>
              <w:keepLines/>
              <w:spacing w:after="0"/>
              <w:jc w:val="center"/>
              <w:rPr>
                <w:ins w:id="97" w:author="Author"/>
                <w:rFonts w:ascii="Arial" w:eastAsia="Times New Roman" w:hAnsi="Arial" w:cs="Arial"/>
                <w:sz w:val="18"/>
              </w:rPr>
            </w:pPr>
          </w:p>
        </w:tc>
        <w:tc>
          <w:tcPr>
            <w:tcW w:w="851" w:type="dxa"/>
          </w:tcPr>
          <w:p w14:paraId="382E39FA" w14:textId="77777777" w:rsidR="000612C3" w:rsidRPr="00760A30" w:rsidRDefault="000612C3" w:rsidP="000013B2">
            <w:pPr>
              <w:keepNext/>
              <w:keepLines/>
              <w:spacing w:after="0"/>
              <w:jc w:val="center"/>
              <w:rPr>
                <w:ins w:id="98" w:author="Author"/>
                <w:rFonts w:ascii="Arial" w:eastAsia="Times New Roman" w:hAnsi="Arial" w:cs="Arial"/>
                <w:sz w:val="18"/>
              </w:rPr>
            </w:pPr>
          </w:p>
        </w:tc>
        <w:tc>
          <w:tcPr>
            <w:tcW w:w="864" w:type="dxa"/>
          </w:tcPr>
          <w:p w14:paraId="6072F4A6" w14:textId="77777777" w:rsidR="000612C3" w:rsidRDefault="000612C3" w:rsidP="000013B2">
            <w:pPr>
              <w:keepNext/>
              <w:keepLines/>
              <w:spacing w:after="0"/>
              <w:jc w:val="center"/>
              <w:rPr>
                <w:ins w:id="99" w:author="Author"/>
                <w:rFonts w:ascii="Arial" w:eastAsia="Times New Roman" w:hAnsi="Arial" w:cs="Arial"/>
                <w:sz w:val="18"/>
              </w:rPr>
            </w:pPr>
          </w:p>
        </w:tc>
        <w:tc>
          <w:tcPr>
            <w:tcW w:w="864" w:type="dxa"/>
          </w:tcPr>
          <w:p w14:paraId="3520736D" w14:textId="77777777" w:rsidR="000612C3" w:rsidRPr="00760A30" w:rsidRDefault="000612C3" w:rsidP="000013B2">
            <w:pPr>
              <w:keepNext/>
              <w:keepLines/>
              <w:spacing w:after="0"/>
              <w:jc w:val="center"/>
              <w:rPr>
                <w:ins w:id="100" w:author="Author"/>
                <w:rFonts w:ascii="Arial" w:eastAsia="Times New Roman" w:hAnsi="Arial" w:cs="Arial"/>
                <w:sz w:val="18"/>
              </w:rPr>
            </w:pPr>
            <w:ins w:id="101" w:author="Author">
              <w:r>
                <w:rPr>
                  <w:rFonts w:ascii="Arial" w:eastAsia="Times New Roman" w:hAnsi="Arial" w:cs="Arial"/>
                  <w:sz w:val="18"/>
                </w:rPr>
                <w:t>-13</w:t>
              </w:r>
            </w:ins>
          </w:p>
        </w:tc>
        <w:tc>
          <w:tcPr>
            <w:tcW w:w="864" w:type="dxa"/>
          </w:tcPr>
          <w:p w14:paraId="38F8DE63" w14:textId="77777777" w:rsidR="000612C3" w:rsidRPr="00760A30" w:rsidRDefault="000612C3" w:rsidP="000013B2">
            <w:pPr>
              <w:keepNext/>
              <w:keepLines/>
              <w:spacing w:after="0"/>
              <w:jc w:val="center"/>
              <w:rPr>
                <w:ins w:id="102" w:author="Author"/>
                <w:rFonts w:ascii="Arial" w:eastAsia="Times New Roman" w:hAnsi="Arial" w:cs="Arial"/>
                <w:sz w:val="18"/>
              </w:rPr>
            </w:pPr>
            <w:ins w:id="103" w:author="Author">
              <w:r>
                <w:rPr>
                  <w:rFonts w:ascii="Arial" w:eastAsia="Times New Roman" w:hAnsi="Arial" w:cs="Arial"/>
                  <w:sz w:val="18"/>
                </w:rPr>
                <w:t>-13</w:t>
              </w:r>
            </w:ins>
          </w:p>
        </w:tc>
        <w:tc>
          <w:tcPr>
            <w:tcW w:w="1417" w:type="dxa"/>
          </w:tcPr>
          <w:p w14:paraId="3E7841E0" w14:textId="77777777" w:rsidR="000612C3" w:rsidRPr="00760A30" w:rsidRDefault="000612C3" w:rsidP="000013B2">
            <w:pPr>
              <w:keepNext/>
              <w:keepLines/>
              <w:spacing w:after="0"/>
              <w:jc w:val="center"/>
              <w:rPr>
                <w:ins w:id="104" w:author="Author"/>
                <w:rFonts w:ascii="Arial" w:eastAsia="Times New Roman" w:hAnsi="Arial" w:cs="Arial"/>
                <w:sz w:val="18"/>
              </w:rPr>
            </w:pPr>
            <w:ins w:id="105" w:author="Author">
              <w:r w:rsidRPr="00760A30">
                <w:rPr>
                  <w:rFonts w:ascii="Arial" w:eastAsia="Times New Roman" w:hAnsi="Arial" w:cs="Arial"/>
                  <w:sz w:val="18"/>
                </w:rPr>
                <w:t>1 MHz</w:t>
              </w:r>
            </w:ins>
          </w:p>
        </w:tc>
      </w:tr>
      <w:tr w:rsidR="000612C3" w:rsidRPr="00760A30" w14:paraId="38F6F566" w14:textId="77777777" w:rsidTr="000013B2">
        <w:trPr>
          <w:jc w:val="center"/>
          <w:ins w:id="106" w:author="Author"/>
        </w:trPr>
        <w:tc>
          <w:tcPr>
            <w:tcW w:w="1647" w:type="dxa"/>
          </w:tcPr>
          <w:p w14:paraId="2F30FAB3" w14:textId="77777777" w:rsidR="000612C3" w:rsidRPr="00760A30" w:rsidRDefault="000612C3" w:rsidP="000013B2">
            <w:pPr>
              <w:keepNext/>
              <w:keepLines/>
              <w:spacing w:after="0"/>
              <w:jc w:val="center"/>
              <w:rPr>
                <w:ins w:id="107" w:author="Author"/>
                <w:rFonts w:ascii="Arial" w:eastAsia="Times New Roman" w:hAnsi="Arial" w:cs="Arial"/>
                <w:sz w:val="18"/>
              </w:rPr>
            </w:pPr>
            <w:ins w:id="108" w:author="Author">
              <w:r w:rsidRPr="00760A30">
                <w:rPr>
                  <w:rFonts w:ascii="Arial" w:eastAsia="Times New Roman" w:hAnsi="Arial" w:cs="Arial"/>
                  <w:sz w:val="18"/>
                </w:rPr>
                <w:sym w:font="Symbol" w:char="F0B1"/>
              </w:r>
              <w:r w:rsidRPr="00760A30">
                <w:rPr>
                  <w:rFonts w:ascii="Arial" w:eastAsia="Times New Roman" w:hAnsi="Arial" w:cs="Arial"/>
                  <w:sz w:val="18"/>
                </w:rPr>
                <w:t xml:space="preserve"> </w:t>
              </w:r>
              <w:r>
                <w:rPr>
                  <w:rFonts w:ascii="Arial" w:eastAsia="Times New Roman" w:hAnsi="Arial" w:cs="Arial"/>
                  <w:sz w:val="18"/>
                </w:rPr>
                <w:t>3200</w:t>
              </w:r>
              <w:r w:rsidRPr="00760A30">
                <w:rPr>
                  <w:rFonts w:ascii="Arial" w:eastAsia="Times New Roman" w:hAnsi="Arial" w:cs="Arial"/>
                  <w:sz w:val="18"/>
                </w:rPr>
                <w:t>-</w:t>
              </w:r>
              <w:r>
                <w:rPr>
                  <w:rFonts w:ascii="Arial" w:eastAsia="Times New Roman" w:hAnsi="Arial" w:cs="Arial"/>
                  <w:sz w:val="18"/>
                </w:rPr>
                <w:t>4000</w:t>
              </w:r>
            </w:ins>
          </w:p>
        </w:tc>
        <w:tc>
          <w:tcPr>
            <w:tcW w:w="744" w:type="dxa"/>
          </w:tcPr>
          <w:p w14:paraId="050E82B1" w14:textId="77777777" w:rsidR="000612C3" w:rsidRPr="00760A30" w:rsidRDefault="000612C3" w:rsidP="000013B2">
            <w:pPr>
              <w:keepNext/>
              <w:keepLines/>
              <w:spacing w:after="0"/>
              <w:jc w:val="center"/>
              <w:rPr>
                <w:ins w:id="109" w:author="Author"/>
                <w:rFonts w:ascii="Arial" w:eastAsia="Times New Roman" w:hAnsi="Arial" w:cs="Arial"/>
                <w:sz w:val="18"/>
              </w:rPr>
            </w:pPr>
          </w:p>
        </w:tc>
        <w:tc>
          <w:tcPr>
            <w:tcW w:w="851" w:type="dxa"/>
          </w:tcPr>
          <w:p w14:paraId="18B875BA" w14:textId="77777777" w:rsidR="000612C3" w:rsidRPr="00760A30" w:rsidRDefault="000612C3" w:rsidP="000013B2">
            <w:pPr>
              <w:keepNext/>
              <w:keepLines/>
              <w:spacing w:after="0"/>
              <w:jc w:val="center"/>
              <w:rPr>
                <w:ins w:id="110" w:author="Author"/>
                <w:rFonts w:ascii="Arial" w:eastAsia="Times New Roman" w:hAnsi="Arial" w:cs="Arial"/>
                <w:sz w:val="18"/>
              </w:rPr>
            </w:pPr>
          </w:p>
        </w:tc>
        <w:tc>
          <w:tcPr>
            <w:tcW w:w="850" w:type="dxa"/>
          </w:tcPr>
          <w:p w14:paraId="77892799" w14:textId="77777777" w:rsidR="000612C3" w:rsidRPr="00760A30" w:rsidRDefault="000612C3" w:rsidP="000013B2">
            <w:pPr>
              <w:keepNext/>
              <w:keepLines/>
              <w:spacing w:after="0"/>
              <w:jc w:val="center"/>
              <w:rPr>
                <w:ins w:id="111" w:author="Author"/>
                <w:rFonts w:ascii="Arial" w:eastAsia="Times New Roman" w:hAnsi="Arial" w:cs="Arial"/>
                <w:sz w:val="18"/>
              </w:rPr>
            </w:pPr>
          </w:p>
        </w:tc>
        <w:tc>
          <w:tcPr>
            <w:tcW w:w="851" w:type="dxa"/>
          </w:tcPr>
          <w:p w14:paraId="63C12046" w14:textId="77777777" w:rsidR="000612C3" w:rsidRPr="00760A30" w:rsidRDefault="000612C3" w:rsidP="000013B2">
            <w:pPr>
              <w:keepNext/>
              <w:keepLines/>
              <w:spacing w:after="0"/>
              <w:jc w:val="center"/>
              <w:rPr>
                <w:ins w:id="112" w:author="Author"/>
                <w:rFonts w:ascii="Arial" w:eastAsia="Times New Roman" w:hAnsi="Arial" w:cs="Arial"/>
                <w:sz w:val="18"/>
              </w:rPr>
            </w:pPr>
          </w:p>
        </w:tc>
        <w:tc>
          <w:tcPr>
            <w:tcW w:w="864" w:type="dxa"/>
          </w:tcPr>
          <w:p w14:paraId="03001BD6" w14:textId="77777777" w:rsidR="000612C3" w:rsidRDefault="000612C3" w:rsidP="000013B2">
            <w:pPr>
              <w:keepNext/>
              <w:keepLines/>
              <w:spacing w:after="0"/>
              <w:jc w:val="center"/>
              <w:rPr>
                <w:ins w:id="113" w:author="Author"/>
                <w:rFonts w:ascii="Arial" w:eastAsia="Times New Roman" w:hAnsi="Arial" w:cs="Arial"/>
                <w:sz w:val="18"/>
              </w:rPr>
            </w:pPr>
          </w:p>
        </w:tc>
        <w:tc>
          <w:tcPr>
            <w:tcW w:w="864" w:type="dxa"/>
          </w:tcPr>
          <w:p w14:paraId="3638A4A1" w14:textId="77777777" w:rsidR="000612C3" w:rsidRDefault="000612C3" w:rsidP="000013B2">
            <w:pPr>
              <w:keepNext/>
              <w:keepLines/>
              <w:spacing w:after="0"/>
              <w:jc w:val="center"/>
              <w:rPr>
                <w:ins w:id="114" w:author="Author"/>
                <w:rFonts w:ascii="Arial" w:eastAsia="Times New Roman" w:hAnsi="Arial" w:cs="Arial"/>
                <w:sz w:val="18"/>
              </w:rPr>
            </w:pPr>
          </w:p>
        </w:tc>
        <w:tc>
          <w:tcPr>
            <w:tcW w:w="864" w:type="dxa"/>
          </w:tcPr>
          <w:p w14:paraId="36107DB2" w14:textId="77777777" w:rsidR="000612C3" w:rsidRPr="00760A30" w:rsidRDefault="000612C3" w:rsidP="000013B2">
            <w:pPr>
              <w:keepNext/>
              <w:keepLines/>
              <w:spacing w:after="0"/>
              <w:jc w:val="center"/>
              <w:rPr>
                <w:ins w:id="115" w:author="Author"/>
                <w:rFonts w:ascii="Arial" w:eastAsia="Times New Roman" w:hAnsi="Arial" w:cs="Arial"/>
                <w:sz w:val="18"/>
              </w:rPr>
            </w:pPr>
            <w:ins w:id="116" w:author="Author">
              <w:r>
                <w:rPr>
                  <w:rFonts w:ascii="Arial" w:eastAsia="Times New Roman" w:hAnsi="Arial" w:cs="Arial"/>
                  <w:sz w:val="18"/>
                </w:rPr>
                <w:t>-13</w:t>
              </w:r>
            </w:ins>
          </w:p>
        </w:tc>
        <w:tc>
          <w:tcPr>
            <w:tcW w:w="1417" w:type="dxa"/>
          </w:tcPr>
          <w:p w14:paraId="31B2F1E7" w14:textId="77777777" w:rsidR="000612C3" w:rsidRPr="00760A30" w:rsidRDefault="000612C3" w:rsidP="000013B2">
            <w:pPr>
              <w:keepNext/>
              <w:keepLines/>
              <w:spacing w:after="0"/>
              <w:jc w:val="center"/>
              <w:rPr>
                <w:ins w:id="117" w:author="Author"/>
                <w:rFonts w:ascii="Arial" w:eastAsia="Times New Roman" w:hAnsi="Arial" w:cs="Arial"/>
                <w:sz w:val="18"/>
              </w:rPr>
            </w:pPr>
            <w:ins w:id="118" w:author="Author">
              <w:r w:rsidRPr="00760A30">
                <w:rPr>
                  <w:rFonts w:ascii="Arial" w:eastAsia="Times New Roman" w:hAnsi="Arial" w:cs="Arial"/>
                  <w:sz w:val="18"/>
                </w:rPr>
                <w:t>1 MHz</w:t>
              </w:r>
            </w:ins>
          </w:p>
        </w:tc>
      </w:tr>
      <w:tr w:rsidR="000612C3" w:rsidRPr="00760A30" w14:paraId="76A5B79B" w14:textId="77777777" w:rsidTr="000013B2">
        <w:trPr>
          <w:jc w:val="center"/>
          <w:ins w:id="119" w:author="Author"/>
        </w:trPr>
        <w:tc>
          <w:tcPr>
            <w:tcW w:w="8952" w:type="dxa"/>
            <w:gridSpan w:val="9"/>
            <w:vAlign w:val="center"/>
          </w:tcPr>
          <w:p w14:paraId="753112A8" w14:textId="77777777" w:rsidR="000612C3" w:rsidRPr="00760A30" w:rsidRDefault="000612C3" w:rsidP="000013B2">
            <w:pPr>
              <w:keepNext/>
              <w:keepLines/>
              <w:spacing w:after="0"/>
              <w:rPr>
                <w:ins w:id="120" w:author="Author"/>
                <w:rFonts w:ascii="Arial" w:eastAsia="Times New Roman" w:hAnsi="Arial" w:cs="Arial"/>
                <w:sz w:val="18"/>
              </w:rPr>
            </w:pPr>
            <w:ins w:id="121" w:author="Author">
              <w:r>
                <w:rPr>
                  <w:rFonts w:ascii="Arial" w:eastAsia="Times New Roman" w:hAnsi="Arial" w:cs="Arial"/>
                  <w:sz w:val="18"/>
                </w:rPr>
                <w:t>NOTE 1: Void</w:t>
              </w:r>
            </w:ins>
          </w:p>
        </w:tc>
      </w:tr>
    </w:tbl>
    <w:p w14:paraId="26138F75" w14:textId="77777777" w:rsidR="000612C3" w:rsidRDefault="000612C3" w:rsidP="000612C3">
      <w:pPr>
        <w:spacing w:after="120"/>
        <w:rPr>
          <w:color w:val="0070C0"/>
          <w:szCs w:val="24"/>
          <w:lang w:eastAsia="zh-CN"/>
        </w:rPr>
      </w:pPr>
    </w:p>
    <w:p w14:paraId="14FCE2E5" w14:textId="730529EA" w:rsidR="003638DF" w:rsidRDefault="003638DF" w:rsidP="000612C3">
      <w:pPr>
        <w:spacing w:after="120"/>
        <w:rPr>
          <w:color w:val="0070C0"/>
          <w:szCs w:val="24"/>
          <w:lang w:eastAsia="zh-CN"/>
        </w:rPr>
      </w:pPr>
      <w:r>
        <w:rPr>
          <w:rFonts w:hint="eastAsia"/>
          <w:color w:val="0070C0"/>
          <w:szCs w:val="24"/>
          <w:lang w:eastAsia="zh-CN"/>
        </w:rPr>
        <w:t>D</w:t>
      </w:r>
      <w:r>
        <w:rPr>
          <w:color w:val="0070C0"/>
          <w:szCs w:val="24"/>
          <w:lang w:eastAsia="zh-CN"/>
        </w:rPr>
        <w:t xml:space="preserve">iscussion: </w:t>
      </w:r>
    </w:p>
    <w:p w14:paraId="2825F503" w14:textId="6B0A73E2" w:rsidR="003638DF" w:rsidRDefault="003638DF" w:rsidP="000612C3">
      <w:pPr>
        <w:spacing w:after="120"/>
        <w:rPr>
          <w:color w:val="0070C0"/>
          <w:szCs w:val="24"/>
          <w:lang w:eastAsia="zh-CN"/>
        </w:rPr>
      </w:pPr>
      <w:r>
        <w:rPr>
          <w:color w:val="0070C0"/>
          <w:szCs w:val="24"/>
          <w:lang w:eastAsia="zh-CN"/>
        </w:rPr>
        <w:t>Apple: during RAN4#101 there is a table agreed as starting point. People proposed to follow -5/-13 manner. What is the reason for the additional change?</w:t>
      </w:r>
    </w:p>
    <w:p w14:paraId="6E6FF2CC" w14:textId="58B9F30F" w:rsidR="003638DF" w:rsidRDefault="003638DF" w:rsidP="000612C3">
      <w:pPr>
        <w:spacing w:after="120"/>
        <w:rPr>
          <w:color w:val="0070C0"/>
          <w:szCs w:val="24"/>
          <w:lang w:eastAsia="zh-CN"/>
        </w:rPr>
      </w:pPr>
      <w:r>
        <w:rPr>
          <w:color w:val="0070C0"/>
          <w:szCs w:val="24"/>
          <w:lang w:eastAsia="zh-CN"/>
        </w:rPr>
        <w:t>Qualcomm: I b</w:t>
      </w:r>
      <w:r w:rsidR="005947A5">
        <w:rPr>
          <w:color w:val="0070C0"/>
          <w:szCs w:val="24"/>
          <w:lang w:eastAsia="zh-CN"/>
        </w:rPr>
        <w:t>elieve Apple</w:t>
      </w:r>
      <w:r>
        <w:rPr>
          <w:color w:val="0070C0"/>
          <w:szCs w:val="24"/>
          <w:lang w:eastAsia="zh-CN"/>
        </w:rPr>
        <w:t xml:space="preserve"> referred to initial table with -5 and -13. The breaking point was not correct in the previous table. This table follows the same methodology.</w:t>
      </w:r>
    </w:p>
    <w:p w14:paraId="58852678" w14:textId="1813EBC7" w:rsidR="00F377A5" w:rsidRDefault="003638DF" w:rsidP="000612C3">
      <w:pPr>
        <w:spacing w:after="120"/>
        <w:rPr>
          <w:color w:val="0070C0"/>
          <w:szCs w:val="24"/>
          <w:lang w:eastAsia="zh-CN"/>
        </w:rPr>
      </w:pPr>
      <w:r>
        <w:rPr>
          <w:color w:val="0070C0"/>
          <w:szCs w:val="24"/>
          <w:lang w:eastAsia="zh-CN"/>
        </w:rPr>
        <w:t xml:space="preserve">Nokia: looking </w:t>
      </w:r>
      <w:r w:rsidR="00F377A5">
        <w:rPr>
          <w:color w:val="0070C0"/>
          <w:szCs w:val="24"/>
          <w:lang w:eastAsia="zh-CN"/>
        </w:rPr>
        <w:t xml:space="preserve">at </w:t>
      </w:r>
      <w:r>
        <w:rPr>
          <w:color w:val="0070C0"/>
          <w:szCs w:val="24"/>
          <w:lang w:eastAsia="zh-CN"/>
        </w:rPr>
        <w:t xml:space="preserve">100MHz, -13dB </w:t>
      </w:r>
      <w:r w:rsidR="00F377A5">
        <w:rPr>
          <w:color w:val="0070C0"/>
          <w:szCs w:val="24"/>
          <w:lang w:eastAsia="zh-CN"/>
        </w:rPr>
        <w:t>range should be extended.</w:t>
      </w:r>
    </w:p>
    <w:p w14:paraId="70AE7BDC" w14:textId="7A573B4D" w:rsidR="005947A5" w:rsidRDefault="005947A5" w:rsidP="000612C3">
      <w:pPr>
        <w:spacing w:after="120"/>
        <w:rPr>
          <w:color w:val="0070C0"/>
          <w:szCs w:val="24"/>
          <w:lang w:eastAsia="zh-CN"/>
        </w:rPr>
      </w:pPr>
      <w:r>
        <w:rPr>
          <w:color w:val="0070C0"/>
          <w:szCs w:val="24"/>
          <w:lang w:eastAsia="zh-CN"/>
        </w:rPr>
        <w:t>Huawei: we have no concern on power level. Could we revisit the channel bandwidth</w:t>
      </w:r>
      <w:r w:rsidR="009D4D1E">
        <w:rPr>
          <w:color w:val="0070C0"/>
          <w:szCs w:val="24"/>
          <w:lang w:eastAsia="zh-CN"/>
        </w:rPr>
        <w:t xml:space="preserve">? </w:t>
      </w:r>
      <w:r>
        <w:rPr>
          <w:color w:val="0070C0"/>
          <w:szCs w:val="24"/>
          <w:lang w:eastAsia="zh-CN"/>
        </w:rPr>
        <w:t>Considering SEM is with TRP requirement, the measurement time is long</w:t>
      </w:r>
      <w:r w:rsidR="009D4D1E">
        <w:rPr>
          <w:color w:val="0070C0"/>
          <w:szCs w:val="24"/>
          <w:lang w:eastAsia="zh-CN"/>
        </w:rPr>
        <w:t>. Could we reduce the measurement time, e.g., by change measurement bandwidth to 10MHz and increasing power level by 10dB.</w:t>
      </w:r>
    </w:p>
    <w:p w14:paraId="7F8B028A" w14:textId="31D2E375" w:rsidR="009D4D1E" w:rsidRDefault="009D4D1E" w:rsidP="000612C3">
      <w:pPr>
        <w:spacing w:after="120"/>
        <w:rPr>
          <w:color w:val="0070C0"/>
          <w:szCs w:val="24"/>
          <w:lang w:eastAsia="zh-CN"/>
        </w:rPr>
      </w:pPr>
      <w:r>
        <w:rPr>
          <w:color w:val="0070C0"/>
          <w:szCs w:val="24"/>
          <w:lang w:eastAsia="zh-CN"/>
        </w:rPr>
        <w:t>ZTE</w:t>
      </w:r>
      <w:r>
        <w:rPr>
          <w:rFonts w:hint="eastAsia"/>
          <w:color w:val="0070C0"/>
          <w:szCs w:val="24"/>
          <w:lang w:eastAsia="zh-CN"/>
        </w:rPr>
        <w:t>:</w:t>
      </w:r>
      <w:r>
        <w:rPr>
          <w:color w:val="0070C0"/>
          <w:szCs w:val="24"/>
          <w:lang w:eastAsia="zh-CN"/>
        </w:rPr>
        <w:t xml:space="preserve"> whether to increase the measurement bandwidths reply on the regulation. I wonder if there is any regulation to allow 10MHz measurement.</w:t>
      </w:r>
    </w:p>
    <w:p w14:paraId="449923D6" w14:textId="77777777" w:rsidR="003638DF" w:rsidRDefault="003638DF" w:rsidP="000612C3">
      <w:pPr>
        <w:spacing w:after="120"/>
        <w:rPr>
          <w:color w:val="0070C0"/>
          <w:szCs w:val="24"/>
          <w:lang w:eastAsia="zh-CN"/>
        </w:rPr>
      </w:pPr>
    </w:p>
    <w:p w14:paraId="409D7ED3" w14:textId="00CE9533" w:rsidR="00AE0172" w:rsidRPr="0066049C" w:rsidRDefault="00AE0172" w:rsidP="000612C3">
      <w:pPr>
        <w:spacing w:after="120"/>
        <w:rPr>
          <w:color w:val="0070C0"/>
          <w:szCs w:val="24"/>
          <w:highlight w:val="green"/>
          <w:lang w:eastAsia="zh-CN"/>
        </w:rPr>
      </w:pPr>
      <w:r w:rsidRPr="0066049C">
        <w:rPr>
          <w:rFonts w:hint="eastAsia"/>
          <w:color w:val="0070C0"/>
          <w:szCs w:val="24"/>
          <w:highlight w:val="green"/>
          <w:lang w:eastAsia="zh-CN"/>
        </w:rPr>
        <w:t>A</w:t>
      </w:r>
      <w:r w:rsidR="0066049C" w:rsidRPr="0066049C">
        <w:rPr>
          <w:color w:val="0070C0"/>
          <w:szCs w:val="24"/>
          <w:highlight w:val="green"/>
          <w:lang w:eastAsia="zh-CN"/>
        </w:rPr>
        <w:t>greement: agree on the following table for SEM.</w:t>
      </w:r>
    </w:p>
    <w:p w14:paraId="113C8599" w14:textId="77777777" w:rsidR="0066049C" w:rsidRPr="0066049C" w:rsidRDefault="0066049C" w:rsidP="0066049C">
      <w:pPr>
        <w:keepNext/>
        <w:keepLines/>
        <w:spacing w:before="60"/>
        <w:jc w:val="center"/>
        <w:rPr>
          <w:rFonts w:ascii="Arial" w:eastAsia="Times New Roman" w:hAnsi="Arial"/>
          <w:b/>
          <w:highlight w:val="green"/>
        </w:rPr>
      </w:pPr>
      <w:r w:rsidRPr="0066049C">
        <w:rPr>
          <w:rFonts w:ascii="Arial" w:eastAsia="Times New Roman" w:hAnsi="Arial"/>
          <w:b/>
          <w:highlight w:val="green"/>
        </w:rPr>
        <w:lastRenderedPageBreak/>
        <w:t>Table 6.5.2.1-1: General NR spectrum emission mask for frequency range 2.</w:t>
      </w:r>
    </w:p>
    <w:tbl>
      <w:tblPr>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744"/>
        <w:gridCol w:w="851"/>
        <w:gridCol w:w="850"/>
        <w:gridCol w:w="851"/>
        <w:gridCol w:w="864"/>
        <w:gridCol w:w="864"/>
        <w:gridCol w:w="864"/>
        <w:gridCol w:w="1417"/>
      </w:tblGrid>
      <w:tr w:rsidR="0066049C" w:rsidRPr="0066049C" w14:paraId="31F262C1" w14:textId="77777777" w:rsidTr="00933F4E">
        <w:trPr>
          <w:cantSplit/>
          <w:jc w:val="center"/>
          <w:ins w:id="122" w:author="Author"/>
        </w:trPr>
        <w:tc>
          <w:tcPr>
            <w:tcW w:w="8952" w:type="dxa"/>
            <w:gridSpan w:val="9"/>
          </w:tcPr>
          <w:p w14:paraId="59DDEDA3" w14:textId="77777777" w:rsidR="0066049C" w:rsidRPr="0066049C" w:rsidRDefault="0066049C" w:rsidP="00933F4E">
            <w:pPr>
              <w:keepNext/>
              <w:keepLines/>
              <w:spacing w:after="0"/>
              <w:jc w:val="center"/>
              <w:rPr>
                <w:ins w:id="123" w:author="Author"/>
                <w:rFonts w:ascii="Arial" w:eastAsia="Times New Roman" w:hAnsi="Arial" w:cs="Arial"/>
                <w:b/>
                <w:sz w:val="18"/>
                <w:highlight w:val="green"/>
              </w:rPr>
            </w:pPr>
            <w:ins w:id="124" w:author="Author">
              <w:r w:rsidRPr="0066049C">
                <w:rPr>
                  <w:rFonts w:ascii="Arial" w:eastAsia="Times New Roman" w:hAnsi="Arial" w:cs="Arial"/>
                  <w:b/>
                  <w:sz w:val="18"/>
                  <w:highlight w:val="green"/>
                </w:rPr>
                <w:t>Spectrum emission limit (dBm) / Channel bandwidth</w:t>
              </w:r>
            </w:ins>
          </w:p>
        </w:tc>
      </w:tr>
      <w:tr w:rsidR="0066049C" w:rsidRPr="0066049C" w14:paraId="7B7809B7" w14:textId="77777777" w:rsidTr="00933F4E">
        <w:trPr>
          <w:cantSplit/>
          <w:jc w:val="center"/>
        </w:trPr>
        <w:tc>
          <w:tcPr>
            <w:tcW w:w="1647" w:type="dxa"/>
          </w:tcPr>
          <w:p w14:paraId="3AC3461A"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Δf</w:t>
            </w:r>
            <w:r w:rsidRPr="0066049C">
              <w:rPr>
                <w:rFonts w:ascii="Arial" w:eastAsia="Times New Roman" w:hAnsi="Arial" w:cs="Arial"/>
                <w:b/>
                <w:sz w:val="18"/>
                <w:highlight w:val="green"/>
                <w:vertAlign w:val="subscript"/>
              </w:rPr>
              <w:t>OOB</w:t>
            </w:r>
          </w:p>
          <w:p w14:paraId="706531ED"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(MHz)</w:t>
            </w:r>
          </w:p>
        </w:tc>
        <w:tc>
          <w:tcPr>
            <w:tcW w:w="744" w:type="dxa"/>
          </w:tcPr>
          <w:p w14:paraId="7539532C"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50</w:t>
            </w:r>
          </w:p>
          <w:p w14:paraId="3338A56A"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MHz</w:t>
            </w:r>
          </w:p>
        </w:tc>
        <w:tc>
          <w:tcPr>
            <w:tcW w:w="851" w:type="dxa"/>
          </w:tcPr>
          <w:p w14:paraId="1F2E92AD"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100</w:t>
            </w:r>
          </w:p>
          <w:p w14:paraId="58BDAF0B"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MHz</w:t>
            </w:r>
          </w:p>
        </w:tc>
        <w:tc>
          <w:tcPr>
            <w:tcW w:w="850" w:type="dxa"/>
          </w:tcPr>
          <w:p w14:paraId="7FF11BAC"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200</w:t>
            </w:r>
          </w:p>
          <w:p w14:paraId="5FBF9E27"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MHz</w:t>
            </w:r>
          </w:p>
        </w:tc>
        <w:tc>
          <w:tcPr>
            <w:tcW w:w="851" w:type="dxa"/>
          </w:tcPr>
          <w:p w14:paraId="552323FF"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400</w:t>
            </w:r>
          </w:p>
          <w:p w14:paraId="4028C1B5"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MHz</w:t>
            </w:r>
          </w:p>
        </w:tc>
        <w:tc>
          <w:tcPr>
            <w:tcW w:w="864" w:type="dxa"/>
          </w:tcPr>
          <w:p w14:paraId="769C0EF2"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800</w:t>
            </w:r>
          </w:p>
          <w:p w14:paraId="5BF66415"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MHz</w:t>
            </w:r>
          </w:p>
        </w:tc>
        <w:tc>
          <w:tcPr>
            <w:tcW w:w="864" w:type="dxa"/>
          </w:tcPr>
          <w:p w14:paraId="166A515F"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1600</w:t>
            </w:r>
          </w:p>
          <w:p w14:paraId="07C077E4"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MHz</w:t>
            </w:r>
          </w:p>
        </w:tc>
        <w:tc>
          <w:tcPr>
            <w:tcW w:w="864" w:type="dxa"/>
          </w:tcPr>
          <w:p w14:paraId="7DC41927"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2000</w:t>
            </w:r>
          </w:p>
          <w:p w14:paraId="6705D744"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MHz</w:t>
            </w:r>
          </w:p>
        </w:tc>
        <w:tc>
          <w:tcPr>
            <w:tcW w:w="1417" w:type="dxa"/>
          </w:tcPr>
          <w:p w14:paraId="66202D55"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b/>
                <w:sz w:val="18"/>
                <w:highlight w:val="green"/>
              </w:rPr>
              <w:t>Measurement bandwidth</w:t>
            </w:r>
          </w:p>
        </w:tc>
      </w:tr>
      <w:tr w:rsidR="0066049C" w:rsidRPr="0066049C" w14:paraId="7196D03B" w14:textId="77777777" w:rsidTr="00933F4E">
        <w:trPr>
          <w:jc w:val="center"/>
        </w:trPr>
        <w:tc>
          <w:tcPr>
            <w:tcW w:w="1647" w:type="dxa"/>
          </w:tcPr>
          <w:p w14:paraId="4719AAA4"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0-5</w:t>
            </w:r>
          </w:p>
        </w:tc>
        <w:tc>
          <w:tcPr>
            <w:tcW w:w="744" w:type="dxa"/>
          </w:tcPr>
          <w:p w14:paraId="3EB4247A"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sz w:val="18"/>
                <w:highlight w:val="green"/>
              </w:rPr>
              <w:t xml:space="preserve">-5 </w:t>
            </w:r>
          </w:p>
        </w:tc>
        <w:tc>
          <w:tcPr>
            <w:tcW w:w="851" w:type="dxa"/>
          </w:tcPr>
          <w:p w14:paraId="1FE8406D"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sz w:val="18"/>
                <w:highlight w:val="green"/>
              </w:rPr>
              <w:t>-5</w:t>
            </w:r>
          </w:p>
        </w:tc>
        <w:tc>
          <w:tcPr>
            <w:tcW w:w="850" w:type="dxa"/>
          </w:tcPr>
          <w:p w14:paraId="2BFC62DA"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sz w:val="18"/>
                <w:highlight w:val="green"/>
              </w:rPr>
              <w:t>-5</w:t>
            </w:r>
          </w:p>
        </w:tc>
        <w:tc>
          <w:tcPr>
            <w:tcW w:w="851" w:type="dxa"/>
          </w:tcPr>
          <w:p w14:paraId="0C690317"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sz w:val="18"/>
                <w:highlight w:val="green"/>
              </w:rPr>
              <w:t>-5</w:t>
            </w:r>
          </w:p>
        </w:tc>
        <w:tc>
          <w:tcPr>
            <w:tcW w:w="864" w:type="dxa"/>
          </w:tcPr>
          <w:p w14:paraId="33A83E2E" w14:textId="77777777" w:rsidR="0066049C" w:rsidRPr="0066049C" w:rsidRDefault="0066049C" w:rsidP="00933F4E">
            <w:pPr>
              <w:keepNext/>
              <w:keepLines/>
              <w:spacing w:after="0"/>
              <w:jc w:val="center"/>
              <w:rPr>
                <w:rFonts w:ascii="Arial" w:eastAsia="Times New Roman" w:hAnsi="Arial" w:cs="Arial"/>
                <w:sz w:val="18"/>
                <w:highlight w:val="green"/>
              </w:rPr>
            </w:pPr>
            <w:ins w:id="125" w:author="Author">
              <w:r w:rsidRPr="0066049C">
                <w:rPr>
                  <w:rFonts w:ascii="Arial" w:eastAsia="Times New Roman" w:hAnsi="Arial" w:cs="Arial"/>
                  <w:sz w:val="18"/>
                  <w:highlight w:val="green"/>
                </w:rPr>
                <w:t>-5</w:t>
              </w:r>
            </w:ins>
          </w:p>
        </w:tc>
        <w:tc>
          <w:tcPr>
            <w:tcW w:w="864" w:type="dxa"/>
          </w:tcPr>
          <w:p w14:paraId="586646B9" w14:textId="77777777" w:rsidR="0066049C" w:rsidRPr="0066049C" w:rsidRDefault="0066049C" w:rsidP="00933F4E">
            <w:pPr>
              <w:keepNext/>
              <w:keepLines/>
              <w:spacing w:after="0"/>
              <w:jc w:val="center"/>
              <w:rPr>
                <w:rFonts w:ascii="Arial" w:eastAsia="Times New Roman" w:hAnsi="Arial" w:cs="Arial"/>
                <w:sz w:val="18"/>
                <w:highlight w:val="green"/>
              </w:rPr>
            </w:pPr>
            <w:ins w:id="126" w:author="Author">
              <w:r w:rsidRPr="0066049C">
                <w:rPr>
                  <w:rFonts w:ascii="Arial" w:eastAsia="Times New Roman" w:hAnsi="Arial" w:cs="Arial"/>
                  <w:sz w:val="18"/>
                  <w:highlight w:val="green"/>
                </w:rPr>
                <w:t>-5</w:t>
              </w:r>
            </w:ins>
          </w:p>
        </w:tc>
        <w:tc>
          <w:tcPr>
            <w:tcW w:w="864" w:type="dxa"/>
          </w:tcPr>
          <w:p w14:paraId="66B40324" w14:textId="77777777" w:rsidR="0066049C" w:rsidRPr="0066049C" w:rsidRDefault="0066049C" w:rsidP="00933F4E">
            <w:pPr>
              <w:keepNext/>
              <w:keepLines/>
              <w:spacing w:after="0"/>
              <w:jc w:val="center"/>
              <w:rPr>
                <w:rFonts w:ascii="Arial" w:eastAsia="Times New Roman" w:hAnsi="Arial" w:cs="Arial"/>
                <w:sz w:val="18"/>
                <w:highlight w:val="green"/>
              </w:rPr>
            </w:pPr>
            <w:ins w:id="127" w:author="Author">
              <w:r w:rsidRPr="0066049C">
                <w:rPr>
                  <w:rFonts w:ascii="Arial" w:eastAsia="Times New Roman" w:hAnsi="Arial" w:cs="Arial"/>
                  <w:sz w:val="18"/>
                  <w:highlight w:val="green"/>
                </w:rPr>
                <w:t>-5</w:t>
              </w:r>
            </w:ins>
          </w:p>
        </w:tc>
        <w:tc>
          <w:tcPr>
            <w:tcW w:w="1417" w:type="dxa"/>
          </w:tcPr>
          <w:p w14:paraId="22E9776A" w14:textId="77777777" w:rsidR="0066049C" w:rsidRPr="0066049C" w:rsidRDefault="0066049C" w:rsidP="00933F4E">
            <w:pPr>
              <w:keepNext/>
              <w:keepLines/>
              <w:spacing w:after="0"/>
              <w:jc w:val="center"/>
              <w:rPr>
                <w:rFonts w:ascii="Arial" w:eastAsia="Times New Roman" w:hAnsi="Arial" w:cs="Arial"/>
                <w:b/>
                <w:sz w:val="18"/>
                <w:highlight w:val="green"/>
              </w:rPr>
            </w:pPr>
            <w:r w:rsidRPr="0066049C">
              <w:rPr>
                <w:rFonts w:ascii="Arial" w:eastAsia="Times New Roman" w:hAnsi="Arial" w:cs="Arial"/>
                <w:sz w:val="18"/>
                <w:highlight w:val="green"/>
              </w:rPr>
              <w:t xml:space="preserve">1 MHz </w:t>
            </w:r>
          </w:p>
        </w:tc>
      </w:tr>
      <w:tr w:rsidR="0066049C" w:rsidRPr="0066049C" w14:paraId="50C90C56" w14:textId="77777777" w:rsidTr="00933F4E">
        <w:trPr>
          <w:jc w:val="center"/>
        </w:trPr>
        <w:tc>
          <w:tcPr>
            <w:tcW w:w="1647" w:type="dxa"/>
          </w:tcPr>
          <w:p w14:paraId="41BF6683"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5-10</w:t>
            </w:r>
          </w:p>
        </w:tc>
        <w:tc>
          <w:tcPr>
            <w:tcW w:w="744" w:type="dxa"/>
          </w:tcPr>
          <w:p w14:paraId="66CC8BD3"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1" w:type="dxa"/>
          </w:tcPr>
          <w:p w14:paraId="501D0E7E"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850" w:type="dxa"/>
          </w:tcPr>
          <w:p w14:paraId="05C1E6BF"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851" w:type="dxa"/>
          </w:tcPr>
          <w:p w14:paraId="7ABDE13C"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-5 </w:t>
            </w:r>
          </w:p>
        </w:tc>
        <w:tc>
          <w:tcPr>
            <w:tcW w:w="864" w:type="dxa"/>
          </w:tcPr>
          <w:p w14:paraId="6176AF4F" w14:textId="77777777" w:rsidR="0066049C" w:rsidRPr="0066049C" w:rsidRDefault="0066049C" w:rsidP="00933F4E">
            <w:pPr>
              <w:keepNext/>
              <w:keepLines/>
              <w:spacing w:after="0"/>
              <w:jc w:val="center"/>
              <w:rPr>
                <w:rFonts w:ascii="Arial" w:eastAsia="Times New Roman" w:hAnsi="Arial" w:cs="Arial"/>
                <w:sz w:val="18"/>
                <w:highlight w:val="green"/>
              </w:rPr>
            </w:pPr>
            <w:ins w:id="128" w:author="Author">
              <w:r w:rsidRPr="0066049C">
                <w:rPr>
                  <w:rFonts w:ascii="Arial" w:eastAsia="Times New Roman" w:hAnsi="Arial" w:cs="Arial"/>
                  <w:sz w:val="18"/>
                  <w:highlight w:val="green"/>
                </w:rPr>
                <w:t xml:space="preserve">-5 </w:t>
              </w:r>
            </w:ins>
          </w:p>
        </w:tc>
        <w:tc>
          <w:tcPr>
            <w:tcW w:w="864" w:type="dxa"/>
          </w:tcPr>
          <w:p w14:paraId="213054EC" w14:textId="77777777" w:rsidR="0066049C" w:rsidRPr="0066049C" w:rsidRDefault="0066049C" w:rsidP="00933F4E">
            <w:pPr>
              <w:keepNext/>
              <w:keepLines/>
              <w:spacing w:after="0"/>
              <w:jc w:val="center"/>
              <w:rPr>
                <w:rFonts w:ascii="Arial" w:eastAsia="Times New Roman" w:hAnsi="Arial" w:cs="Arial"/>
                <w:sz w:val="18"/>
                <w:highlight w:val="green"/>
              </w:rPr>
            </w:pPr>
            <w:ins w:id="129" w:author="Author">
              <w:r w:rsidRPr="0066049C">
                <w:rPr>
                  <w:rFonts w:ascii="Arial" w:eastAsia="Times New Roman" w:hAnsi="Arial" w:cs="Arial"/>
                  <w:sz w:val="18"/>
                  <w:highlight w:val="green"/>
                </w:rPr>
                <w:t xml:space="preserve">-5 </w:t>
              </w:r>
            </w:ins>
          </w:p>
        </w:tc>
        <w:tc>
          <w:tcPr>
            <w:tcW w:w="864" w:type="dxa"/>
          </w:tcPr>
          <w:p w14:paraId="5636B8CD" w14:textId="77777777" w:rsidR="0066049C" w:rsidRPr="0066049C" w:rsidRDefault="0066049C" w:rsidP="00933F4E">
            <w:pPr>
              <w:keepNext/>
              <w:keepLines/>
              <w:spacing w:after="0"/>
              <w:jc w:val="center"/>
              <w:rPr>
                <w:rFonts w:ascii="Arial" w:eastAsia="Times New Roman" w:hAnsi="Arial" w:cs="Arial"/>
                <w:sz w:val="18"/>
                <w:highlight w:val="green"/>
              </w:rPr>
            </w:pPr>
            <w:ins w:id="130" w:author="Author">
              <w:r w:rsidRPr="0066049C">
                <w:rPr>
                  <w:rFonts w:ascii="Arial" w:eastAsia="Times New Roman" w:hAnsi="Arial" w:cs="Arial"/>
                  <w:sz w:val="18"/>
                  <w:highlight w:val="green"/>
                </w:rPr>
                <w:t xml:space="preserve">-5 </w:t>
              </w:r>
            </w:ins>
          </w:p>
        </w:tc>
        <w:tc>
          <w:tcPr>
            <w:tcW w:w="1417" w:type="dxa"/>
          </w:tcPr>
          <w:p w14:paraId="0C5C6CDD"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7F226DC6" w14:textId="77777777" w:rsidTr="00933F4E">
        <w:trPr>
          <w:jc w:val="center"/>
        </w:trPr>
        <w:tc>
          <w:tcPr>
            <w:tcW w:w="1647" w:type="dxa"/>
          </w:tcPr>
          <w:p w14:paraId="4BEB25F8"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10-20</w:t>
            </w:r>
          </w:p>
        </w:tc>
        <w:tc>
          <w:tcPr>
            <w:tcW w:w="744" w:type="dxa"/>
          </w:tcPr>
          <w:p w14:paraId="171C760F"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1" w:type="dxa"/>
          </w:tcPr>
          <w:p w14:paraId="39E9E48F"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0" w:type="dxa"/>
          </w:tcPr>
          <w:p w14:paraId="5CF203E2"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851" w:type="dxa"/>
          </w:tcPr>
          <w:p w14:paraId="4B8BEF4F"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-5 </w:t>
            </w:r>
          </w:p>
        </w:tc>
        <w:tc>
          <w:tcPr>
            <w:tcW w:w="864" w:type="dxa"/>
          </w:tcPr>
          <w:p w14:paraId="52688D5A" w14:textId="77777777" w:rsidR="0066049C" w:rsidRPr="0066049C" w:rsidRDefault="0066049C" w:rsidP="00933F4E">
            <w:pPr>
              <w:keepNext/>
              <w:keepLines/>
              <w:spacing w:after="0"/>
              <w:jc w:val="center"/>
              <w:rPr>
                <w:rFonts w:ascii="Arial" w:eastAsia="Times New Roman" w:hAnsi="Arial" w:cs="Arial"/>
                <w:sz w:val="18"/>
                <w:highlight w:val="green"/>
              </w:rPr>
            </w:pPr>
            <w:ins w:id="131" w:author="Author">
              <w:r w:rsidRPr="0066049C">
                <w:rPr>
                  <w:rFonts w:ascii="Arial" w:eastAsia="Times New Roman" w:hAnsi="Arial" w:cs="Arial"/>
                  <w:sz w:val="18"/>
                  <w:highlight w:val="green"/>
                </w:rPr>
                <w:t xml:space="preserve">-5 </w:t>
              </w:r>
            </w:ins>
          </w:p>
        </w:tc>
        <w:tc>
          <w:tcPr>
            <w:tcW w:w="864" w:type="dxa"/>
          </w:tcPr>
          <w:p w14:paraId="1003A5DE" w14:textId="77777777" w:rsidR="0066049C" w:rsidRPr="0066049C" w:rsidRDefault="0066049C" w:rsidP="00933F4E">
            <w:pPr>
              <w:keepNext/>
              <w:keepLines/>
              <w:spacing w:after="0"/>
              <w:jc w:val="center"/>
              <w:rPr>
                <w:rFonts w:ascii="Arial" w:eastAsia="Times New Roman" w:hAnsi="Arial" w:cs="Arial"/>
                <w:sz w:val="18"/>
                <w:highlight w:val="green"/>
              </w:rPr>
            </w:pPr>
            <w:ins w:id="132" w:author="Author">
              <w:r w:rsidRPr="0066049C">
                <w:rPr>
                  <w:rFonts w:ascii="Arial" w:eastAsia="Times New Roman" w:hAnsi="Arial" w:cs="Arial"/>
                  <w:sz w:val="18"/>
                  <w:highlight w:val="green"/>
                </w:rPr>
                <w:t xml:space="preserve">-5 </w:t>
              </w:r>
            </w:ins>
          </w:p>
        </w:tc>
        <w:tc>
          <w:tcPr>
            <w:tcW w:w="864" w:type="dxa"/>
          </w:tcPr>
          <w:p w14:paraId="76FEE5E6" w14:textId="77777777" w:rsidR="0066049C" w:rsidRPr="0066049C" w:rsidRDefault="0066049C" w:rsidP="00933F4E">
            <w:pPr>
              <w:keepNext/>
              <w:keepLines/>
              <w:spacing w:after="0"/>
              <w:jc w:val="center"/>
              <w:rPr>
                <w:rFonts w:ascii="Arial" w:eastAsia="Times New Roman" w:hAnsi="Arial" w:cs="Arial"/>
                <w:sz w:val="18"/>
                <w:highlight w:val="green"/>
              </w:rPr>
            </w:pPr>
            <w:ins w:id="133" w:author="Author">
              <w:r w:rsidRPr="0066049C">
                <w:rPr>
                  <w:rFonts w:ascii="Arial" w:eastAsia="Times New Roman" w:hAnsi="Arial" w:cs="Arial"/>
                  <w:sz w:val="18"/>
                  <w:highlight w:val="green"/>
                </w:rPr>
                <w:t xml:space="preserve">-5 </w:t>
              </w:r>
            </w:ins>
          </w:p>
        </w:tc>
        <w:tc>
          <w:tcPr>
            <w:tcW w:w="1417" w:type="dxa"/>
          </w:tcPr>
          <w:p w14:paraId="2BC6A7DC"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479CB20E" w14:textId="77777777" w:rsidTr="00933F4E">
        <w:trPr>
          <w:jc w:val="center"/>
        </w:trPr>
        <w:tc>
          <w:tcPr>
            <w:tcW w:w="1647" w:type="dxa"/>
          </w:tcPr>
          <w:p w14:paraId="66DA3060"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20-40</w:t>
            </w:r>
          </w:p>
        </w:tc>
        <w:tc>
          <w:tcPr>
            <w:tcW w:w="744" w:type="dxa"/>
          </w:tcPr>
          <w:p w14:paraId="5B7EBEFF"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1" w:type="dxa"/>
          </w:tcPr>
          <w:p w14:paraId="28721A99"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0" w:type="dxa"/>
          </w:tcPr>
          <w:p w14:paraId="3C7330E1"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1" w:type="dxa"/>
          </w:tcPr>
          <w:p w14:paraId="2A2704A7"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-5</w:t>
            </w:r>
          </w:p>
        </w:tc>
        <w:tc>
          <w:tcPr>
            <w:tcW w:w="864" w:type="dxa"/>
          </w:tcPr>
          <w:p w14:paraId="35EA3723" w14:textId="77777777" w:rsidR="0066049C" w:rsidRPr="0066049C" w:rsidRDefault="0066049C" w:rsidP="00933F4E">
            <w:pPr>
              <w:keepNext/>
              <w:keepLines/>
              <w:spacing w:after="0"/>
              <w:jc w:val="center"/>
              <w:rPr>
                <w:rFonts w:ascii="Arial" w:eastAsia="Times New Roman" w:hAnsi="Arial" w:cs="Arial"/>
                <w:sz w:val="18"/>
                <w:highlight w:val="green"/>
              </w:rPr>
            </w:pPr>
            <w:ins w:id="134" w:author="Author">
              <w:r w:rsidRPr="0066049C">
                <w:rPr>
                  <w:rFonts w:ascii="Arial" w:eastAsia="Times New Roman" w:hAnsi="Arial" w:cs="Arial"/>
                  <w:sz w:val="18"/>
                  <w:highlight w:val="green"/>
                </w:rPr>
                <w:t>-5</w:t>
              </w:r>
            </w:ins>
          </w:p>
        </w:tc>
        <w:tc>
          <w:tcPr>
            <w:tcW w:w="864" w:type="dxa"/>
          </w:tcPr>
          <w:p w14:paraId="75520397" w14:textId="77777777" w:rsidR="0066049C" w:rsidRPr="0066049C" w:rsidRDefault="0066049C" w:rsidP="00933F4E">
            <w:pPr>
              <w:keepNext/>
              <w:keepLines/>
              <w:spacing w:after="0"/>
              <w:jc w:val="center"/>
              <w:rPr>
                <w:rFonts w:ascii="Arial" w:eastAsia="Times New Roman" w:hAnsi="Arial" w:cs="Arial"/>
                <w:sz w:val="18"/>
                <w:highlight w:val="green"/>
              </w:rPr>
            </w:pPr>
            <w:ins w:id="135" w:author="Author">
              <w:r w:rsidRPr="0066049C">
                <w:rPr>
                  <w:rFonts w:ascii="Arial" w:eastAsia="Times New Roman" w:hAnsi="Arial" w:cs="Arial"/>
                  <w:sz w:val="18"/>
                  <w:highlight w:val="green"/>
                </w:rPr>
                <w:t>-5</w:t>
              </w:r>
            </w:ins>
          </w:p>
        </w:tc>
        <w:tc>
          <w:tcPr>
            <w:tcW w:w="864" w:type="dxa"/>
          </w:tcPr>
          <w:p w14:paraId="6660BBCD" w14:textId="77777777" w:rsidR="0066049C" w:rsidRPr="0066049C" w:rsidRDefault="0066049C" w:rsidP="00933F4E">
            <w:pPr>
              <w:keepNext/>
              <w:keepLines/>
              <w:spacing w:after="0"/>
              <w:jc w:val="center"/>
              <w:rPr>
                <w:rFonts w:ascii="Arial" w:eastAsia="Times New Roman" w:hAnsi="Arial" w:cs="Arial"/>
                <w:sz w:val="18"/>
                <w:highlight w:val="green"/>
              </w:rPr>
            </w:pPr>
            <w:ins w:id="136" w:author="Author">
              <w:r w:rsidRPr="0066049C">
                <w:rPr>
                  <w:rFonts w:ascii="Arial" w:eastAsia="Times New Roman" w:hAnsi="Arial" w:cs="Arial"/>
                  <w:sz w:val="18"/>
                  <w:highlight w:val="green"/>
                </w:rPr>
                <w:t>-5</w:t>
              </w:r>
            </w:ins>
          </w:p>
        </w:tc>
        <w:tc>
          <w:tcPr>
            <w:tcW w:w="1417" w:type="dxa"/>
          </w:tcPr>
          <w:p w14:paraId="2811A2BB"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12299F7E" w14:textId="77777777" w:rsidTr="00933F4E">
        <w:trPr>
          <w:jc w:val="center"/>
          <w:ins w:id="137" w:author="Author"/>
        </w:trPr>
        <w:tc>
          <w:tcPr>
            <w:tcW w:w="1647" w:type="dxa"/>
          </w:tcPr>
          <w:p w14:paraId="61679FEC" w14:textId="77777777" w:rsidR="0066049C" w:rsidRPr="0066049C" w:rsidRDefault="0066049C" w:rsidP="00933F4E">
            <w:pPr>
              <w:keepNext/>
              <w:keepLines/>
              <w:spacing w:after="0"/>
              <w:jc w:val="center"/>
              <w:rPr>
                <w:ins w:id="138" w:author="Author"/>
                <w:rFonts w:ascii="Arial" w:eastAsia="Times New Roman" w:hAnsi="Arial" w:cs="Arial"/>
                <w:sz w:val="18"/>
                <w:highlight w:val="green"/>
              </w:rPr>
            </w:pPr>
            <w:ins w:id="139" w:author="Autho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40-80</w:t>
              </w:r>
            </w:ins>
          </w:p>
        </w:tc>
        <w:tc>
          <w:tcPr>
            <w:tcW w:w="744" w:type="dxa"/>
          </w:tcPr>
          <w:p w14:paraId="5F6EFC98" w14:textId="77777777" w:rsidR="0066049C" w:rsidRPr="0066049C" w:rsidRDefault="0066049C" w:rsidP="00933F4E">
            <w:pPr>
              <w:keepNext/>
              <w:keepLines/>
              <w:spacing w:after="0"/>
              <w:jc w:val="center"/>
              <w:rPr>
                <w:ins w:id="140" w:author="Author"/>
                <w:rFonts w:ascii="Arial" w:eastAsia="Times New Roman" w:hAnsi="Arial" w:cs="Arial"/>
                <w:sz w:val="18"/>
                <w:highlight w:val="green"/>
              </w:rPr>
            </w:pPr>
            <w:ins w:id="141" w:author="Author">
              <w:r w:rsidRPr="0066049C">
                <w:rPr>
                  <w:rFonts w:ascii="Arial" w:eastAsia="Times New Roman" w:hAnsi="Arial" w:cs="Arial"/>
                  <w:sz w:val="18"/>
                  <w:highlight w:val="green"/>
                </w:rPr>
                <w:t>-13</w:t>
              </w:r>
            </w:ins>
          </w:p>
        </w:tc>
        <w:tc>
          <w:tcPr>
            <w:tcW w:w="851" w:type="dxa"/>
          </w:tcPr>
          <w:p w14:paraId="3FDD4795" w14:textId="77777777" w:rsidR="0066049C" w:rsidRPr="0066049C" w:rsidRDefault="0066049C" w:rsidP="00933F4E">
            <w:pPr>
              <w:keepNext/>
              <w:keepLines/>
              <w:spacing w:after="0"/>
              <w:jc w:val="center"/>
              <w:rPr>
                <w:ins w:id="142" w:author="Author"/>
                <w:rFonts w:ascii="Arial" w:eastAsia="Times New Roman" w:hAnsi="Arial" w:cs="Arial"/>
                <w:sz w:val="18"/>
                <w:highlight w:val="green"/>
              </w:rPr>
            </w:pPr>
            <w:ins w:id="143" w:author="Author">
              <w:r w:rsidRPr="0066049C">
                <w:rPr>
                  <w:rFonts w:ascii="Arial" w:eastAsia="Times New Roman" w:hAnsi="Arial" w:cs="Arial"/>
                  <w:sz w:val="18"/>
                  <w:highlight w:val="green"/>
                </w:rPr>
                <w:t>-13</w:t>
              </w:r>
            </w:ins>
          </w:p>
        </w:tc>
        <w:tc>
          <w:tcPr>
            <w:tcW w:w="850" w:type="dxa"/>
          </w:tcPr>
          <w:p w14:paraId="270FFC57" w14:textId="77777777" w:rsidR="0066049C" w:rsidRPr="0066049C" w:rsidRDefault="0066049C" w:rsidP="00933F4E">
            <w:pPr>
              <w:keepNext/>
              <w:keepLines/>
              <w:spacing w:after="0"/>
              <w:jc w:val="center"/>
              <w:rPr>
                <w:ins w:id="144" w:author="Author"/>
                <w:rFonts w:ascii="Arial" w:eastAsia="Times New Roman" w:hAnsi="Arial" w:cs="Arial"/>
                <w:sz w:val="18"/>
                <w:highlight w:val="green"/>
              </w:rPr>
            </w:pPr>
            <w:ins w:id="145" w:author="Author">
              <w:r w:rsidRPr="0066049C">
                <w:rPr>
                  <w:rFonts w:ascii="Arial" w:eastAsia="Times New Roman" w:hAnsi="Arial" w:cs="Arial"/>
                  <w:sz w:val="18"/>
                  <w:highlight w:val="green"/>
                </w:rPr>
                <w:t>-13</w:t>
              </w:r>
            </w:ins>
          </w:p>
        </w:tc>
        <w:tc>
          <w:tcPr>
            <w:tcW w:w="851" w:type="dxa"/>
          </w:tcPr>
          <w:p w14:paraId="2B506DF3" w14:textId="77777777" w:rsidR="0066049C" w:rsidRPr="0066049C" w:rsidRDefault="0066049C" w:rsidP="00933F4E">
            <w:pPr>
              <w:keepNext/>
              <w:keepLines/>
              <w:spacing w:after="0"/>
              <w:jc w:val="center"/>
              <w:rPr>
                <w:ins w:id="146" w:author="Author"/>
                <w:rFonts w:ascii="Arial" w:eastAsia="Times New Roman" w:hAnsi="Arial" w:cs="Arial"/>
                <w:sz w:val="18"/>
                <w:highlight w:val="green"/>
              </w:rPr>
            </w:pPr>
            <w:ins w:id="147" w:author="Author">
              <w:r w:rsidRPr="0066049C">
                <w:rPr>
                  <w:rFonts w:ascii="Arial" w:eastAsia="Times New Roman" w:hAnsi="Arial" w:cs="Arial"/>
                  <w:sz w:val="18"/>
                  <w:highlight w:val="green"/>
                </w:rPr>
                <w:t>-13</w:t>
              </w:r>
            </w:ins>
          </w:p>
        </w:tc>
        <w:tc>
          <w:tcPr>
            <w:tcW w:w="864" w:type="dxa"/>
          </w:tcPr>
          <w:p w14:paraId="4796BCAC" w14:textId="77777777" w:rsidR="0066049C" w:rsidRPr="0066049C" w:rsidRDefault="0066049C" w:rsidP="00933F4E">
            <w:pPr>
              <w:keepNext/>
              <w:keepLines/>
              <w:spacing w:after="0"/>
              <w:jc w:val="center"/>
              <w:rPr>
                <w:ins w:id="148" w:author="Author"/>
                <w:rFonts w:ascii="Arial" w:eastAsia="Times New Roman" w:hAnsi="Arial" w:cs="Arial"/>
                <w:sz w:val="18"/>
                <w:highlight w:val="green"/>
              </w:rPr>
            </w:pPr>
            <w:ins w:id="149" w:author="Author">
              <w:r w:rsidRPr="0066049C">
                <w:rPr>
                  <w:rFonts w:ascii="Arial" w:eastAsia="Times New Roman" w:hAnsi="Arial" w:cs="Arial"/>
                  <w:sz w:val="18"/>
                  <w:highlight w:val="green"/>
                </w:rPr>
                <w:t>-5</w:t>
              </w:r>
            </w:ins>
          </w:p>
        </w:tc>
        <w:tc>
          <w:tcPr>
            <w:tcW w:w="864" w:type="dxa"/>
          </w:tcPr>
          <w:p w14:paraId="7CD0F191" w14:textId="77777777" w:rsidR="0066049C" w:rsidRPr="0066049C" w:rsidRDefault="0066049C" w:rsidP="00933F4E">
            <w:pPr>
              <w:keepNext/>
              <w:keepLines/>
              <w:spacing w:after="0"/>
              <w:jc w:val="center"/>
              <w:rPr>
                <w:ins w:id="150" w:author="Author"/>
                <w:rFonts w:ascii="Arial" w:eastAsia="Times New Roman" w:hAnsi="Arial" w:cs="Arial"/>
                <w:sz w:val="18"/>
                <w:highlight w:val="green"/>
              </w:rPr>
            </w:pPr>
            <w:ins w:id="151" w:author="Author">
              <w:r w:rsidRPr="0066049C">
                <w:rPr>
                  <w:rFonts w:ascii="Arial" w:eastAsia="Times New Roman" w:hAnsi="Arial" w:cs="Arial"/>
                  <w:sz w:val="18"/>
                  <w:highlight w:val="green"/>
                </w:rPr>
                <w:t>-5</w:t>
              </w:r>
            </w:ins>
          </w:p>
        </w:tc>
        <w:tc>
          <w:tcPr>
            <w:tcW w:w="864" w:type="dxa"/>
          </w:tcPr>
          <w:p w14:paraId="76D034C5" w14:textId="77777777" w:rsidR="0066049C" w:rsidRPr="0066049C" w:rsidRDefault="0066049C" w:rsidP="00933F4E">
            <w:pPr>
              <w:keepNext/>
              <w:keepLines/>
              <w:spacing w:after="0"/>
              <w:jc w:val="center"/>
              <w:rPr>
                <w:ins w:id="152" w:author="Author"/>
                <w:rFonts w:ascii="Arial" w:eastAsia="Times New Roman" w:hAnsi="Arial" w:cs="Arial"/>
                <w:sz w:val="18"/>
                <w:highlight w:val="green"/>
              </w:rPr>
            </w:pPr>
            <w:ins w:id="153" w:author="Author">
              <w:r w:rsidRPr="0066049C">
                <w:rPr>
                  <w:rFonts w:ascii="Arial" w:eastAsia="Times New Roman" w:hAnsi="Arial" w:cs="Arial"/>
                  <w:sz w:val="18"/>
                  <w:highlight w:val="green"/>
                </w:rPr>
                <w:t>-5</w:t>
              </w:r>
            </w:ins>
          </w:p>
        </w:tc>
        <w:tc>
          <w:tcPr>
            <w:tcW w:w="1417" w:type="dxa"/>
          </w:tcPr>
          <w:p w14:paraId="2C855564" w14:textId="77777777" w:rsidR="0066049C" w:rsidRPr="0066049C" w:rsidRDefault="0066049C" w:rsidP="00933F4E">
            <w:pPr>
              <w:keepNext/>
              <w:keepLines/>
              <w:spacing w:after="0"/>
              <w:jc w:val="center"/>
              <w:rPr>
                <w:ins w:id="154" w:author="Author"/>
                <w:rFonts w:ascii="Arial" w:eastAsia="Times New Roman" w:hAnsi="Arial" w:cs="Arial"/>
                <w:sz w:val="18"/>
                <w:highlight w:val="green"/>
              </w:rPr>
            </w:pPr>
            <w:ins w:id="155" w:author="Author">
              <w:r w:rsidRPr="0066049C">
                <w:rPr>
                  <w:rFonts w:ascii="Arial" w:eastAsia="Times New Roman" w:hAnsi="Arial" w:cs="Arial"/>
                  <w:sz w:val="18"/>
                  <w:highlight w:val="green"/>
                </w:rPr>
                <w:t>1 MHz</w:t>
              </w:r>
            </w:ins>
          </w:p>
        </w:tc>
      </w:tr>
      <w:tr w:rsidR="0066049C" w:rsidRPr="0066049C" w14:paraId="03C35E89" w14:textId="77777777" w:rsidTr="00933F4E">
        <w:trPr>
          <w:jc w:val="center"/>
        </w:trPr>
        <w:tc>
          <w:tcPr>
            <w:tcW w:w="1647" w:type="dxa"/>
          </w:tcPr>
          <w:p w14:paraId="61D86728"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w:t>
            </w:r>
            <w:ins w:id="156" w:author="Author">
              <w:r w:rsidRPr="0066049C">
                <w:rPr>
                  <w:rFonts w:ascii="Arial" w:eastAsia="Times New Roman" w:hAnsi="Arial" w:cs="Arial"/>
                  <w:sz w:val="18"/>
                  <w:highlight w:val="green"/>
                </w:rPr>
                <w:t>8</w:t>
              </w:r>
            </w:ins>
            <w:del w:id="157" w:author="Author">
              <w:r w:rsidRPr="0066049C" w:rsidDel="00F34F79">
                <w:rPr>
                  <w:rFonts w:ascii="Arial" w:eastAsia="Times New Roman" w:hAnsi="Arial" w:cs="Arial"/>
                  <w:sz w:val="18"/>
                  <w:highlight w:val="green"/>
                </w:rPr>
                <w:delText>4</w:delText>
              </w:r>
            </w:del>
            <w:r w:rsidRPr="0066049C">
              <w:rPr>
                <w:rFonts w:ascii="Arial" w:eastAsia="Times New Roman" w:hAnsi="Arial" w:cs="Arial"/>
                <w:sz w:val="18"/>
                <w:highlight w:val="green"/>
              </w:rPr>
              <w:t>0-100</w:t>
            </w:r>
          </w:p>
        </w:tc>
        <w:tc>
          <w:tcPr>
            <w:tcW w:w="744" w:type="dxa"/>
          </w:tcPr>
          <w:p w14:paraId="45FA6730"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1" w:type="dxa"/>
          </w:tcPr>
          <w:p w14:paraId="3255675E"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0" w:type="dxa"/>
          </w:tcPr>
          <w:p w14:paraId="116B4D34"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1" w:type="dxa"/>
          </w:tcPr>
          <w:p w14:paraId="5C7D8560"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64" w:type="dxa"/>
          </w:tcPr>
          <w:p w14:paraId="5672AAA3" w14:textId="77777777" w:rsidR="0066049C" w:rsidRPr="0066049C" w:rsidRDefault="0066049C" w:rsidP="00933F4E">
            <w:pPr>
              <w:keepNext/>
              <w:keepLines/>
              <w:spacing w:after="0"/>
              <w:jc w:val="center"/>
              <w:rPr>
                <w:rFonts w:ascii="Arial" w:eastAsia="Times New Roman" w:hAnsi="Arial" w:cs="Arial"/>
                <w:sz w:val="18"/>
                <w:highlight w:val="green"/>
              </w:rPr>
            </w:pPr>
            <w:ins w:id="158" w:author="Author">
              <w:r w:rsidRPr="0066049C">
                <w:rPr>
                  <w:rFonts w:ascii="Arial" w:eastAsia="Times New Roman" w:hAnsi="Arial" w:cs="Arial"/>
                  <w:sz w:val="18"/>
                  <w:highlight w:val="green"/>
                </w:rPr>
                <w:t>-13</w:t>
              </w:r>
            </w:ins>
          </w:p>
        </w:tc>
        <w:tc>
          <w:tcPr>
            <w:tcW w:w="864" w:type="dxa"/>
          </w:tcPr>
          <w:p w14:paraId="0809053C" w14:textId="77777777" w:rsidR="0066049C" w:rsidRPr="0066049C" w:rsidRDefault="0066049C" w:rsidP="00933F4E">
            <w:pPr>
              <w:keepNext/>
              <w:keepLines/>
              <w:spacing w:after="0"/>
              <w:jc w:val="center"/>
              <w:rPr>
                <w:rFonts w:ascii="Arial" w:eastAsia="Times New Roman" w:hAnsi="Arial" w:cs="Arial"/>
                <w:sz w:val="18"/>
                <w:highlight w:val="green"/>
              </w:rPr>
            </w:pPr>
            <w:ins w:id="159" w:author="Author">
              <w:r w:rsidRPr="0066049C">
                <w:rPr>
                  <w:rFonts w:ascii="Arial" w:eastAsia="Times New Roman" w:hAnsi="Arial" w:cs="Arial"/>
                  <w:sz w:val="18"/>
                  <w:highlight w:val="green"/>
                </w:rPr>
                <w:t>-5</w:t>
              </w:r>
            </w:ins>
          </w:p>
        </w:tc>
        <w:tc>
          <w:tcPr>
            <w:tcW w:w="864" w:type="dxa"/>
          </w:tcPr>
          <w:p w14:paraId="5D1A965A" w14:textId="77777777" w:rsidR="0066049C" w:rsidRPr="0066049C" w:rsidRDefault="0066049C" w:rsidP="00933F4E">
            <w:pPr>
              <w:keepNext/>
              <w:keepLines/>
              <w:spacing w:after="0"/>
              <w:jc w:val="center"/>
              <w:rPr>
                <w:rFonts w:ascii="Arial" w:eastAsia="Times New Roman" w:hAnsi="Arial" w:cs="Arial"/>
                <w:sz w:val="18"/>
                <w:highlight w:val="green"/>
              </w:rPr>
            </w:pPr>
            <w:ins w:id="160" w:author="Author">
              <w:r w:rsidRPr="0066049C">
                <w:rPr>
                  <w:rFonts w:ascii="Arial" w:eastAsia="Times New Roman" w:hAnsi="Arial" w:cs="Arial"/>
                  <w:sz w:val="18"/>
                  <w:highlight w:val="green"/>
                </w:rPr>
                <w:t>-5</w:t>
              </w:r>
            </w:ins>
          </w:p>
        </w:tc>
        <w:tc>
          <w:tcPr>
            <w:tcW w:w="1417" w:type="dxa"/>
          </w:tcPr>
          <w:p w14:paraId="6006E671"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50217DFA" w14:textId="77777777" w:rsidTr="00933F4E">
        <w:trPr>
          <w:jc w:val="center"/>
        </w:trPr>
        <w:tc>
          <w:tcPr>
            <w:tcW w:w="1647" w:type="dxa"/>
          </w:tcPr>
          <w:p w14:paraId="790E6D4E"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100-</w:t>
            </w:r>
            <w:del w:id="161" w:author="Author">
              <w:r w:rsidRPr="0066049C" w:rsidDel="00BB3F33">
                <w:rPr>
                  <w:rFonts w:ascii="Arial" w:eastAsia="Times New Roman" w:hAnsi="Arial" w:cs="Arial"/>
                  <w:sz w:val="18"/>
                  <w:highlight w:val="green"/>
                </w:rPr>
                <w:delText>200</w:delText>
              </w:r>
            </w:del>
            <w:ins w:id="162" w:author="Author">
              <w:r w:rsidRPr="0066049C">
                <w:rPr>
                  <w:rFonts w:ascii="Arial" w:eastAsia="Times New Roman" w:hAnsi="Arial" w:cs="Arial"/>
                  <w:sz w:val="18"/>
                  <w:highlight w:val="green"/>
                </w:rPr>
                <w:t>160</w:t>
              </w:r>
            </w:ins>
          </w:p>
        </w:tc>
        <w:tc>
          <w:tcPr>
            <w:tcW w:w="744" w:type="dxa"/>
          </w:tcPr>
          <w:p w14:paraId="39844ABD"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1" w:type="dxa"/>
          </w:tcPr>
          <w:p w14:paraId="233402D0"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-13</w:t>
            </w:r>
          </w:p>
        </w:tc>
        <w:tc>
          <w:tcPr>
            <w:tcW w:w="850" w:type="dxa"/>
          </w:tcPr>
          <w:p w14:paraId="1D5CAA59"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-13 </w:t>
            </w:r>
          </w:p>
        </w:tc>
        <w:tc>
          <w:tcPr>
            <w:tcW w:w="851" w:type="dxa"/>
          </w:tcPr>
          <w:p w14:paraId="06FFE86F"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-13 </w:t>
            </w:r>
          </w:p>
        </w:tc>
        <w:tc>
          <w:tcPr>
            <w:tcW w:w="864" w:type="dxa"/>
          </w:tcPr>
          <w:p w14:paraId="2284A478" w14:textId="77777777" w:rsidR="0066049C" w:rsidRPr="0066049C" w:rsidRDefault="0066049C" w:rsidP="00933F4E">
            <w:pPr>
              <w:keepNext/>
              <w:keepLines/>
              <w:spacing w:after="0"/>
              <w:jc w:val="center"/>
              <w:rPr>
                <w:rFonts w:ascii="Arial" w:eastAsia="Times New Roman" w:hAnsi="Arial" w:cs="Arial"/>
                <w:sz w:val="18"/>
                <w:highlight w:val="green"/>
              </w:rPr>
            </w:pPr>
            <w:ins w:id="163" w:author="Author">
              <w:r w:rsidRPr="0066049C">
                <w:rPr>
                  <w:rFonts w:ascii="Arial" w:eastAsia="Times New Roman" w:hAnsi="Arial" w:cs="Arial"/>
                  <w:sz w:val="18"/>
                  <w:highlight w:val="green"/>
                </w:rPr>
                <w:t xml:space="preserve">-13 </w:t>
              </w:r>
            </w:ins>
          </w:p>
        </w:tc>
        <w:tc>
          <w:tcPr>
            <w:tcW w:w="864" w:type="dxa"/>
          </w:tcPr>
          <w:p w14:paraId="55A667A2" w14:textId="77777777" w:rsidR="0066049C" w:rsidRPr="0066049C" w:rsidRDefault="0066049C" w:rsidP="00933F4E">
            <w:pPr>
              <w:keepNext/>
              <w:keepLines/>
              <w:spacing w:after="0"/>
              <w:jc w:val="center"/>
              <w:rPr>
                <w:rFonts w:ascii="Arial" w:eastAsia="Times New Roman" w:hAnsi="Arial" w:cs="Arial"/>
                <w:sz w:val="18"/>
                <w:highlight w:val="green"/>
              </w:rPr>
            </w:pPr>
            <w:ins w:id="164" w:author="Author">
              <w:r w:rsidRPr="0066049C">
                <w:rPr>
                  <w:rFonts w:ascii="Arial" w:eastAsia="Times New Roman" w:hAnsi="Arial" w:cs="Arial"/>
                  <w:sz w:val="18"/>
                  <w:highlight w:val="green"/>
                </w:rPr>
                <w:t>-5</w:t>
              </w:r>
            </w:ins>
          </w:p>
        </w:tc>
        <w:tc>
          <w:tcPr>
            <w:tcW w:w="864" w:type="dxa"/>
          </w:tcPr>
          <w:p w14:paraId="6BE29C19" w14:textId="77777777" w:rsidR="0066049C" w:rsidRPr="0066049C" w:rsidRDefault="0066049C" w:rsidP="00933F4E">
            <w:pPr>
              <w:keepNext/>
              <w:keepLines/>
              <w:spacing w:after="0"/>
              <w:jc w:val="center"/>
              <w:rPr>
                <w:rFonts w:ascii="Arial" w:eastAsia="Times New Roman" w:hAnsi="Arial" w:cs="Arial"/>
                <w:sz w:val="18"/>
                <w:highlight w:val="green"/>
              </w:rPr>
            </w:pPr>
            <w:ins w:id="165" w:author="Author">
              <w:r w:rsidRPr="0066049C">
                <w:rPr>
                  <w:rFonts w:ascii="Arial" w:eastAsia="Times New Roman" w:hAnsi="Arial" w:cs="Arial"/>
                  <w:sz w:val="18"/>
                  <w:highlight w:val="green"/>
                </w:rPr>
                <w:t>-5</w:t>
              </w:r>
            </w:ins>
          </w:p>
        </w:tc>
        <w:tc>
          <w:tcPr>
            <w:tcW w:w="1417" w:type="dxa"/>
          </w:tcPr>
          <w:p w14:paraId="6F8B5AA6"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32905F54" w14:textId="77777777" w:rsidTr="00933F4E">
        <w:trPr>
          <w:jc w:val="center"/>
          <w:ins w:id="166" w:author="Author"/>
        </w:trPr>
        <w:tc>
          <w:tcPr>
            <w:tcW w:w="1647" w:type="dxa"/>
          </w:tcPr>
          <w:p w14:paraId="2FEABA69" w14:textId="77777777" w:rsidR="0066049C" w:rsidRPr="0066049C" w:rsidRDefault="0066049C" w:rsidP="00933F4E">
            <w:pPr>
              <w:keepNext/>
              <w:keepLines/>
              <w:spacing w:after="0"/>
              <w:jc w:val="center"/>
              <w:rPr>
                <w:ins w:id="167" w:author="Author"/>
                <w:rFonts w:ascii="Arial" w:eastAsia="Times New Roman" w:hAnsi="Arial" w:cs="Arial"/>
                <w:sz w:val="18"/>
                <w:highlight w:val="green"/>
              </w:rPr>
            </w:pPr>
            <w:ins w:id="168" w:author="Autho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160-200</w:t>
              </w:r>
            </w:ins>
          </w:p>
        </w:tc>
        <w:tc>
          <w:tcPr>
            <w:tcW w:w="744" w:type="dxa"/>
          </w:tcPr>
          <w:p w14:paraId="5AFE18C6" w14:textId="77777777" w:rsidR="0066049C" w:rsidRPr="0066049C" w:rsidRDefault="0066049C" w:rsidP="00933F4E">
            <w:pPr>
              <w:keepNext/>
              <w:keepLines/>
              <w:spacing w:after="0"/>
              <w:jc w:val="center"/>
              <w:rPr>
                <w:ins w:id="169" w:author="Author"/>
                <w:rFonts w:ascii="Arial" w:eastAsia="Times New Roman" w:hAnsi="Arial" w:cs="Arial"/>
                <w:sz w:val="18"/>
                <w:highlight w:val="green"/>
              </w:rPr>
            </w:pPr>
          </w:p>
        </w:tc>
        <w:tc>
          <w:tcPr>
            <w:tcW w:w="851" w:type="dxa"/>
          </w:tcPr>
          <w:p w14:paraId="61093A78" w14:textId="77777777" w:rsidR="0066049C" w:rsidRPr="0066049C" w:rsidRDefault="0066049C" w:rsidP="00933F4E">
            <w:pPr>
              <w:keepNext/>
              <w:keepLines/>
              <w:spacing w:after="0"/>
              <w:jc w:val="center"/>
              <w:rPr>
                <w:ins w:id="170" w:author="Author"/>
                <w:rFonts w:ascii="Arial" w:eastAsia="Times New Roman" w:hAnsi="Arial" w:cs="Arial"/>
                <w:sz w:val="18"/>
                <w:highlight w:val="green"/>
              </w:rPr>
            </w:pPr>
            <w:r w:rsidRPr="0066049C">
              <w:rPr>
                <w:rFonts w:ascii="Arial" w:eastAsia="Times New Roman" w:hAnsi="Arial" w:cs="Arial"/>
                <w:sz w:val="18"/>
                <w:highlight w:val="green"/>
              </w:rPr>
              <w:t>-13</w:t>
            </w:r>
          </w:p>
        </w:tc>
        <w:tc>
          <w:tcPr>
            <w:tcW w:w="850" w:type="dxa"/>
          </w:tcPr>
          <w:p w14:paraId="3A1505EE" w14:textId="77777777" w:rsidR="0066049C" w:rsidRPr="0066049C" w:rsidRDefault="0066049C" w:rsidP="00933F4E">
            <w:pPr>
              <w:keepNext/>
              <w:keepLines/>
              <w:spacing w:after="0"/>
              <w:jc w:val="center"/>
              <w:rPr>
                <w:ins w:id="171" w:author="Author"/>
                <w:rFonts w:ascii="Arial" w:eastAsia="Times New Roman" w:hAnsi="Arial" w:cs="Arial"/>
                <w:sz w:val="18"/>
                <w:highlight w:val="green"/>
              </w:rPr>
            </w:pPr>
            <w:ins w:id="172" w:author="Author">
              <w:r w:rsidRPr="0066049C">
                <w:rPr>
                  <w:rFonts w:ascii="Arial" w:eastAsia="Times New Roman" w:hAnsi="Arial" w:cs="Arial"/>
                  <w:sz w:val="18"/>
                  <w:highlight w:val="green"/>
                </w:rPr>
                <w:t>-13</w:t>
              </w:r>
            </w:ins>
          </w:p>
        </w:tc>
        <w:tc>
          <w:tcPr>
            <w:tcW w:w="851" w:type="dxa"/>
          </w:tcPr>
          <w:p w14:paraId="53914A5C" w14:textId="77777777" w:rsidR="0066049C" w:rsidRPr="0066049C" w:rsidRDefault="0066049C" w:rsidP="00933F4E">
            <w:pPr>
              <w:keepNext/>
              <w:keepLines/>
              <w:spacing w:after="0"/>
              <w:jc w:val="center"/>
              <w:rPr>
                <w:ins w:id="173" w:author="Author"/>
                <w:rFonts w:ascii="Arial" w:eastAsia="Times New Roman" w:hAnsi="Arial" w:cs="Arial"/>
                <w:sz w:val="18"/>
                <w:highlight w:val="green"/>
              </w:rPr>
            </w:pPr>
            <w:ins w:id="174" w:author="Author">
              <w:r w:rsidRPr="0066049C">
                <w:rPr>
                  <w:rFonts w:ascii="Arial" w:eastAsia="Times New Roman" w:hAnsi="Arial" w:cs="Arial"/>
                  <w:sz w:val="18"/>
                  <w:highlight w:val="green"/>
                </w:rPr>
                <w:t>-13</w:t>
              </w:r>
            </w:ins>
          </w:p>
        </w:tc>
        <w:tc>
          <w:tcPr>
            <w:tcW w:w="864" w:type="dxa"/>
          </w:tcPr>
          <w:p w14:paraId="07DE8F88" w14:textId="77777777" w:rsidR="0066049C" w:rsidRPr="0066049C" w:rsidRDefault="0066049C" w:rsidP="00933F4E">
            <w:pPr>
              <w:keepNext/>
              <w:keepLines/>
              <w:spacing w:after="0"/>
              <w:jc w:val="center"/>
              <w:rPr>
                <w:ins w:id="175" w:author="Author"/>
                <w:rFonts w:ascii="Arial" w:eastAsia="Times New Roman" w:hAnsi="Arial" w:cs="Arial"/>
                <w:sz w:val="18"/>
                <w:highlight w:val="green"/>
              </w:rPr>
            </w:pPr>
            <w:ins w:id="176" w:author="Author">
              <w:r w:rsidRPr="0066049C">
                <w:rPr>
                  <w:rFonts w:ascii="Arial" w:eastAsia="Times New Roman" w:hAnsi="Arial" w:cs="Arial"/>
                  <w:sz w:val="18"/>
                  <w:highlight w:val="green"/>
                </w:rPr>
                <w:t>-13</w:t>
              </w:r>
            </w:ins>
          </w:p>
        </w:tc>
        <w:tc>
          <w:tcPr>
            <w:tcW w:w="864" w:type="dxa"/>
          </w:tcPr>
          <w:p w14:paraId="0034FB4C" w14:textId="77777777" w:rsidR="0066049C" w:rsidRPr="0066049C" w:rsidRDefault="0066049C" w:rsidP="00933F4E">
            <w:pPr>
              <w:keepNext/>
              <w:keepLines/>
              <w:spacing w:after="0"/>
              <w:jc w:val="center"/>
              <w:rPr>
                <w:ins w:id="177" w:author="Author"/>
                <w:rFonts w:ascii="Arial" w:eastAsia="Times New Roman" w:hAnsi="Arial" w:cs="Arial"/>
                <w:sz w:val="18"/>
                <w:highlight w:val="green"/>
              </w:rPr>
            </w:pPr>
            <w:ins w:id="178" w:author="Author">
              <w:r w:rsidRPr="0066049C">
                <w:rPr>
                  <w:rFonts w:ascii="Arial" w:eastAsia="Times New Roman" w:hAnsi="Arial" w:cs="Arial"/>
                  <w:sz w:val="18"/>
                  <w:highlight w:val="green"/>
                </w:rPr>
                <w:t>-13</w:t>
              </w:r>
            </w:ins>
          </w:p>
        </w:tc>
        <w:tc>
          <w:tcPr>
            <w:tcW w:w="864" w:type="dxa"/>
          </w:tcPr>
          <w:p w14:paraId="0B995081" w14:textId="77777777" w:rsidR="0066049C" w:rsidRPr="0066049C" w:rsidRDefault="0066049C" w:rsidP="00933F4E">
            <w:pPr>
              <w:keepNext/>
              <w:keepLines/>
              <w:spacing w:after="0"/>
              <w:jc w:val="center"/>
              <w:rPr>
                <w:ins w:id="179" w:author="Author"/>
                <w:rFonts w:ascii="Arial" w:eastAsia="Times New Roman" w:hAnsi="Arial" w:cs="Arial"/>
                <w:sz w:val="18"/>
                <w:highlight w:val="green"/>
              </w:rPr>
            </w:pPr>
            <w:ins w:id="180" w:author="Author">
              <w:r w:rsidRPr="0066049C">
                <w:rPr>
                  <w:rFonts w:ascii="Arial" w:eastAsia="Times New Roman" w:hAnsi="Arial" w:cs="Arial"/>
                  <w:sz w:val="18"/>
                  <w:highlight w:val="green"/>
                </w:rPr>
                <w:t>-5</w:t>
              </w:r>
            </w:ins>
          </w:p>
        </w:tc>
        <w:tc>
          <w:tcPr>
            <w:tcW w:w="1417" w:type="dxa"/>
          </w:tcPr>
          <w:p w14:paraId="13B219B1" w14:textId="77777777" w:rsidR="0066049C" w:rsidRPr="0066049C" w:rsidRDefault="0066049C" w:rsidP="00933F4E">
            <w:pPr>
              <w:keepNext/>
              <w:keepLines/>
              <w:spacing w:after="0"/>
              <w:jc w:val="center"/>
              <w:rPr>
                <w:ins w:id="181" w:author="Author"/>
                <w:rFonts w:ascii="Arial" w:eastAsia="Times New Roman" w:hAnsi="Arial" w:cs="Arial"/>
                <w:sz w:val="18"/>
                <w:highlight w:val="green"/>
              </w:rPr>
            </w:pPr>
            <w:ins w:id="182" w:author="Author">
              <w:r w:rsidRPr="0066049C">
                <w:rPr>
                  <w:rFonts w:ascii="Arial" w:eastAsia="Times New Roman" w:hAnsi="Arial" w:cs="Arial"/>
                  <w:sz w:val="18"/>
                  <w:highlight w:val="green"/>
                </w:rPr>
                <w:t>1 MHz</w:t>
              </w:r>
            </w:ins>
          </w:p>
        </w:tc>
      </w:tr>
      <w:tr w:rsidR="0066049C" w:rsidRPr="0066049C" w14:paraId="3EA973DA" w14:textId="77777777" w:rsidTr="00933F4E">
        <w:trPr>
          <w:jc w:val="center"/>
        </w:trPr>
        <w:tc>
          <w:tcPr>
            <w:tcW w:w="1647" w:type="dxa"/>
          </w:tcPr>
          <w:p w14:paraId="67A5E168"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200-400</w:t>
            </w:r>
          </w:p>
        </w:tc>
        <w:tc>
          <w:tcPr>
            <w:tcW w:w="744" w:type="dxa"/>
          </w:tcPr>
          <w:p w14:paraId="61C54AB4" w14:textId="77777777" w:rsidR="0066049C" w:rsidRPr="0066049C" w:rsidRDefault="0066049C" w:rsidP="00933F4E">
            <w:pPr>
              <w:keepNext/>
              <w:keepLines/>
              <w:spacing w:after="0"/>
              <w:jc w:val="center"/>
              <w:rPr>
                <w:ins w:id="183" w:author="Author"/>
                <w:rFonts w:ascii="Arial" w:eastAsia="Times New Roman" w:hAnsi="Arial" w:cs="Arial"/>
                <w:sz w:val="18"/>
                <w:highlight w:val="green"/>
              </w:rPr>
            </w:pPr>
          </w:p>
          <w:p w14:paraId="68CFBD8B"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1" w:type="dxa"/>
          </w:tcPr>
          <w:p w14:paraId="04A77BC1"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0" w:type="dxa"/>
          </w:tcPr>
          <w:p w14:paraId="28435110"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-13 </w:t>
            </w:r>
          </w:p>
        </w:tc>
        <w:tc>
          <w:tcPr>
            <w:tcW w:w="851" w:type="dxa"/>
          </w:tcPr>
          <w:p w14:paraId="3989A443"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-13 </w:t>
            </w:r>
          </w:p>
        </w:tc>
        <w:tc>
          <w:tcPr>
            <w:tcW w:w="864" w:type="dxa"/>
          </w:tcPr>
          <w:p w14:paraId="706F62D2" w14:textId="77777777" w:rsidR="0066049C" w:rsidRPr="0066049C" w:rsidRDefault="0066049C" w:rsidP="00933F4E">
            <w:pPr>
              <w:keepNext/>
              <w:keepLines/>
              <w:spacing w:after="0"/>
              <w:jc w:val="center"/>
              <w:rPr>
                <w:rFonts w:ascii="Arial" w:eastAsia="Times New Roman" w:hAnsi="Arial" w:cs="Arial"/>
                <w:sz w:val="18"/>
                <w:highlight w:val="green"/>
              </w:rPr>
            </w:pPr>
            <w:ins w:id="184" w:author="Author">
              <w:r w:rsidRPr="0066049C">
                <w:rPr>
                  <w:rFonts w:ascii="Arial" w:eastAsia="Times New Roman" w:hAnsi="Arial" w:cs="Arial"/>
                  <w:sz w:val="18"/>
                  <w:highlight w:val="green"/>
                </w:rPr>
                <w:t xml:space="preserve">-13 </w:t>
              </w:r>
            </w:ins>
          </w:p>
        </w:tc>
        <w:tc>
          <w:tcPr>
            <w:tcW w:w="864" w:type="dxa"/>
          </w:tcPr>
          <w:p w14:paraId="7C2F133D" w14:textId="77777777" w:rsidR="0066049C" w:rsidRPr="0066049C" w:rsidRDefault="0066049C" w:rsidP="00933F4E">
            <w:pPr>
              <w:keepNext/>
              <w:keepLines/>
              <w:spacing w:after="0"/>
              <w:jc w:val="center"/>
              <w:rPr>
                <w:rFonts w:ascii="Arial" w:eastAsia="Times New Roman" w:hAnsi="Arial" w:cs="Arial"/>
                <w:sz w:val="18"/>
                <w:highlight w:val="green"/>
              </w:rPr>
            </w:pPr>
            <w:ins w:id="185" w:author="Author">
              <w:r w:rsidRPr="0066049C">
                <w:rPr>
                  <w:rFonts w:ascii="Arial" w:eastAsia="Times New Roman" w:hAnsi="Arial" w:cs="Arial"/>
                  <w:sz w:val="18"/>
                  <w:highlight w:val="green"/>
                </w:rPr>
                <w:t xml:space="preserve">-13 </w:t>
              </w:r>
            </w:ins>
          </w:p>
        </w:tc>
        <w:tc>
          <w:tcPr>
            <w:tcW w:w="864" w:type="dxa"/>
          </w:tcPr>
          <w:p w14:paraId="3501FC3A" w14:textId="77777777" w:rsidR="0066049C" w:rsidRPr="0066049C" w:rsidRDefault="0066049C" w:rsidP="00933F4E">
            <w:pPr>
              <w:keepNext/>
              <w:keepLines/>
              <w:spacing w:after="0"/>
              <w:jc w:val="center"/>
              <w:rPr>
                <w:rFonts w:ascii="Arial" w:eastAsia="Times New Roman" w:hAnsi="Arial" w:cs="Arial"/>
                <w:sz w:val="18"/>
                <w:highlight w:val="green"/>
              </w:rPr>
            </w:pPr>
            <w:ins w:id="186" w:author="Author">
              <w:r w:rsidRPr="0066049C">
                <w:rPr>
                  <w:rFonts w:ascii="Arial" w:eastAsia="Times New Roman" w:hAnsi="Arial" w:cs="Arial"/>
                  <w:sz w:val="18"/>
                  <w:highlight w:val="green"/>
                </w:rPr>
                <w:t>-13</w:t>
              </w:r>
            </w:ins>
          </w:p>
        </w:tc>
        <w:tc>
          <w:tcPr>
            <w:tcW w:w="1417" w:type="dxa"/>
          </w:tcPr>
          <w:p w14:paraId="28361AA8"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58D93FF7" w14:textId="77777777" w:rsidTr="00933F4E">
        <w:trPr>
          <w:jc w:val="center"/>
        </w:trPr>
        <w:tc>
          <w:tcPr>
            <w:tcW w:w="1647" w:type="dxa"/>
          </w:tcPr>
          <w:p w14:paraId="05CE3D5A"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400-800</w:t>
            </w:r>
          </w:p>
        </w:tc>
        <w:tc>
          <w:tcPr>
            <w:tcW w:w="744" w:type="dxa"/>
          </w:tcPr>
          <w:p w14:paraId="5414604A"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1" w:type="dxa"/>
          </w:tcPr>
          <w:p w14:paraId="2CBED25F"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0" w:type="dxa"/>
          </w:tcPr>
          <w:p w14:paraId="2F995809" w14:textId="77777777" w:rsidR="0066049C" w:rsidRPr="0066049C" w:rsidRDefault="0066049C" w:rsidP="00933F4E">
            <w:pPr>
              <w:keepNext/>
              <w:keepLines/>
              <w:spacing w:after="0"/>
              <w:jc w:val="center"/>
              <w:rPr>
                <w:rFonts w:ascii="Arial" w:eastAsia="Times New Roman" w:hAnsi="Arial" w:cs="Arial"/>
                <w:sz w:val="18"/>
                <w:highlight w:val="green"/>
              </w:rPr>
            </w:pPr>
          </w:p>
        </w:tc>
        <w:tc>
          <w:tcPr>
            <w:tcW w:w="851" w:type="dxa"/>
          </w:tcPr>
          <w:p w14:paraId="28D31CB9"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 xml:space="preserve">-13 </w:t>
            </w:r>
          </w:p>
        </w:tc>
        <w:tc>
          <w:tcPr>
            <w:tcW w:w="864" w:type="dxa"/>
          </w:tcPr>
          <w:p w14:paraId="4601BBAD" w14:textId="77777777" w:rsidR="0066049C" w:rsidRPr="0066049C" w:rsidRDefault="0066049C" w:rsidP="00933F4E">
            <w:pPr>
              <w:keepNext/>
              <w:keepLines/>
              <w:spacing w:after="0"/>
              <w:jc w:val="center"/>
              <w:rPr>
                <w:rFonts w:ascii="Arial" w:eastAsia="Times New Roman" w:hAnsi="Arial" w:cs="Arial"/>
                <w:sz w:val="18"/>
                <w:highlight w:val="green"/>
              </w:rPr>
            </w:pPr>
            <w:ins w:id="187" w:author="Author">
              <w:r w:rsidRPr="0066049C">
                <w:rPr>
                  <w:rFonts w:ascii="Arial" w:eastAsia="Times New Roman" w:hAnsi="Arial" w:cs="Arial"/>
                  <w:sz w:val="18"/>
                  <w:highlight w:val="green"/>
                </w:rPr>
                <w:t xml:space="preserve">-13 </w:t>
              </w:r>
            </w:ins>
          </w:p>
        </w:tc>
        <w:tc>
          <w:tcPr>
            <w:tcW w:w="864" w:type="dxa"/>
          </w:tcPr>
          <w:p w14:paraId="4B89A6DA" w14:textId="77777777" w:rsidR="0066049C" w:rsidRPr="0066049C" w:rsidRDefault="0066049C" w:rsidP="00933F4E">
            <w:pPr>
              <w:keepNext/>
              <w:keepLines/>
              <w:spacing w:after="0"/>
              <w:jc w:val="center"/>
              <w:rPr>
                <w:rFonts w:ascii="Arial" w:eastAsia="Times New Roman" w:hAnsi="Arial" w:cs="Arial"/>
                <w:sz w:val="18"/>
                <w:highlight w:val="green"/>
              </w:rPr>
            </w:pPr>
            <w:ins w:id="188" w:author="Author">
              <w:r w:rsidRPr="0066049C">
                <w:rPr>
                  <w:rFonts w:ascii="Arial" w:eastAsia="Times New Roman" w:hAnsi="Arial" w:cs="Arial"/>
                  <w:sz w:val="18"/>
                  <w:highlight w:val="green"/>
                </w:rPr>
                <w:t xml:space="preserve">-13 </w:t>
              </w:r>
            </w:ins>
          </w:p>
        </w:tc>
        <w:tc>
          <w:tcPr>
            <w:tcW w:w="864" w:type="dxa"/>
          </w:tcPr>
          <w:p w14:paraId="7AD2CC36" w14:textId="77777777" w:rsidR="0066049C" w:rsidRPr="0066049C" w:rsidRDefault="0066049C" w:rsidP="00933F4E">
            <w:pPr>
              <w:keepNext/>
              <w:keepLines/>
              <w:spacing w:after="0"/>
              <w:jc w:val="center"/>
              <w:rPr>
                <w:rFonts w:ascii="Arial" w:eastAsia="Times New Roman" w:hAnsi="Arial" w:cs="Arial"/>
                <w:sz w:val="18"/>
                <w:highlight w:val="green"/>
              </w:rPr>
            </w:pPr>
            <w:ins w:id="189" w:author="Author">
              <w:r w:rsidRPr="0066049C">
                <w:rPr>
                  <w:rFonts w:ascii="Arial" w:eastAsia="Times New Roman" w:hAnsi="Arial" w:cs="Arial"/>
                  <w:sz w:val="18"/>
                  <w:highlight w:val="green"/>
                </w:rPr>
                <w:t xml:space="preserve">-13 </w:t>
              </w:r>
            </w:ins>
          </w:p>
        </w:tc>
        <w:tc>
          <w:tcPr>
            <w:tcW w:w="1417" w:type="dxa"/>
          </w:tcPr>
          <w:p w14:paraId="03F13DB7" w14:textId="77777777" w:rsidR="0066049C" w:rsidRPr="0066049C" w:rsidRDefault="0066049C" w:rsidP="00933F4E">
            <w:pPr>
              <w:keepNext/>
              <w:keepLines/>
              <w:spacing w:after="0"/>
              <w:jc w:val="center"/>
              <w:rPr>
                <w:rFonts w:ascii="Arial" w:eastAsia="Times New Roman" w:hAnsi="Arial" w:cs="Arial"/>
                <w:sz w:val="18"/>
                <w:highlight w:val="green"/>
              </w:rPr>
            </w:pPr>
            <w:r w:rsidRPr="0066049C">
              <w:rPr>
                <w:rFonts w:ascii="Arial" w:eastAsia="Times New Roman" w:hAnsi="Arial" w:cs="Arial"/>
                <w:sz w:val="18"/>
                <w:highlight w:val="green"/>
              </w:rPr>
              <w:t>1 MHz</w:t>
            </w:r>
          </w:p>
        </w:tc>
      </w:tr>
      <w:tr w:rsidR="0066049C" w:rsidRPr="0066049C" w14:paraId="22690D97" w14:textId="77777777" w:rsidTr="00933F4E">
        <w:trPr>
          <w:jc w:val="center"/>
          <w:ins w:id="190" w:author="Author"/>
        </w:trPr>
        <w:tc>
          <w:tcPr>
            <w:tcW w:w="1647" w:type="dxa"/>
          </w:tcPr>
          <w:p w14:paraId="2177C032" w14:textId="77777777" w:rsidR="0066049C" w:rsidRPr="0066049C" w:rsidRDefault="0066049C" w:rsidP="00933F4E">
            <w:pPr>
              <w:keepNext/>
              <w:keepLines/>
              <w:spacing w:after="0"/>
              <w:jc w:val="center"/>
              <w:rPr>
                <w:ins w:id="191" w:author="Author"/>
                <w:rFonts w:ascii="Arial" w:eastAsia="Times New Roman" w:hAnsi="Arial" w:cs="Arial"/>
                <w:sz w:val="18"/>
                <w:highlight w:val="green"/>
              </w:rPr>
            </w:pPr>
            <w:ins w:id="192" w:author="Autho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800-16</w:t>
              </w:r>
              <w:del w:id="193" w:author="Author">
                <w:r w:rsidRPr="0066049C" w:rsidDel="00F56560">
                  <w:rPr>
                    <w:rFonts w:ascii="Arial" w:eastAsia="Times New Roman" w:hAnsi="Arial" w:cs="Arial"/>
                    <w:sz w:val="18"/>
                    <w:highlight w:val="green"/>
                  </w:rPr>
                  <w:delText>8</w:delText>
                </w:r>
              </w:del>
              <w:r w:rsidRPr="0066049C">
                <w:rPr>
                  <w:rFonts w:ascii="Arial" w:eastAsia="Times New Roman" w:hAnsi="Arial" w:cs="Arial"/>
                  <w:sz w:val="18"/>
                  <w:highlight w:val="green"/>
                </w:rPr>
                <w:t>00</w:t>
              </w:r>
            </w:ins>
          </w:p>
        </w:tc>
        <w:tc>
          <w:tcPr>
            <w:tcW w:w="744" w:type="dxa"/>
          </w:tcPr>
          <w:p w14:paraId="0A15135C" w14:textId="77777777" w:rsidR="0066049C" w:rsidRPr="0066049C" w:rsidRDefault="0066049C" w:rsidP="00933F4E">
            <w:pPr>
              <w:keepNext/>
              <w:keepLines/>
              <w:spacing w:after="0"/>
              <w:jc w:val="center"/>
              <w:rPr>
                <w:ins w:id="194" w:author="Author"/>
                <w:rFonts w:ascii="Arial" w:eastAsia="Times New Roman" w:hAnsi="Arial" w:cs="Arial"/>
                <w:sz w:val="18"/>
                <w:highlight w:val="green"/>
              </w:rPr>
            </w:pPr>
          </w:p>
        </w:tc>
        <w:tc>
          <w:tcPr>
            <w:tcW w:w="851" w:type="dxa"/>
          </w:tcPr>
          <w:p w14:paraId="6594780D" w14:textId="77777777" w:rsidR="0066049C" w:rsidRPr="0066049C" w:rsidRDefault="0066049C" w:rsidP="00933F4E">
            <w:pPr>
              <w:keepNext/>
              <w:keepLines/>
              <w:spacing w:after="0"/>
              <w:jc w:val="center"/>
              <w:rPr>
                <w:ins w:id="195" w:author="Author"/>
                <w:rFonts w:ascii="Arial" w:eastAsia="Times New Roman" w:hAnsi="Arial" w:cs="Arial"/>
                <w:sz w:val="18"/>
                <w:highlight w:val="green"/>
              </w:rPr>
            </w:pPr>
          </w:p>
        </w:tc>
        <w:tc>
          <w:tcPr>
            <w:tcW w:w="850" w:type="dxa"/>
          </w:tcPr>
          <w:p w14:paraId="0BCE7D71" w14:textId="77777777" w:rsidR="0066049C" w:rsidRPr="0066049C" w:rsidRDefault="0066049C" w:rsidP="00933F4E">
            <w:pPr>
              <w:keepNext/>
              <w:keepLines/>
              <w:spacing w:after="0"/>
              <w:jc w:val="center"/>
              <w:rPr>
                <w:ins w:id="196" w:author="Author"/>
                <w:rFonts w:ascii="Arial" w:eastAsia="Times New Roman" w:hAnsi="Arial" w:cs="Arial"/>
                <w:sz w:val="18"/>
                <w:highlight w:val="green"/>
              </w:rPr>
            </w:pPr>
          </w:p>
        </w:tc>
        <w:tc>
          <w:tcPr>
            <w:tcW w:w="851" w:type="dxa"/>
          </w:tcPr>
          <w:p w14:paraId="0BAF0F0D" w14:textId="77777777" w:rsidR="0066049C" w:rsidRPr="0066049C" w:rsidRDefault="0066049C" w:rsidP="00933F4E">
            <w:pPr>
              <w:keepNext/>
              <w:keepLines/>
              <w:spacing w:after="0"/>
              <w:jc w:val="center"/>
              <w:rPr>
                <w:ins w:id="197" w:author="Author"/>
                <w:rFonts w:ascii="Arial" w:eastAsia="Times New Roman" w:hAnsi="Arial" w:cs="Arial"/>
                <w:sz w:val="18"/>
                <w:highlight w:val="green"/>
              </w:rPr>
            </w:pPr>
          </w:p>
        </w:tc>
        <w:tc>
          <w:tcPr>
            <w:tcW w:w="864" w:type="dxa"/>
          </w:tcPr>
          <w:p w14:paraId="55E125A3" w14:textId="77777777" w:rsidR="0066049C" w:rsidRPr="0066049C" w:rsidRDefault="0066049C" w:rsidP="00933F4E">
            <w:pPr>
              <w:keepNext/>
              <w:keepLines/>
              <w:spacing w:after="0"/>
              <w:jc w:val="center"/>
              <w:rPr>
                <w:ins w:id="198" w:author="Author"/>
                <w:rFonts w:ascii="Arial" w:eastAsia="Times New Roman" w:hAnsi="Arial" w:cs="Arial"/>
                <w:sz w:val="18"/>
                <w:highlight w:val="green"/>
              </w:rPr>
            </w:pPr>
            <w:ins w:id="199" w:author="Author">
              <w:r w:rsidRPr="0066049C">
                <w:rPr>
                  <w:rFonts w:ascii="Arial" w:eastAsia="Times New Roman" w:hAnsi="Arial" w:cs="Arial"/>
                  <w:sz w:val="18"/>
                  <w:highlight w:val="green"/>
                </w:rPr>
                <w:t>-13</w:t>
              </w:r>
            </w:ins>
          </w:p>
        </w:tc>
        <w:tc>
          <w:tcPr>
            <w:tcW w:w="864" w:type="dxa"/>
          </w:tcPr>
          <w:p w14:paraId="396DB5BB" w14:textId="77777777" w:rsidR="0066049C" w:rsidRPr="0066049C" w:rsidRDefault="0066049C" w:rsidP="00933F4E">
            <w:pPr>
              <w:keepNext/>
              <w:keepLines/>
              <w:spacing w:after="0"/>
              <w:jc w:val="center"/>
              <w:rPr>
                <w:ins w:id="200" w:author="Author"/>
                <w:rFonts w:ascii="Arial" w:eastAsia="Times New Roman" w:hAnsi="Arial" w:cs="Arial"/>
                <w:sz w:val="18"/>
                <w:highlight w:val="green"/>
              </w:rPr>
            </w:pPr>
            <w:ins w:id="201" w:author="Author">
              <w:r w:rsidRPr="0066049C">
                <w:rPr>
                  <w:rFonts w:ascii="Arial" w:eastAsia="Times New Roman" w:hAnsi="Arial" w:cs="Arial"/>
                  <w:sz w:val="18"/>
                  <w:highlight w:val="green"/>
                </w:rPr>
                <w:t>-13</w:t>
              </w:r>
            </w:ins>
          </w:p>
        </w:tc>
        <w:tc>
          <w:tcPr>
            <w:tcW w:w="864" w:type="dxa"/>
          </w:tcPr>
          <w:p w14:paraId="40E1A6C4" w14:textId="77777777" w:rsidR="0066049C" w:rsidRPr="0066049C" w:rsidRDefault="0066049C" w:rsidP="00933F4E">
            <w:pPr>
              <w:keepNext/>
              <w:keepLines/>
              <w:spacing w:after="0"/>
              <w:jc w:val="center"/>
              <w:rPr>
                <w:ins w:id="202" w:author="Author"/>
                <w:rFonts w:ascii="Arial" w:eastAsia="Times New Roman" w:hAnsi="Arial" w:cs="Arial"/>
                <w:sz w:val="18"/>
                <w:highlight w:val="green"/>
              </w:rPr>
            </w:pPr>
            <w:ins w:id="203" w:author="Author">
              <w:r w:rsidRPr="0066049C">
                <w:rPr>
                  <w:rFonts w:ascii="Arial" w:eastAsia="Times New Roman" w:hAnsi="Arial" w:cs="Arial"/>
                  <w:sz w:val="18"/>
                  <w:highlight w:val="green"/>
                </w:rPr>
                <w:t>-13</w:t>
              </w:r>
            </w:ins>
          </w:p>
        </w:tc>
        <w:tc>
          <w:tcPr>
            <w:tcW w:w="1417" w:type="dxa"/>
          </w:tcPr>
          <w:p w14:paraId="2BC79342" w14:textId="77777777" w:rsidR="0066049C" w:rsidRPr="0066049C" w:rsidRDefault="0066049C" w:rsidP="00933F4E">
            <w:pPr>
              <w:keepNext/>
              <w:keepLines/>
              <w:spacing w:after="0"/>
              <w:jc w:val="center"/>
              <w:rPr>
                <w:ins w:id="204" w:author="Author"/>
                <w:rFonts w:ascii="Arial" w:eastAsia="Times New Roman" w:hAnsi="Arial" w:cs="Arial"/>
                <w:sz w:val="18"/>
                <w:highlight w:val="green"/>
              </w:rPr>
            </w:pPr>
            <w:ins w:id="205" w:author="Author">
              <w:r w:rsidRPr="0066049C">
                <w:rPr>
                  <w:rFonts w:ascii="Arial" w:eastAsia="Times New Roman" w:hAnsi="Arial" w:cs="Arial"/>
                  <w:sz w:val="18"/>
                  <w:highlight w:val="green"/>
                </w:rPr>
                <w:t>1 MHz</w:t>
              </w:r>
            </w:ins>
          </w:p>
        </w:tc>
      </w:tr>
      <w:tr w:rsidR="0066049C" w:rsidRPr="0066049C" w14:paraId="08C9801E" w14:textId="77777777" w:rsidTr="00933F4E">
        <w:trPr>
          <w:jc w:val="center"/>
          <w:ins w:id="206" w:author="Author"/>
        </w:trPr>
        <w:tc>
          <w:tcPr>
            <w:tcW w:w="1647" w:type="dxa"/>
          </w:tcPr>
          <w:p w14:paraId="333B1FB1" w14:textId="77777777" w:rsidR="0066049C" w:rsidRPr="0066049C" w:rsidRDefault="0066049C" w:rsidP="00933F4E">
            <w:pPr>
              <w:keepNext/>
              <w:keepLines/>
              <w:spacing w:after="0"/>
              <w:jc w:val="center"/>
              <w:rPr>
                <w:ins w:id="207" w:author="Author"/>
                <w:rFonts w:ascii="Arial" w:eastAsia="Times New Roman" w:hAnsi="Arial" w:cs="Arial"/>
                <w:sz w:val="18"/>
                <w:highlight w:val="green"/>
              </w:rPr>
            </w:pPr>
            <w:ins w:id="208" w:author="Autho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1600-3200</w:t>
              </w:r>
            </w:ins>
          </w:p>
        </w:tc>
        <w:tc>
          <w:tcPr>
            <w:tcW w:w="744" w:type="dxa"/>
          </w:tcPr>
          <w:p w14:paraId="7E3B87DD" w14:textId="77777777" w:rsidR="0066049C" w:rsidRPr="0066049C" w:rsidRDefault="0066049C" w:rsidP="00933F4E">
            <w:pPr>
              <w:keepNext/>
              <w:keepLines/>
              <w:spacing w:after="0"/>
              <w:jc w:val="center"/>
              <w:rPr>
                <w:ins w:id="209" w:author="Author"/>
                <w:rFonts w:ascii="Arial" w:eastAsia="Times New Roman" w:hAnsi="Arial" w:cs="Arial"/>
                <w:sz w:val="18"/>
                <w:highlight w:val="green"/>
              </w:rPr>
            </w:pPr>
          </w:p>
        </w:tc>
        <w:tc>
          <w:tcPr>
            <w:tcW w:w="851" w:type="dxa"/>
          </w:tcPr>
          <w:p w14:paraId="4CD81CD3" w14:textId="77777777" w:rsidR="0066049C" w:rsidRPr="0066049C" w:rsidRDefault="0066049C" w:rsidP="00933F4E">
            <w:pPr>
              <w:keepNext/>
              <w:keepLines/>
              <w:spacing w:after="0"/>
              <w:jc w:val="center"/>
              <w:rPr>
                <w:ins w:id="210" w:author="Author"/>
                <w:rFonts w:ascii="Arial" w:eastAsia="Times New Roman" w:hAnsi="Arial" w:cs="Arial"/>
                <w:sz w:val="18"/>
                <w:highlight w:val="green"/>
              </w:rPr>
            </w:pPr>
          </w:p>
        </w:tc>
        <w:tc>
          <w:tcPr>
            <w:tcW w:w="850" w:type="dxa"/>
          </w:tcPr>
          <w:p w14:paraId="19D6A817" w14:textId="77777777" w:rsidR="0066049C" w:rsidRPr="0066049C" w:rsidRDefault="0066049C" w:rsidP="00933F4E">
            <w:pPr>
              <w:keepNext/>
              <w:keepLines/>
              <w:spacing w:after="0"/>
              <w:jc w:val="center"/>
              <w:rPr>
                <w:ins w:id="211" w:author="Author"/>
                <w:rFonts w:ascii="Arial" w:eastAsia="Times New Roman" w:hAnsi="Arial" w:cs="Arial"/>
                <w:sz w:val="18"/>
                <w:highlight w:val="green"/>
              </w:rPr>
            </w:pPr>
          </w:p>
        </w:tc>
        <w:tc>
          <w:tcPr>
            <w:tcW w:w="851" w:type="dxa"/>
          </w:tcPr>
          <w:p w14:paraId="5AFB413C" w14:textId="77777777" w:rsidR="0066049C" w:rsidRPr="0066049C" w:rsidRDefault="0066049C" w:rsidP="00933F4E">
            <w:pPr>
              <w:keepNext/>
              <w:keepLines/>
              <w:spacing w:after="0"/>
              <w:jc w:val="center"/>
              <w:rPr>
                <w:ins w:id="212" w:author="Author"/>
                <w:rFonts w:ascii="Arial" w:eastAsia="Times New Roman" w:hAnsi="Arial" w:cs="Arial"/>
                <w:sz w:val="18"/>
                <w:highlight w:val="green"/>
              </w:rPr>
            </w:pPr>
          </w:p>
        </w:tc>
        <w:tc>
          <w:tcPr>
            <w:tcW w:w="864" w:type="dxa"/>
          </w:tcPr>
          <w:p w14:paraId="7402948D" w14:textId="77777777" w:rsidR="0066049C" w:rsidRPr="0066049C" w:rsidRDefault="0066049C" w:rsidP="00933F4E">
            <w:pPr>
              <w:keepNext/>
              <w:keepLines/>
              <w:spacing w:after="0"/>
              <w:jc w:val="center"/>
              <w:rPr>
                <w:ins w:id="213" w:author="Author"/>
                <w:rFonts w:ascii="Arial" w:eastAsia="Times New Roman" w:hAnsi="Arial" w:cs="Arial"/>
                <w:sz w:val="18"/>
                <w:highlight w:val="green"/>
              </w:rPr>
            </w:pPr>
          </w:p>
        </w:tc>
        <w:tc>
          <w:tcPr>
            <w:tcW w:w="864" w:type="dxa"/>
          </w:tcPr>
          <w:p w14:paraId="2209EBCC" w14:textId="77777777" w:rsidR="0066049C" w:rsidRPr="0066049C" w:rsidRDefault="0066049C" w:rsidP="00933F4E">
            <w:pPr>
              <w:keepNext/>
              <w:keepLines/>
              <w:spacing w:after="0"/>
              <w:jc w:val="center"/>
              <w:rPr>
                <w:ins w:id="214" w:author="Author"/>
                <w:rFonts w:ascii="Arial" w:eastAsia="Times New Roman" w:hAnsi="Arial" w:cs="Arial"/>
                <w:sz w:val="18"/>
                <w:highlight w:val="green"/>
              </w:rPr>
            </w:pPr>
            <w:ins w:id="215" w:author="Author">
              <w:r w:rsidRPr="0066049C">
                <w:rPr>
                  <w:rFonts w:ascii="Arial" w:eastAsia="Times New Roman" w:hAnsi="Arial" w:cs="Arial"/>
                  <w:sz w:val="18"/>
                  <w:highlight w:val="green"/>
                </w:rPr>
                <w:t>-13</w:t>
              </w:r>
            </w:ins>
          </w:p>
        </w:tc>
        <w:tc>
          <w:tcPr>
            <w:tcW w:w="864" w:type="dxa"/>
          </w:tcPr>
          <w:p w14:paraId="71A7AD46" w14:textId="77777777" w:rsidR="0066049C" w:rsidRPr="0066049C" w:rsidRDefault="0066049C" w:rsidP="00933F4E">
            <w:pPr>
              <w:keepNext/>
              <w:keepLines/>
              <w:spacing w:after="0"/>
              <w:jc w:val="center"/>
              <w:rPr>
                <w:ins w:id="216" w:author="Author"/>
                <w:rFonts w:ascii="Arial" w:eastAsia="Times New Roman" w:hAnsi="Arial" w:cs="Arial"/>
                <w:sz w:val="18"/>
                <w:highlight w:val="green"/>
              </w:rPr>
            </w:pPr>
            <w:ins w:id="217" w:author="Author">
              <w:r w:rsidRPr="0066049C">
                <w:rPr>
                  <w:rFonts w:ascii="Arial" w:eastAsia="Times New Roman" w:hAnsi="Arial" w:cs="Arial"/>
                  <w:sz w:val="18"/>
                  <w:highlight w:val="green"/>
                </w:rPr>
                <w:t>-13</w:t>
              </w:r>
            </w:ins>
          </w:p>
        </w:tc>
        <w:tc>
          <w:tcPr>
            <w:tcW w:w="1417" w:type="dxa"/>
          </w:tcPr>
          <w:p w14:paraId="48AF5129" w14:textId="77777777" w:rsidR="0066049C" w:rsidRPr="0066049C" w:rsidRDefault="0066049C" w:rsidP="00933F4E">
            <w:pPr>
              <w:keepNext/>
              <w:keepLines/>
              <w:spacing w:after="0"/>
              <w:jc w:val="center"/>
              <w:rPr>
                <w:ins w:id="218" w:author="Author"/>
                <w:rFonts w:ascii="Arial" w:eastAsia="Times New Roman" w:hAnsi="Arial" w:cs="Arial"/>
                <w:sz w:val="18"/>
                <w:highlight w:val="green"/>
              </w:rPr>
            </w:pPr>
            <w:ins w:id="219" w:author="Author">
              <w:r w:rsidRPr="0066049C">
                <w:rPr>
                  <w:rFonts w:ascii="Arial" w:eastAsia="Times New Roman" w:hAnsi="Arial" w:cs="Arial"/>
                  <w:sz w:val="18"/>
                  <w:highlight w:val="green"/>
                </w:rPr>
                <w:t>1 MHz</w:t>
              </w:r>
            </w:ins>
          </w:p>
        </w:tc>
      </w:tr>
      <w:tr w:rsidR="0066049C" w:rsidRPr="0066049C" w14:paraId="7318C385" w14:textId="77777777" w:rsidTr="00933F4E">
        <w:trPr>
          <w:jc w:val="center"/>
          <w:ins w:id="220" w:author="Author"/>
        </w:trPr>
        <w:tc>
          <w:tcPr>
            <w:tcW w:w="1647" w:type="dxa"/>
          </w:tcPr>
          <w:p w14:paraId="3544B9CB" w14:textId="77777777" w:rsidR="0066049C" w:rsidRPr="0066049C" w:rsidRDefault="0066049C" w:rsidP="00933F4E">
            <w:pPr>
              <w:keepNext/>
              <w:keepLines/>
              <w:spacing w:after="0"/>
              <w:jc w:val="center"/>
              <w:rPr>
                <w:ins w:id="221" w:author="Author"/>
                <w:rFonts w:ascii="Arial" w:eastAsia="Times New Roman" w:hAnsi="Arial" w:cs="Arial"/>
                <w:sz w:val="18"/>
                <w:highlight w:val="green"/>
              </w:rPr>
            </w:pPr>
            <w:ins w:id="222" w:author="Author">
              <w:r w:rsidRPr="0066049C">
                <w:rPr>
                  <w:rFonts w:ascii="Arial" w:eastAsia="Times New Roman" w:hAnsi="Arial" w:cs="Arial"/>
                  <w:sz w:val="18"/>
                  <w:highlight w:val="green"/>
                </w:rPr>
                <w:sym w:font="Symbol" w:char="F0B1"/>
              </w:r>
              <w:r w:rsidRPr="0066049C">
                <w:rPr>
                  <w:rFonts w:ascii="Arial" w:eastAsia="Times New Roman" w:hAnsi="Arial" w:cs="Arial"/>
                  <w:sz w:val="18"/>
                  <w:highlight w:val="green"/>
                </w:rPr>
                <w:t xml:space="preserve"> 3200-4000</w:t>
              </w:r>
            </w:ins>
          </w:p>
        </w:tc>
        <w:tc>
          <w:tcPr>
            <w:tcW w:w="744" w:type="dxa"/>
          </w:tcPr>
          <w:p w14:paraId="289871BF" w14:textId="77777777" w:rsidR="0066049C" w:rsidRPr="0066049C" w:rsidRDefault="0066049C" w:rsidP="00933F4E">
            <w:pPr>
              <w:keepNext/>
              <w:keepLines/>
              <w:spacing w:after="0"/>
              <w:jc w:val="center"/>
              <w:rPr>
                <w:ins w:id="223" w:author="Author"/>
                <w:rFonts w:ascii="Arial" w:eastAsia="Times New Roman" w:hAnsi="Arial" w:cs="Arial"/>
                <w:sz w:val="18"/>
                <w:highlight w:val="green"/>
              </w:rPr>
            </w:pPr>
          </w:p>
        </w:tc>
        <w:tc>
          <w:tcPr>
            <w:tcW w:w="851" w:type="dxa"/>
          </w:tcPr>
          <w:p w14:paraId="7B506D6C" w14:textId="77777777" w:rsidR="0066049C" w:rsidRPr="0066049C" w:rsidRDefault="0066049C" w:rsidP="00933F4E">
            <w:pPr>
              <w:keepNext/>
              <w:keepLines/>
              <w:spacing w:after="0"/>
              <w:jc w:val="center"/>
              <w:rPr>
                <w:ins w:id="224" w:author="Author"/>
                <w:rFonts w:ascii="Arial" w:eastAsia="Times New Roman" w:hAnsi="Arial" w:cs="Arial"/>
                <w:sz w:val="18"/>
                <w:highlight w:val="green"/>
              </w:rPr>
            </w:pPr>
          </w:p>
        </w:tc>
        <w:tc>
          <w:tcPr>
            <w:tcW w:w="850" w:type="dxa"/>
          </w:tcPr>
          <w:p w14:paraId="5782BB8C" w14:textId="77777777" w:rsidR="0066049C" w:rsidRPr="0066049C" w:rsidRDefault="0066049C" w:rsidP="00933F4E">
            <w:pPr>
              <w:keepNext/>
              <w:keepLines/>
              <w:spacing w:after="0"/>
              <w:jc w:val="center"/>
              <w:rPr>
                <w:ins w:id="225" w:author="Author"/>
                <w:rFonts w:ascii="Arial" w:eastAsia="Times New Roman" w:hAnsi="Arial" w:cs="Arial"/>
                <w:sz w:val="18"/>
                <w:highlight w:val="green"/>
              </w:rPr>
            </w:pPr>
          </w:p>
        </w:tc>
        <w:tc>
          <w:tcPr>
            <w:tcW w:w="851" w:type="dxa"/>
          </w:tcPr>
          <w:p w14:paraId="4D61D8AE" w14:textId="77777777" w:rsidR="0066049C" w:rsidRPr="0066049C" w:rsidRDefault="0066049C" w:rsidP="00933F4E">
            <w:pPr>
              <w:keepNext/>
              <w:keepLines/>
              <w:spacing w:after="0"/>
              <w:jc w:val="center"/>
              <w:rPr>
                <w:ins w:id="226" w:author="Author"/>
                <w:rFonts w:ascii="Arial" w:eastAsia="Times New Roman" w:hAnsi="Arial" w:cs="Arial"/>
                <w:sz w:val="18"/>
                <w:highlight w:val="green"/>
              </w:rPr>
            </w:pPr>
          </w:p>
        </w:tc>
        <w:tc>
          <w:tcPr>
            <w:tcW w:w="864" w:type="dxa"/>
          </w:tcPr>
          <w:p w14:paraId="3DC2577D" w14:textId="77777777" w:rsidR="0066049C" w:rsidRPr="0066049C" w:rsidRDefault="0066049C" w:rsidP="00933F4E">
            <w:pPr>
              <w:keepNext/>
              <w:keepLines/>
              <w:spacing w:after="0"/>
              <w:jc w:val="center"/>
              <w:rPr>
                <w:ins w:id="227" w:author="Author"/>
                <w:rFonts w:ascii="Arial" w:eastAsia="Times New Roman" w:hAnsi="Arial" w:cs="Arial"/>
                <w:sz w:val="18"/>
                <w:highlight w:val="green"/>
              </w:rPr>
            </w:pPr>
          </w:p>
        </w:tc>
        <w:tc>
          <w:tcPr>
            <w:tcW w:w="864" w:type="dxa"/>
          </w:tcPr>
          <w:p w14:paraId="63A32CCD" w14:textId="77777777" w:rsidR="0066049C" w:rsidRPr="0066049C" w:rsidRDefault="0066049C" w:rsidP="00933F4E">
            <w:pPr>
              <w:keepNext/>
              <w:keepLines/>
              <w:spacing w:after="0"/>
              <w:jc w:val="center"/>
              <w:rPr>
                <w:ins w:id="228" w:author="Author"/>
                <w:rFonts w:ascii="Arial" w:eastAsia="Times New Roman" w:hAnsi="Arial" w:cs="Arial"/>
                <w:sz w:val="18"/>
                <w:highlight w:val="green"/>
              </w:rPr>
            </w:pPr>
          </w:p>
        </w:tc>
        <w:tc>
          <w:tcPr>
            <w:tcW w:w="864" w:type="dxa"/>
          </w:tcPr>
          <w:p w14:paraId="05FA9EE0" w14:textId="77777777" w:rsidR="0066049C" w:rsidRPr="0066049C" w:rsidRDefault="0066049C" w:rsidP="00933F4E">
            <w:pPr>
              <w:keepNext/>
              <w:keepLines/>
              <w:spacing w:after="0"/>
              <w:jc w:val="center"/>
              <w:rPr>
                <w:ins w:id="229" w:author="Author"/>
                <w:rFonts w:ascii="Arial" w:eastAsia="Times New Roman" w:hAnsi="Arial" w:cs="Arial"/>
                <w:sz w:val="18"/>
                <w:highlight w:val="green"/>
              </w:rPr>
            </w:pPr>
            <w:ins w:id="230" w:author="Author">
              <w:r w:rsidRPr="0066049C">
                <w:rPr>
                  <w:rFonts w:ascii="Arial" w:eastAsia="Times New Roman" w:hAnsi="Arial" w:cs="Arial"/>
                  <w:sz w:val="18"/>
                  <w:highlight w:val="green"/>
                </w:rPr>
                <w:t>-13</w:t>
              </w:r>
            </w:ins>
          </w:p>
        </w:tc>
        <w:tc>
          <w:tcPr>
            <w:tcW w:w="1417" w:type="dxa"/>
          </w:tcPr>
          <w:p w14:paraId="7AADA826" w14:textId="77777777" w:rsidR="0066049C" w:rsidRPr="0066049C" w:rsidRDefault="0066049C" w:rsidP="00933F4E">
            <w:pPr>
              <w:keepNext/>
              <w:keepLines/>
              <w:spacing w:after="0"/>
              <w:jc w:val="center"/>
              <w:rPr>
                <w:ins w:id="231" w:author="Author"/>
                <w:rFonts w:ascii="Arial" w:eastAsia="Times New Roman" w:hAnsi="Arial" w:cs="Arial"/>
                <w:sz w:val="18"/>
                <w:highlight w:val="green"/>
              </w:rPr>
            </w:pPr>
            <w:ins w:id="232" w:author="Author">
              <w:r w:rsidRPr="0066049C">
                <w:rPr>
                  <w:rFonts w:ascii="Arial" w:eastAsia="Times New Roman" w:hAnsi="Arial" w:cs="Arial"/>
                  <w:sz w:val="18"/>
                  <w:highlight w:val="green"/>
                </w:rPr>
                <w:t>1 MHz</w:t>
              </w:r>
            </w:ins>
          </w:p>
        </w:tc>
      </w:tr>
      <w:tr w:rsidR="0066049C" w:rsidRPr="00760A30" w14:paraId="7C045A5F" w14:textId="77777777" w:rsidTr="00933F4E">
        <w:trPr>
          <w:jc w:val="center"/>
          <w:ins w:id="233" w:author="Author"/>
        </w:trPr>
        <w:tc>
          <w:tcPr>
            <w:tcW w:w="8952" w:type="dxa"/>
            <w:gridSpan w:val="9"/>
            <w:vAlign w:val="center"/>
          </w:tcPr>
          <w:p w14:paraId="1811C020" w14:textId="77777777" w:rsidR="0066049C" w:rsidRPr="00760A30" w:rsidRDefault="0066049C" w:rsidP="00933F4E">
            <w:pPr>
              <w:keepNext/>
              <w:keepLines/>
              <w:spacing w:after="0"/>
              <w:rPr>
                <w:ins w:id="234" w:author="Author"/>
                <w:rFonts w:ascii="Arial" w:eastAsia="Times New Roman" w:hAnsi="Arial" w:cs="Arial"/>
                <w:sz w:val="18"/>
              </w:rPr>
            </w:pPr>
            <w:ins w:id="235" w:author="Author">
              <w:r w:rsidRPr="0066049C">
                <w:rPr>
                  <w:rFonts w:ascii="Arial" w:eastAsia="Times New Roman" w:hAnsi="Arial" w:cs="Arial"/>
                  <w:sz w:val="18"/>
                  <w:highlight w:val="green"/>
                </w:rPr>
                <w:t>NOTE 1: Void</w:t>
              </w:r>
            </w:ins>
          </w:p>
        </w:tc>
      </w:tr>
    </w:tbl>
    <w:p w14:paraId="103E6CB8" w14:textId="77777777" w:rsidR="0066049C" w:rsidRDefault="0066049C" w:rsidP="000612C3">
      <w:pPr>
        <w:spacing w:after="120"/>
        <w:rPr>
          <w:color w:val="0070C0"/>
          <w:szCs w:val="24"/>
          <w:lang w:eastAsia="zh-CN"/>
        </w:rPr>
      </w:pPr>
    </w:p>
    <w:p w14:paraId="6EE67906" w14:textId="77777777" w:rsidR="00B90D1A" w:rsidRPr="00805BE8" w:rsidRDefault="00B90D1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ABDD46B" w14:textId="7CB60A27" w:rsidR="00B90D1A" w:rsidRDefault="000612C3"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095140">
        <w:rPr>
          <w:rFonts w:eastAsia="SimSun"/>
          <w:color w:val="0070C0"/>
          <w:szCs w:val="24"/>
          <w:lang w:eastAsia="zh-CN"/>
        </w:rPr>
        <w:t xml:space="preserve"> 1</w:t>
      </w:r>
    </w:p>
    <w:tbl>
      <w:tblPr>
        <w:tblStyle w:val="TableGrid"/>
        <w:tblW w:w="0" w:type="auto"/>
        <w:tblLook w:val="04A0" w:firstRow="1" w:lastRow="0" w:firstColumn="1" w:lastColumn="0" w:noHBand="0" w:noVBand="1"/>
      </w:tblPr>
      <w:tblGrid>
        <w:gridCol w:w="1236"/>
        <w:gridCol w:w="8395"/>
      </w:tblGrid>
      <w:tr w:rsidR="00B90D1A" w14:paraId="42E0C597" w14:textId="77777777" w:rsidTr="000013B2">
        <w:tc>
          <w:tcPr>
            <w:tcW w:w="1236" w:type="dxa"/>
          </w:tcPr>
          <w:p w14:paraId="7F8ABC72" w14:textId="77777777" w:rsidR="00B90D1A" w:rsidRPr="00805BE8" w:rsidRDefault="00B90D1A"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86C6EBC" w14:textId="77777777" w:rsidR="00B90D1A" w:rsidRPr="00805BE8" w:rsidRDefault="00B90D1A"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B90D1A" w14:paraId="7D626CAB" w14:textId="77777777" w:rsidTr="000013B2">
        <w:tc>
          <w:tcPr>
            <w:tcW w:w="1236" w:type="dxa"/>
          </w:tcPr>
          <w:p w14:paraId="4408FA89" w14:textId="5197C4D8" w:rsidR="00B90D1A" w:rsidRPr="003418CB" w:rsidRDefault="00095140"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27803AF4" w14:textId="78AE4826" w:rsidR="00B90D1A" w:rsidRPr="003418CB" w:rsidRDefault="00095140" w:rsidP="000013B2">
            <w:pPr>
              <w:spacing w:after="120"/>
              <w:rPr>
                <w:rFonts w:eastAsiaTheme="minorEastAsia"/>
                <w:color w:val="0070C0"/>
                <w:lang w:val="en-US" w:eastAsia="zh-CN"/>
              </w:rPr>
            </w:pPr>
            <w:r>
              <w:rPr>
                <w:rFonts w:eastAsiaTheme="minorEastAsia"/>
                <w:color w:val="0070C0"/>
                <w:lang w:val="en-US" w:eastAsia="zh-CN"/>
              </w:rPr>
              <w:t xml:space="preserve">Agree WF, </w:t>
            </w:r>
            <w:r w:rsidR="000612C3">
              <w:rPr>
                <w:rFonts w:eastAsiaTheme="minorEastAsia"/>
                <w:color w:val="0070C0"/>
                <w:lang w:val="en-US" w:eastAsia="zh-CN"/>
              </w:rPr>
              <w:t>proposal</w:t>
            </w:r>
            <w:r>
              <w:rPr>
                <w:rFonts w:eastAsiaTheme="minorEastAsia"/>
                <w:color w:val="0070C0"/>
                <w:lang w:val="en-US" w:eastAsia="zh-CN"/>
              </w:rPr>
              <w:t xml:space="preserve"> 1</w:t>
            </w:r>
          </w:p>
        </w:tc>
      </w:tr>
      <w:tr w:rsidR="00B90D1A" w14:paraId="5FD78716" w14:textId="77777777" w:rsidTr="000013B2">
        <w:tc>
          <w:tcPr>
            <w:tcW w:w="1236" w:type="dxa"/>
          </w:tcPr>
          <w:p w14:paraId="43EFC7A5" w14:textId="4E27EEF7" w:rsidR="00B90D1A" w:rsidDel="004633BB" w:rsidRDefault="00B90D1A" w:rsidP="000013B2">
            <w:pPr>
              <w:spacing w:after="120"/>
              <w:rPr>
                <w:rFonts w:eastAsiaTheme="minorEastAsia"/>
                <w:color w:val="0070C0"/>
                <w:lang w:val="en-US" w:eastAsia="zh-CN"/>
              </w:rPr>
            </w:pPr>
            <w:del w:id="236" w:author="Author">
              <w:r w:rsidDel="008734A7">
                <w:rPr>
                  <w:rFonts w:eastAsiaTheme="minorEastAsia"/>
                  <w:color w:val="0070C0"/>
                  <w:lang w:val="en-US" w:eastAsia="zh-CN"/>
                </w:rPr>
                <w:delText>Company B</w:delText>
              </w:r>
            </w:del>
            <w:ins w:id="237" w:author="Author">
              <w:r w:rsidR="008734A7">
                <w:rPr>
                  <w:rFonts w:eastAsiaTheme="minorEastAsia"/>
                  <w:color w:val="0070C0"/>
                  <w:lang w:val="en-US" w:eastAsia="zh-CN"/>
                </w:rPr>
                <w:t>Xiaomi</w:t>
              </w:r>
            </w:ins>
          </w:p>
        </w:tc>
        <w:tc>
          <w:tcPr>
            <w:tcW w:w="8395" w:type="dxa"/>
          </w:tcPr>
          <w:p w14:paraId="60CAD197" w14:textId="0842EE28" w:rsidR="00B90D1A" w:rsidDel="004633BB" w:rsidRDefault="008734A7" w:rsidP="000013B2">
            <w:pPr>
              <w:spacing w:after="120"/>
              <w:rPr>
                <w:rFonts w:eastAsiaTheme="minorEastAsia"/>
                <w:color w:val="0070C0"/>
                <w:lang w:val="en-US" w:eastAsia="zh-CN"/>
              </w:rPr>
            </w:pPr>
            <w:ins w:id="238" w:author="Author">
              <w:r>
                <w:rPr>
                  <w:rFonts w:eastAsiaTheme="minorEastAsia"/>
                  <w:color w:val="0070C0"/>
                  <w:lang w:val="en-US" w:eastAsia="zh-CN"/>
                </w:rPr>
                <w:t>Agree with the WF.</w:t>
              </w:r>
            </w:ins>
          </w:p>
        </w:tc>
      </w:tr>
      <w:tr w:rsidR="006E73A6" w14:paraId="34029709" w14:textId="77777777" w:rsidTr="000013B2">
        <w:tc>
          <w:tcPr>
            <w:tcW w:w="1236" w:type="dxa"/>
          </w:tcPr>
          <w:p w14:paraId="6A665325" w14:textId="30578118" w:rsidR="006E73A6" w:rsidDel="004633BB" w:rsidRDefault="006E73A6" w:rsidP="006E73A6">
            <w:pPr>
              <w:spacing w:after="120"/>
              <w:rPr>
                <w:rFonts w:eastAsiaTheme="minorEastAsia"/>
                <w:color w:val="0070C0"/>
                <w:lang w:val="en-US" w:eastAsia="zh-CN"/>
              </w:rPr>
            </w:pPr>
            <w:ins w:id="239" w:author="Author">
              <w:r>
                <w:rPr>
                  <w:rFonts w:eastAsiaTheme="minorEastAsia"/>
                  <w:color w:val="0070C0"/>
                  <w:lang w:val="en-US" w:eastAsia="zh-CN"/>
                </w:rPr>
                <w:t>Skyworks</w:t>
              </w:r>
            </w:ins>
          </w:p>
        </w:tc>
        <w:tc>
          <w:tcPr>
            <w:tcW w:w="8395" w:type="dxa"/>
          </w:tcPr>
          <w:p w14:paraId="28004093" w14:textId="77777777" w:rsidR="006E73A6" w:rsidRDefault="006E73A6" w:rsidP="006E73A6">
            <w:pPr>
              <w:spacing w:after="120"/>
              <w:rPr>
                <w:ins w:id="240" w:author="Author"/>
                <w:rFonts w:eastAsiaTheme="minorEastAsia"/>
                <w:color w:val="0070C0"/>
                <w:lang w:val="en-US" w:eastAsia="zh-CN"/>
              </w:rPr>
            </w:pPr>
            <w:ins w:id="241" w:author="Author">
              <w:r>
                <w:rPr>
                  <w:rFonts w:eastAsiaTheme="minorEastAsia"/>
                  <w:color w:val="0070C0"/>
                  <w:lang w:val="en-US" w:eastAsia="zh-CN"/>
                </w:rPr>
                <w:t>It would be good to adopt the equation-based approach used in FR1:</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3921"/>
              <w:gridCol w:w="1377"/>
            </w:tblGrid>
            <w:tr w:rsidR="006E73A6" w:rsidRPr="00760A30" w14:paraId="787DDD04" w14:textId="77777777" w:rsidTr="00933F4E">
              <w:trPr>
                <w:cantSplit/>
                <w:jc w:val="center"/>
                <w:ins w:id="242" w:author="Author"/>
              </w:trPr>
              <w:tc>
                <w:tcPr>
                  <w:tcW w:w="7225" w:type="dxa"/>
                  <w:gridSpan w:val="3"/>
                </w:tcPr>
                <w:p w14:paraId="2CBA0C7D" w14:textId="77777777" w:rsidR="006E73A6" w:rsidRPr="00760A30" w:rsidRDefault="006E73A6" w:rsidP="006E73A6">
                  <w:pPr>
                    <w:keepNext/>
                    <w:keepLines/>
                    <w:spacing w:after="0"/>
                    <w:jc w:val="center"/>
                    <w:rPr>
                      <w:ins w:id="243" w:author="Author"/>
                      <w:rFonts w:ascii="Arial" w:eastAsia="Times New Roman" w:hAnsi="Arial" w:cs="Arial"/>
                      <w:b/>
                      <w:sz w:val="18"/>
                    </w:rPr>
                  </w:pPr>
                  <w:ins w:id="244" w:author="Author">
                    <w:r w:rsidRPr="00760A30">
                      <w:rPr>
                        <w:rFonts w:ascii="Arial" w:eastAsia="Times New Roman" w:hAnsi="Arial" w:cs="Arial"/>
                        <w:b/>
                        <w:sz w:val="18"/>
                      </w:rPr>
                      <w:t>Spectrum emission limit (dBm) / Channel bandwidth</w:t>
                    </w:r>
                  </w:ins>
                </w:p>
              </w:tc>
            </w:tr>
            <w:tr w:rsidR="006E73A6" w:rsidRPr="00760A30" w14:paraId="7593DE51" w14:textId="77777777" w:rsidTr="00933F4E">
              <w:trPr>
                <w:cantSplit/>
                <w:jc w:val="center"/>
                <w:ins w:id="245" w:author="Author"/>
              </w:trPr>
              <w:tc>
                <w:tcPr>
                  <w:tcW w:w="1927" w:type="dxa"/>
                </w:tcPr>
                <w:p w14:paraId="0F94D8D8" w14:textId="77777777" w:rsidR="006E73A6" w:rsidRPr="00760A30" w:rsidRDefault="006E73A6" w:rsidP="006E73A6">
                  <w:pPr>
                    <w:keepNext/>
                    <w:keepLines/>
                    <w:spacing w:after="0"/>
                    <w:jc w:val="center"/>
                    <w:rPr>
                      <w:ins w:id="246" w:author="Author"/>
                      <w:rFonts w:ascii="Arial" w:eastAsia="Times New Roman" w:hAnsi="Arial" w:cs="Arial"/>
                      <w:b/>
                      <w:sz w:val="18"/>
                    </w:rPr>
                  </w:pPr>
                  <w:ins w:id="247" w:author="Author">
                    <w:r w:rsidRPr="00760A30">
                      <w:rPr>
                        <w:rFonts w:ascii="Arial" w:eastAsia="Times New Roman" w:hAnsi="Arial" w:cs="Arial"/>
                        <w:b/>
                        <w:sz w:val="18"/>
                      </w:rPr>
                      <w:t>Δf</w:t>
                    </w:r>
                    <w:r w:rsidRPr="00760A30">
                      <w:rPr>
                        <w:rFonts w:ascii="Arial" w:eastAsia="Times New Roman" w:hAnsi="Arial" w:cs="Arial"/>
                        <w:b/>
                        <w:sz w:val="18"/>
                        <w:vertAlign w:val="subscript"/>
                      </w:rPr>
                      <w:t>OOB</w:t>
                    </w:r>
                    <w:r>
                      <w:rPr>
                        <w:rFonts w:ascii="Arial" w:eastAsia="Times New Roman" w:hAnsi="Arial" w:cs="Arial"/>
                        <w:b/>
                        <w:sz w:val="18"/>
                        <w:vertAlign w:val="subscript"/>
                      </w:rPr>
                      <w:t xml:space="preserve">  </w:t>
                    </w:r>
                    <w:r w:rsidRPr="00760A30">
                      <w:rPr>
                        <w:rFonts w:ascii="Arial" w:eastAsia="Times New Roman" w:hAnsi="Arial" w:cs="Arial"/>
                        <w:b/>
                        <w:sz w:val="18"/>
                      </w:rPr>
                      <w:t>(MHz)</w:t>
                    </w:r>
                  </w:ins>
                </w:p>
              </w:tc>
              <w:tc>
                <w:tcPr>
                  <w:tcW w:w="3921" w:type="dxa"/>
                </w:tcPr>
                <w:p w14:paraId="5C4F89A5" w14:textId="77777777" w:rsidR="006E73A6" w:rsidRPr="00760A30" w:rsidRDefault="006E73A6" w:rsidP="006E73A6">
                  <w:pPr>
                    <w:keepNext/>
                    <w:keepLines/>
                    <w:spacing w:after="0"/>
                    <w:jc w:val="center"/>
                    <w:rPr>
                      <w:ins w:id="248" w:author="Author"/>
                      <w:rFonts w:ascii="Arial" w:eastAsia="Times New Roman" w:hAnsi="Arial" w:cs="Arial"/>
                      <w:b/>
                      <w:sz w:val="18"/>
                    </w:rPr>
                  </w:pPr>
                  <w:ins w:id="249" w:author="Author">
                    <w:r w:rsidRPr="00760A30">
                      <w:rPr>
                        <w:rFonts w:ascii="Arial" w:eastAsia="Times New Roman" w:hAnsi="Arial" w:cs="Arial"/>
                        <w:b/>
                        <w:sz w:val="18"/>
                      </w:rPr>
                      <w:t>50</w:t>
                    </w:r>
                    <w:r>
                      <w:rPr>
                        <w:rFonts w:ascii="Arial" w:eastAsia="Times New Roman" w:hAnsi="Arial" w:cs="Arial"/>
                        <w:b/>
                        <w:sz w:val="18"/>
                      </w:rPr>
                      <w:t xml:space="preserve">, 100, 200, 400, 800, 1800, 2000 </w:t>
                    </w:r>
                    <w:r w:rsidRPr="00760A30">
                      <w:rPr>
                        <w:rFonts w:ascii="Arial" w:eastAsia="Times New Roman" w:hAnsi="Arial" w:cs="Arial"/>
                        <w:b/>
                        <w:sz w:val="18"/>
                      </w:rPr>
                      <w:t>MHz</w:t>
                    </w:r>
                  </w:ins>
                </w:p>
              </w:tc>
              <w:tc>
                <w:tcPr>
                  <w:tcW w:w="1377" w:type="dxa"/>
                </w:tcPr>
                <w:p w14:paraId="72605B1A" w14:textId="77777777" w:rsidR="006E73A6" w:rsidRPr="00760A30" w:rsidRDefault="006E73A6" w:rsidP="006E73A6">
                  <w:pPr>
                    <w:keepNext/>
                    <w:keepLines/>
                    <w:spacing w:after="0"/>
                    <w:jc w:val="center"/>
                    <w:rPr>
                      <w:ins w:id="250" w:author="Author"/>
                      <w:rFonts w:ascii="Arial" w:eastAsia="Times New Roman" w:hAnsi="Arial" w:cs="Arial"/>
                      <w:b/>
                      <w:sz w:val="18"/>
                    </w:rPr>
                  </w:pPr>
                  <w:ins w:id="251" w:author="Author">
                    <w:r w:rsidRPr="00760A30">
                      <w:rPr>
                        <w:rFonts w:ascii="Arial" w:eastAsia="Times New Roman" w:hAnsi="Arial" w:cs="Arial"/>
                        <w:b/>
                        <w:sz w:val="18"/>
                      </w:rPr>
                      <w:t>Measurement bandwidth</w:t>
                    </w:r>
                  </w:ins>
                </w:p>
              </w:tc>
            </w:tr>
            <w:tr w:rsidR="006E73A6" w:rsidRPr="00760A30" w14:paraId="57A5DA5A" w14:textId="77777777" w:rsidTr="00933F4E">
              <w:trPr>
                <w:jc w:val="center"/>
                <w:ins w:id="252" w:author="Author"/>
              </w:trPr>
              <w:tc>
                <w:tcPr>
                  <w:tcW w:w="1927" w:type="dxa"/>
                </w:tcPr>
                <w:p w14:paraId="44C4BC97" w14:textId="77777777" w:rsidR="006E73A6" w:rsidRPr="00760A30" w:rsidRDefault="006E73A6" w:rsidP="006E73A6">
                  <w:pPr>
                    <w:keepNext/>
                    <w:keepLines/>
                    <w:spacing w:after="0"/>
                    <w:jc w:val="center"/>
                    <w:rPr>
                      <w:ins w:id="253" w:author="Author"/>
                      <w:rFonts w:ascii="Arial" w:eastAsia="Times New Roman" w:hAnsi="Arial" w:cs="Arial"/>
                      <w:b/>
                      <w:sz w:val="18"/>
                    </w:rPr>
                  </w:pPr>
                  <w:ins w:id="254" w:author="Author">
                    <w:r w:rsidRPr="00760A30">
                      <w:rPr>
                        <w:rFonts w:ascii="Arial" w:eastAsia="Times New Roman" w:hAnsi="Arial" w:cs="Arial"/>
                        <w:sz w:val="18"/>
                      </w:rPr>
                      <w:sym w:font="Symbol" w:char="F0B1"/>
                    </w:r>
                    <w:r w:rsidRPr="00760A30">
                      <w:rPr>
                        <w:rFonts w:ascii="Arial" w:eastAsia="Times New Roman" w:hAnsi="Arial" w:cs="Arial"/>
                        <w:sz w:val="18"/>
                      </w:rPr>
                      <w:t xml:space="preserve"> 0-</w:t>
                    </w:r>
                    <w:r>
                      <w:rPr>
                        <w:rFonts w:ascii="Arial" w:eastAsia="Times New Roman" w:hAnsi="Arial" w:cs="Arial"/>
                        <w:sz w:val="18"/>
                      </w:rPr>
                      <w:t>0.1*CBW</w:t>
                    </w:r>
                  </w:ins>
                </w:p>
              </w:tc>
              <w:tc>
                <w:tcPr>
                  <w:tcW w:w="3921" w:type="dxa"/>
                </w:tcPr>
                <w:p w14:paraId="4A83CDBD" w14:textId="77777777" w:rsidR="006E73A6" w:rsidRPr="00760A30" w:rsidRDefault="006E73A6" w:rsidP="006E73A6">
                  <w:pPr>
                    <w:keepNext/>
                    <w:keepLines/>
                    <w:spacing w:after="0"/>
                    <w:jc w:val="center"/>
                    <w:rPr>
                      <w:ins w:id="255" w:author="Author"/>
                      <w:rFonts w:ascii="Arial" w:eastAsia="Times New Roman" w:hAnsi="Arial" w:cs="Arial"/>
                      <w:b/>
                      <w:sz w:val="18"/>
                    </w:rPr>
                  </w:pPr>
                  <w:ins w:id="256" w:author="Author">
                    <w:r w:rsidRPr="00760A30">
                      <w:rPr>
                        <w:rFonts w:ascii="Arial" w:eastAsia="Times New Roman" w:hAnsi="Arial" w:cs="Arial"/>
                        <w:sz w:val="18"/>
                      </w:rPr>
                      <w:t xml:space="preserve">-5 </w:t>
                    </w:r>
                  </w:ins>
                </w:p>
              </w:tc>
              <w:tc>
                <w:tcPr>
                  <w:tcW w:w="1377" w:type="dxa"/>
                </w:tcPr>
                <w:p w14:paraId="3D78A02E" w14:textId="77777777" w:rsidR="006E73A6" w:rsidRPr="00760A30" w:rsidRDefault="006E73A6" w:rsidP="006E73A6">
                  <w:pPr>
                    <w:keepNext/>
                    <w:keepLines/>
                    <w:spacing w:after="0"/>
                    <w:jc w:val="center"/>
                    <w:rPr>
                      <w:ins w:id="257" w:author="Author"/>
                      <w:rFonts w:ascii="Arial" w:eastAsia="Times New Roman" w:hAnsi="Arial" w:cs="Arial"/>
                      <w:b/>
                      <w:sz w:val="18"/>
                    </w:rPr>
                  </w:pPr>
                  <w:ins w:id="258" w:author="Author">
                    <w:r w:rsidRPr="00760A30">
                      <w:rPr>
                        <w:rFonts w:ascii="Arial" w:eastAsia="Times New Roman" w:hAnsi="Arial" w:cs="Arial"/>
                        <w:sz w:val="18"/>
                      </w:rPr>
                      <w:t xml:space="preserve">1 MHz </w:t>
                    </w:r>
                  </w:ins>
                </w:p>
              </w:tc>
            </w:tr>
            <w:tr w:rsidR="006E73A6" w:rsidRPr="00760A30" w14:paraId="0E922B3D" w14:textId="77777777" w:rsidTr="00933F4E">
              <w:trPr>
                <w:jc w:val="center"/>
                <w:ins w:id="259" w:author="Author"/>
              </w:trPr>
              <w:tc>
                <w:tcPr>
                  <w:tcW w:w="1927" w:type="dxa"/>
                </w:tcPr>
                <w:p w14:paraId="10B6A024" w14:textId="77777777" w:rsidR="006E73A6" w:rsidRDefault="006E73A6" w:rsidP="006E73A6">
                  <w:pPr>
                    <w:keepNext/>
                    <w:keepLines/>
                    <w:spacing w:after="0"/>
                    <w:jc w:val="center"/>
                    <w:rPr>
                      <w:ins w:id="260" w:author="Author"/>
                      <w:rFonts w:ascii="Arial" w:eastAsia="Times New Roman" w:hAnsi="Arial" w:cs="Arial"/>
                      <w:sz w:val="18"/>
                    </w:rPr>
                  </w:pPr>
                  <w:ins w:id="261" w:author="Author">
                    <w:r>
                      <w:rPr>
                        <w:rFonts w:ascii="Arial" w:eastAsia="Times New Roman" w:hAnsi="Arial" w:cs="Arial"/>
                        <w:sz w:val="18"/>
                      </w:rPr>
                      <w:t>0.1*CBW to 2*CBW</w:t>
                    </w:r>
                  </w:ins>
                </w:p>
                <w:p w14:paraId="492A38B4" w14:textId="77777777" w:rsidR="006E73A6" w:rsidRDefault="006E73A6" w:rsidP="006E73A6">
                  <w:pPr>
                    <w:keepNext/>
                    <w:keepLines/>
                    <w:spacing w:after="0"/>
                    <w:jc w:val="center"/>
                    <w:rPr>
                      <w:ins w:id="262" w:author="Author"/>
                      <w:rFonts w:ascii="Arial" w:eastAsia="Times New Roman" w:hAnsi="Arial" w:cs="Arial"/>
                      <w:sz w:val="18"/>
                    </w:rPr>
                  </w:pPr>
                  <w:ins w:id="263" w:author="Author">
                    <w:r>
                      <w:rPr>
                        <w:rFonts w:ascii="Arial" w:eastAsia="Times New Roman" w:hAnsi="Arial" w:cs="Arial"/>
                        <w:sz w:val="18"/>
                      </w:rPr>
                      <w:t xml:space="preserve"> or </w:t>
                    </w:r>
                  </w:ins>
                </w:p>
                <w:p w14:paraId="73CE30FF" w14:textId="77777777" w:rsidR="006E73A6" w:rsidRPr="00760A30" w:rsidRDefault="006E73A6" w:rsidP="006E73A6">
                  <w:pPr>
                    <w:keepNext/>
                    <w:keepLines/>
                    <w:spacing w:after="0"/>
                    <w:jc w:val="center"/>
                    <w:rPr>
                      <w:ins w:id="264" w:author="Author"/>
                      <w:rFonts w:ascii="Arial" w:eastAsia="Times New Roman" w:hAnsi="Arial" w:cs="Arial"/>
                      <w:sz w:val="18"/>
                    </w:rPr>
                  </w:pPr>
                  <w:ins w:id="265" w:author="Author">
                    <w:r>
                      <w:rPr>
                        <w:rFonts w:ascii="Arial" w:eastAsia="Times New Roman" w:hAnsi="Arial" w:cs="Arial"/>
                        <w:sz w:val="18"/>
                      </w:rPr>
                      <w:t xml:space="preserve">-0.1*CBW to -2*CBW </w:t>
                    </w:r>
                  </w:ins>
                </w:p>
              </w:tc>
              <w:tc>
                <w:tcPr>
                  <w:tcW w:w="3921" w:type="dxa"/>
                </w:tcPr>
                <w:p w14:paraId="483A9E26" w14:textId="77777777" w:rsidR="006E73A6" w:rsidRPr="00760A30" w:rsidRDefault="006E73A6" w:rsidP="006E73A6">
                  <w:pPr>
                    <w:keepNext/>
                    <w:keepLines/>
                    <w:spacing w:after="0"/>
                    <w:jc w:val="center"/>
                    <w:rPr>
                      <w:ins w:id="266" w:author="Author"/>
                      <w:rFonts w:ascii="Arial" w:eastAsia="Times New Roman" w:hAnsi="Arial" w:cs="Arial"/>
                      <w:sz w:val="18"/>
                    </w:rPr>
                  </w:pPr>
                  <w:ins w:id="267" w:author="Author">
                    <w:r w:rsidRPr="00760A30">
                      <w:rPr>
                        <w:rFonts w:ascii="Arial" w:eastAsia="Times New Roman" w:hAnsi="Arial" w:cs="Arial"/>
                        <w:sz w:val="18"/>
                      </w:rPr>
                      <w:t>-13</w:t>
                    </w:r>
                  </w:ins>
                </w:p>
              </w:tc>
              <w:tc>
                <w:tcPr>
                  <w:tcW w:w="1377" w:type="dxa"/>
                </w:tcPr>
                <w:p w14:paraId="0BD1E6DC" w14:textId="77777777" w:rsidR="006E73A6" w:rsidRPr="00760A30" w:rsidRDefault="006E73A6" w:rsidP="006E73A6">
                  <w:pPr>
                    <w:keepNext/>
                    <w:keepLines/>
                    <w:spacing w:after="0"/>
                    <w:jc w:val="center"/>
                    <w:rPr>
                      <w:ins w:id="268" w:author="Author"/>
                      <w:rFonts w:ascii="Arial" w:eastAsia="Times New Roman" w:hAnsi="Arial" w:cs="Arial"/>
                      <w:sz w:val="18"/>
                    </w:rPr>
                  </w:pPr>
                  <w:ins w:id="269" w:author="Author">
                    <w:r w:rsidRPr="00760A30">
                      <w:rPr>
                        <w:rFonts w:ascii="Arial" w:eastAsia="Times New Roman" w:hAnsi="Arial" w:cs="Arial"/>
                        <w:sz w:val="18"/>
                      </w:rPr>
                      <w:t>1 MHz</w:t>
                    </w:r>
                  </w:ins>
                </w:p>
              </w:tc>
            </w:tr>
          </w:tbl>
          <w:p w14:paraId="7290B1D1" w14:textId="77777777" w:rsidR="006E73A6" w:rsidDel="004633BB" w:rsidRDefault="006E73A6" w:rsidP="006E73A6">
            <w:pPr>
              <w:spacing w:after="120"/>
              <w:rPr>
                <w:rFonts w:eastAsiaTheme="minorEastAsia"/>
                <w:color w:val="0070C0"/>
                <w:lang w:val="en-US" w:eastAsia="zh-CN"/>
              </w:rPr>
            </w:pPr>
          </w:p>
        </w:tc>
      </w:tr>
      <w:tr w:rsidR="006E73A6" w14:paraId="4AC282C9" w14:textId="77777777" w:rsidTr="000013B2">
        <w:tc>
          <w:tcPr>
            <w:tcW w:w="1236" w:type="dxa"/>
          </w:tcPr>
          <w:p w14:paraId="4DD62280" w14:textId="1891882C" w:rsidR="006E73A6" w:rsidDel="004633BB" w:rsidRDefault="006E73A6" w:rsidP="006E73A6">
            <w:pPr>
              <w:spacing w:after="120"/>
              <w:rPr>
                <w:rFonts w:eastAsiaTheme="minorEastAsia"/>
                <w:color w:val="0070C0"/>
                <w:lang w:val="en-US" w:eastAsia="zh-CN"/>
              </w:rPr>
            </w:pPr>
            <w:ins w:id="270" w:author="Author">
              <w:r>
                <w:rPr>
                  <w:rFonts w:eastAsiaTheme="minorEastAsia"/>
                  <w:color w:val="0070C0"/>
                  <w:lang w:val="en-US" w:eastAsia="zh-CN"/>
                </w:rPr>
                <w:t>Nokia, Nokia Shanghai Bell</w:t>
              </w:r>
            </w:ins>
          </w:p>
        </w:tc>
        <w:tc>
          <w:tcPr>
            <w:tcW w:w="8395" w:type="dxa"/>
          </w:tcPr>
          <w:p w14:paraId="2AF66D0E" w14:textId="2221BEA0" w:rsidR="006E73A6" w:rsidDel="004633BB" w:rsidRDefault="006E73A6" w:rsidP="006E73A6">
            <w:pPr>
              <w:spacing w:after="120"/>
              <w:rPr>
                <w:rFonts w:eastAsiaTheme="minorEastAsia"/>
                <w:color w:val="0070C0"/>
                <w:lang w:val="en-US" w:eastAsia="zh-CN"/>
              </w:rPr>
            </w:pPr>
            <w:ins w:id="271" w:author="Author">
              <w:r>
                <w:rPr>
                  <w:rFonts w:eastAsiaTheme="minorEastAsia"/>
                  <w:color w:val="0070C0"/>
                  <w:lang w:val="en-US" w:eastAsia="zh-CN"/>
                </w:rPr>
                <w:t>We are ok with both the GtW outcome or the Skyworks proposal.</w:t>
              </w:r>
            </w:ins>
          </w:p>
        </w:tc>
      </w:tr>
      <w:tr w:rsidR="00556F0B" w14:paraId="5886DFCF" w14:textId="77777777" w:rsidTr="000013B2">
        <w:trPr>
          <w:ins w:id="272" w:author="Author"/>
        </w:trPr>
        <w:tc>
          <w:tcPr>
            <w:tcW w:w="1236" w:type="dxa"/>
          </w:tcPr>
          <w:p w14:paraId="638237A5" w14:textId="41EBB575" w:rsidR="00556F0B" w:rsidRDefault="00556F0B" w:rsidP="006E73A6">
            <w:pPr>
              <w:spacing w:after="120"/>
              <w:rPr>
                <w:ins w:id="273" w:author="Author"/>
                <w:rFonts w:eastAsiaTheme="minorEastAsia"/>
                <w:color w:val="0070C0"/>
                <w:lang w:val="en-US" w:eastAsia="zh-CN"/>
              </w:rPr>
            </w:pPr>
            <w:ins w:id="274" w:author="Author">
              <w:r>
                <w:rPr>
                  <w:rFonts w:eastAsiaTheme="minorEastAsia"/>
                  <w:color w:val="0070C0"/>
                  <w:lang w:val="en-US" w:eastAsia="zh-CN"/>
                </w:rPr>
                <w:t>LGE</w:t>
              </w:r>
            </w:ins>
          </w:p>
        </w:tc>
        <w:tc>
          <w:tcPr>
            <w:tcW w:w="8395" w:type="dxa"/>
          </w:tcPr>
          <w:p w14:paraId="159D8F15" w14:textId="16C09380" w:rsidR="00556F0B" w:rsidRDefault="00556F0B" w:rsidP="006E73A6">
            <w:pPr>
              <w:spacing w:after="120"/>
              <w:rPr>
                <w:ins w:id="275" w:author="Author"/>
                <w:rFonts w:eastAsiaTheme="minorEastAsia"/>
                <w:color w:val="0070C0"/>
                <w:lang w:val="en-US" w:eastAsia="zh-CN"/>
              </w:rPr>
            </w:pPr>
            <w:ins w:id="276" w:author="Author">
              <w:r>
                <w:rPr>
                  <w:rFonts w:eastAsiaTheme="minorEastAsia"/>
                  <w:color w:val="0070C0"/>
                  <w:lang w:val="en-US" w:eastAsia="zh-CN"/>
                </w:rPr>
                <w:t>We are OK with GTW outcome and also the Skyworks proposal above</w:t>
              </w:r>
            </w:ins>
          </w:p>
        </w:tc>
      </w:tr>
    </w:tbl>
    <w:p w14:paraId="626914B3" w14:textId="77777777" w:rsidR="00B90D1A" w:rsidRDefault="00B90D1A" w:rsidP="00B90D1A">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B90D1A" w:rsidRPr="00004165" w14:paraId="688FF410" w14:textId="77777777" w:rsidTr="000013B2">
        <w:tc>
          <w:tcPr>
            <w:tcW w:w="1242" w:type="dxa"/>
          </w:tcPr>
          <w:p w14:paraId="744C0E76" w14:textId="77777777" w:rsidR="00B90D1A" w:rsidRPr="00805BE8" w:rsidRDefault="00B90D1A" w:rsidP="000013B2">
            <w:pPr>
              <w:rPr>
                <w:rFonts w:eastAsiaTheme="minorEastAsia"/>
                <w:b/>
                <w:bCs/>
                <w:color w:val="0070C0"/>
                <w:lang w:val="en-US" w:eastAsia="zh-CN"/>
              </w:rPr>
            </w:pPr>
            <w:r>
              <w:rPr>
                <w:rFonts w:eastAsiaTheme="minorEastAsia"/>
                <w:b/>
                <w:bCs/>
                <w:color w:val="0070C0"/>
                <w:lang w:val="en-US" w:eastAsia="zh-CN"/>
              </w:rPr>
              <w:t>Issue name</w:t>
            </w:r>
          </w:p>
        </w:tc>
        <w:tc>
          <w:tcPr>
            <w:tcW w:w="8615" w:type="dxa"/>
          </w:tcPr>
          <w:p w14:paraId="24D3B33D" w14:textId="77777777" w:rsidR="00B90D1A" w:rsidRPr="008871D5" w:rsidRDefault="00B90D1A"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B90D1A" w14:paraId="585BEF0A" w14:textId="77777777" w:rsidTr="000013B2">
        <w:tc>
          <w:tcPr>
            <w:tcW w:w="1242" w:type="dxa"/>
          </w:tcPr>
          <w:p w14:paraId="7592FFE6" w14:textId="77777777" w:rsidR="00B90D1A" w:rsidRPr="000D2A45" w:rsidRDefault="00B90D1A" w:rsidP="000013B2">
            <w:pPr>
              <w:rPr>
                <w:bCs/>
                <w:color w:val="0070C0"/>
                <w:u w:val="single"/>
                <w:lang w:eastAsia="ko-KR"/>
              </w:rPr>
            </w:pPr>
          </w:p>
        </w:tc>
        <w:tc>
          <w:tcPr>
            <w:tcW w:w="8615" w:type="dxa"/>
          </w:tcPr>
          <w:p w14:paraId="236FFE96" w14:textId="77777777" w:rsidR="00B90D1A" w:rsidRPr="00855107" w:rsidRDefault="00B90D1A"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1A8686DA" w14:textId="77777777" w:rsidR="00B90D1A" w:rsidRPr="00855107" w:rsidRDefault="00B90D1A" w:rsidP="000013B2">
            <w:pPr>
              <w:rPr>
                <w:rFonts w:eastAsiaTheme="minorEastAsia"/>
                <w:i/>
                <w:color w:val="0070C0"/>
                <w:lang w:val="en-US" w:eastAsia="zh-CN"/>
              </w:rPr>
            </w:pPr>
            <w:r>
              <w:rPr>
                <w:rFonts w:eastAsiaTheme="minorEastAsia" w:hint="eastAsia"/>
                <w:i/>
                <w:color w:val="0070C0"/>
                <w:lang w:val="en-US" w:eastAsia="zh-CN"/>
              </w:rPr>
              <w:t>Candidate options:</w:t>
            </w:r>
          </w:p>
          <w:p w14:paraId="35F0222D" w14:textId="697CB43E" w:rsidR="00B90D1A" w:rsidRPr="003418CB" w:rsidRDefault="00B90D1A"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d="277" w:author="Author">
              <w:r w:rsidR="00FD5582">
                <w:rPr>
                  <w:rFonts w:eastAsiaTheme="minorEastAsia"/>
                  <w:i/>
                  <w:color w:val="0070C0"/>
                  <w:lang w:val="en-US" w:eastAsia="zh-CN"/>
                </w:rPr>
                <w:t>No further discussion. GTW agreement was made May 10</w:t>
              </w:r>
            </w:ins>
          </w:p>
        </w:tc>
      </w:tr>
    </w:tbl>
    <w:p w14:paraId="59EE328A" w14:textId="77777777" w:rsidR="00B90D1A" w:rsidRDefault="00B90D1A" w:rsidP="00B90D1A">
      <w:pPr>
        <w:rPr>
          <w:i/>
          <w:color w:val="0070C0"/>
          <w:lang w:eastAsia="zh-CN"/>
        </w:rPr>
      </w:pPr>
    </w:p>
    <w:p w14:paraId="678A3044" w14:textId="77777777" w:rsidR="00B90D1A" w:rsidRPr="00F4001C" w:rsidRDefault="00B90D1A" w:rsidP="00CD18E0">
      <w:pPr>
        <w:pStyle w:val="Heading5"/>
      </w:pPr>
      <w:r>
        <w:t>Spurious emissions</w:t>
      </w:r>
    </w:p>
    <w:p w14:paraId="3B6AA0E8" w14:textId="77777777" w:rsidR="00B90D1A" w:rsidRPr="00B831AE" w:rsidRDefault="00B90D1A" w:rsidP="00B90D1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04ABC16C" w14:textId="77777777" w:rsidR="00B90D1A" w:rsidRDefault="00B90D1A" w:rsidP="00B90D1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C27F73E" w14:textId="77777777" w:rsidR="00B90D1A" w:rsidRDefault="00B90D1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3444E967" w14:textId="382570C0" w:rsidR="00B90D1A" w:rsidRDefault="00F93153"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B90D1A" w:rsidRPr="00F848B1">
        <w:rPr>
          <w:rFonts w:eastAsia="SimSun"/>
          <w:color w:val="0070C0"/>
          <w:szCs w:val="24"/>
          <w:lang w:eastAsia="zh-CN"/>
        </w:rPr>
        <w:t xml:space="preserve"> 1: </w:t>
      </w:r>
      <w:r w:rsidRPr="00F93153">
        <w:rPr>
          <w:rFonts w:eastAsia="SimSun"/>
          <w:color w:val="0070C0"/>
          <w:szCs w:val="24"/>
          <w:lang w:eastAsia="zh-CN"/>
        </w:rPr>
        <w:t>For n263 use 2x the CCBW as the spurious domain, as in FR2-1.</w:t>
      </w:r>
    </w:p>
    <w:p w14:paraId="30FA9975" w14:textId="77777777" w:rsidR="00FD25C0" w:rsidRPr="00C04A08" w:rsidRDefault="00FD25C0" w:rsidP="00714311">
      <w:pPr>
        <w:pStyle w:val="TH"/>
        <w:numPr>
          <w:ilvl w:val="0"/>
          <w:numId w:val="1"/>
        </w:numPr>
      </w:pPr>
      <w:r w:rsidRPr="00C04A08">
        <w:t>Table 6.5.3-1: Boundary between NR out of band and spurious emission domain</w:t>
      </w:r>
    </w:p>
    <w:tbl>
      <w:tblPr>
        <w:tblW w:w="8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864"/>
        <w:gridCol w:w="864"/>
        <w:gridCol w:w="864"/>
        <w:gridCol w:w="864"/>
        <w:gridCol w:w="864"/>
        <w:gridCol w:w="864"/>
        <w:gridCol w:w="864"/>
      </w:tblGrid>
      <w:tr w:rsidR="00FD25C0" w:rsidRPr="00C04A08" w14:paraId="1DFAAA9D" w14:textId="77777777" w:rsidTr="000013B2">
        <w:trPr>
          <w:trHeight w:val="187"/>
          <w:jc w:val="center"/>
        </w:trPr>
        <w:tc>
          <w:tcPr>
            <w:tcW w:w="2003" w:type="dxa"/>
          </w:tcPr>
          <w:p w14:paraId="18DDE596" w14:textId="77777777" w:rsidR="00FD25C0" w:rsidRPr="00C04A08" w:rsidRDefault="00FD25C0" w:rsidP="000013B2">
            <w:pPr>
              <w:pStyle w:val="TAH"/>
              <w:rPr>
                <w:rFonts w:cs="Arial"/>
              </w:rPr>
            </w:pPr>
            <w:r w:rsidRPr="00C04A08">
              <w:rPr>
                <w:rFonts w:cs="Arial"/>
              </w:rPr>
              <w:t>Channel bandwidth</w:t>
            </w:r>
          </w:p>
        </w:tc>
        <w:tc>
          <w:tcPr>
            <w:tcW w:w="864" w:type="dxa"/>
          </w:tcPr>
          <w:p w14:paraId="13BD7B4B" w14:textId="77777777" w:rsidR="00FD25C0" w:rsidRPr="00C04A08" w:rsidRDefault="00FD25C0" w:rsidP="000013B2">
            <w:pPr>
              <w:pStyle w:val="TAH"/>
              <w:rPr>
                <w:rFonts w:cs="Arial"/>
              </w:rPr>
            </w:pPr>
            <w:r w:rsidRPr="00C04A08">
              <w:rPr>
                <w:rFonts w:cs="Arial"/>
              </w:rPr>
              <w:t>50</w:t>
            </w:r>
          </w:p>
          <w:p w14:paraId="672FB0E1" w14:textId="77777777" w:rsidR="00FD25C0" w:rsidRPr="00C04A08" w:rsidRDefault="00FD25C0" w:rsidP="000013B2">
            <w:pPr>
              <w:pStyle w:val="TAH"/>
              <w:rPr>
                <w:rFonts w:cs="Arial"/>
              </w:rPr>
            </w:pPr>
            <w:r w:rsidRPr="00C04A08">
              <w:rPr>
                <w:rFonts w:cs="Arial"/>
              </w:rPr>
              <w:t>MHz</w:t>
            </w:r>
          </w:p>
        </w:tc>
        <w:tc>
          <w:tcPr>
            <w:tcW w:w="864" w:type="dxa"/>
          </w:tcPr>
          <w:p w14:paraId="2BA19044" w14:textId="77777777" w:rsidR="00FD25C0" w:rsidRPr="00C04A08" w:rsidRDefault="00FD25C0" w:rsidP="000013B2">
            <w:pPr>
              <w:pStyle w:val="TAH"/>
              <w:rPr>
                <w:rFonts w:cs="Arial"/>
              </w:rPr>
            </w:pPr>
            <w:r w:rsidRPr="00C04A08">
              <w:rPr>
                <w:rFonts w:cs="Arial"/>
              </w:rPr>
              <w:t>100</w:t>
            </w:r>
          </w:p>
          <w:p w14:paraId="70284316" w14:textId="77777777" w:rsidR="00FD25C0" w:rsidRPr="00C04A08" w:rsidRDefault="00FD25C0" w:rsidP="000013B2">
            <w:pPr>
              <w:pStyle w:val="TAH"/>
              <w:rPr>
                <w:rFonts w:cs="Arial"/>
              </w:rPr>
            </w:pPr>
            <w:r w:rsidRPr="00C04A08">
              <w:rPr>
                <w:rFonts w:cs="Arial"/>
              </w:rPr>
              <w:t>MHz</w:t>
            </w:r>
          </w:p>
        </w:tc>
        <w:tc>
          <w:tcPr>
            <w:tcW w:w="864" w:type="dxa"/>
          </w:tcPr>
          <w:p w14:paraId="53A2A0A5" w14:textId="77777777" w:rsidR="00FD25C0" w:rsidRPr="00C04A08" w:rsidRDefault="00FD25C0" w:rsidP="000013B2">
            <w:pPr>
              <w:pStyle w:val="TAH"/>
              <w:rPr>
                <w:rFonts w:cs="Arial"/>
              </w:rPr>
            </w:pPr>
            <w:r w:rsidRPr="00C04A08">
              <w:rPr>
                <w:rFonts w:cs="Arial"/>
              </w:rPr>
              <w:t>200</w:t>
            </w:r>
          </w:p>
          <w:p w14:paraId="20F9CB4F" w14:textId="77777777" w:rsidR="00FD25C0" w:rsidRPr="00C04A08" w:rsidRDefault="00FD25C0" w:rsidP="000013B2">
            <w:pPr>
              <w:pStyle w:val="TAH"/>
              <w:rPr>
                <w:rFonts w:cs="Arial"/>
              </w:rPr>
            </w:pPr>
            <w:r w:rsidRPr="00C04A08">
              <w:rPr>
                <w:rFonts w:cs="Arial"/>
              </w:rPr>
              <w:t>MHz</w:t>
            </w:r>
          </w:p>
        </w:tc>
        <w:tc>
          <w:tcPr>
            <w:tcW w:w="864" w:type="dxa"/>
          </w:tcPr>
          <w:p w14:paraId="29F968B9" w14:textId="77777777" w:rsidR="00FD25C0" w:rsidRPr="00C04A08" w:rsidRDefault="00FD25C0" w:rsidP="000013B2">
            <w:pPr>
              <w:pStyle w:val="TAH"/>
              <w:rPr>
                <w:rFonts w:cs="Arial"/>
              </w:rPr>
            </w:pPr>
            <w:r w:rsidRPr="00C04A08">
              <w:rPr>
                <w:rFonts w:cs="Arial"/>
              </w:rPr>
              <w:t>400</w:t>
            </w:r>
          </w:p>
          <w:p w14:paraId="60333E92" w14:textId="77777777" w:rsidR="00FD25C0" w:rsidRPr="00C04A08" w:rsidRDefault="00FD25C0" w:rsidP="000013B2">
            <w:pPr>
              <w:pStyle w:val="TAH"/>
              <w:rPr>
                <w:rFonts w:cs="Arial"/>
              </w:rPr>
            </w:pPr>
            <w:r w:rsidRPr="00C04A08">
              <w:rPr>
                <w:rFonts w:cs="Arial"/>
              </w:rPr>
              <w:t>MHz</w:t>
            </w:r>
          </w:p>
        </w:tc>
        <w:tc>
          <w:tcPr>
            <w:tcW w:w="864" w:type="dxa"/>
          </w:tcPr>
          <w:p w14:paraId="28F45E2D" w14:textId="77777777" w:rsidR="00FD25C0" w:rsidRDefault="00FD25C0" w:rsidP="000013B2">
            <w:pPr>
              <w:pStyle w:val="TAH"/>
              <w:rPr>
                <w:ins w:id="278" w:author="Author"/>
                <w:rFonts w:cs="Arial"/>
              </w:rPr>
            </w:pPr>
            <w:ins w:id="279" w:author="Author">
              <w:r>
                <w:rPr>
                  <w:rFonts w:cs="Arial"/>
                </w:rPr>
                <w:t>800</w:t>
              </w:r>
            </w:ins>
          </w:p>
          <w:p w14:paraId="41CDB6D8" w14:textId="77777777" w:rsidR="00FD25C0" w:rsidRPr="00C04A08" w:rsidRDefault="00FD25C0" w:rsidP="000013B2">
            <w:pPr>
              <w:pStyle w:val="TAH"/>
              <w:rPr>
                <w:rFonts w:cs="Arial"/>
              </w:rPr>
            </w:pPr>
            <w:ins w:id="280" w:author="Author">
              <w:r>
                <w:rPr>
                  <w:rFonts w:cs="Arial"/>
                </w:rPr>
                <w:t>MHz</w:t>
              </w:r>
            </w:ins>
          </w:p>
        </w:tc>
        <w:tc>
          <w:tcPr>
            <w:tcW w:w="864" w:type="dxa"/>
          </w:tcPr>
          <w:p w14:paraId="0BEC55C9" w14:textId="77777777" w:rsidR="00FD25C0" w:rsidRDefault="00FD25C0" w:rsidP="000013B2">
            <w:pPr>
              <w:pStyle w:val="TAH"/>
              <w:rPr>
                <w:ins w:id="281" w:author="Author"/>
                <w:rFonts w:cs="Arial"/>
              </w:rPr>
            </w:pPr>
            <w:ins w:id="282" w:author="Author">
              <w:r>
                <w:rPr>
                  <w:rFonts w:cs="Arial"/>
                </w:rPr>
                <w:t>1600</w:t>
              </w:r>
            </w:ins>
          </w:p>
          <w:p w14:paraId="04A3C748" w14:textId="77777777" w:rsidR="00FD25C0" w:rsidRPr="00C04A08" w:rsidRDefault="00FD25C0" w:rsidP="000013B2">
            <w:pPr>
              <w:pStyle w:val="TAH"/>
              <w:rPr>
                <w:rFonts w:cs="Arial"/>
              </w:rPr>
            </w:pPr>
            <w:ins w:id="283" w:author="Author">
              <w:r>
                <w:rPr>
                  <w:rFonts w:cs="Arial"/>
                </w:rPr>
                <w:t>MHz</w:t>
              </w:r>
            </w:ins>
          </w:p>
        </w:tc>
        <w:tc>
          <w:tcPr>
            <w:tcW w:w="864" w:type="dxa"/>
          </w:tcPr>
          <w:p w14:paraId="1A20BEAB" w14:textId="77777777" w:rsidR="00FD25C0" w:rsidRDefault="00FD25C0" w:rsidP="000013B2">
            <w:pPr>
              <w:pStyle w:val="TAH"/>
              <w:rPr>
                <w:ins w:id="284" w:author="Author"/>
                <w:rFonts w:cs="Arial"/>
              </w:rPr>
            </w:pPr>
            <w:ins w:id="285" w:author="Author">
              <w:r>
                <w:rPr>
                  <w:rFonts w:cs="Arial"/>
                </w:rPr>
                <w:t>2000</w:t>
              </w:r>
            </w:ins>
          </w:p>
          <w:p w14:paraId="753F71B9" w14:textId="77777777" w:rsidR="00FD25C0" w:rsidRPr="00C04A08" w:rsidRDefault="00FD25C0" w:rsidP="000013B2">
            <w:pPr>
              <w:pStyle w:val="TAH"/>
              <w:rPr>
                <w:rFonts w:cs="Arial"/>
              </w:rPr>
            </w:pPr>
            <w:ins w:id="286" w:author="Author">
              <w:r>
                <w:rPr>
                  <w:rFonts w:cs="Arial"/>
                </w:rPr>
                <w:t>MHz</w:t>
              </w:r>
            </w:ins>
          </w:p>
        </w:tc>
      </w:tr>
      <w:tr w:rsidR="00FD25C0" w:rsidRPr="00C04A08" w14:paraId="76193991" w14:textId="77777777" w:rsidTr="000013B2">
        <w:trPr>
          <w:trHeight w:val="187"/>
          <w:jc w:val="center"/>
        </w:trPr>
        <w:tc>
          <w:tcPr>
            <w:tcW w:w="2003" w:type="dxa"/>
          </w:tcPr>
          <w:p w14:paraId="34700BCC" w14:textId="77777777" w:rsidR="00FD25C0" w:rsidRPr="00C04A08" w:rsidRDefault="00FD25C0" w:rsidP="000013B2">
            <w:pPr>
              <w:pStyle w:val="TAC"/>
              <w:rPr>
                <w:rFonts w:cs="Arial"/>
              </w:rPr>
            </w:pPr>
            <w:r w:rsidRPr="00C04A08">
              <w:rPr>
                <w:rFonts w:cs="Arial"/>
              </w:rPr>
              <w:t>OOB boundary</w:t>
            </w:r>
            <w:r w:rsidRPr="00C04A08">
              <w:rPr>
                <w:rFonts w:cs="Arial" w:hint="eastAsia"/>
              </w:rPr>
              <w:t xml:space="preserve"> </w:t>
            </w:r>
            <w:r w:rsidRPr="00C04A08">
              <w:rPr>
                <w:rFonts w:cs="Arial"/>
              </w:rPr>
              <w:t>F</w:t>
            </w:r>
            <w:r w:rsidRPr="00C04A08">
              <w:rPr>
                <w:rFonts w:cs="Arial"/>
                <w:vertAlign w:val="subscript"/>
              </w:rPr>
              <w:t>OOB</w:t>
            </w:r>
            <w:r w:rsidRPr="00C04A08">
              <w:rPr>
                <w:rFonts w:cs="Arial"/>
              </w:rPr>
              <w:t xml:space="preserve"> (MHz)</w:t>
            </w:r>
          </w:p>
        </w:tc>
        <w:tc>
          <w:tcPr>
            <w:tcW w:w="864" w:type="dxa"/>
          </w:tcPr>
          <w:p w14:paraId="498164E1" w14:textId="77777777" w:rsidR="00FD25C0" w:rsidRPr="00C04A08" w:rsidRDefault="00FD25C0" w:rsidP="000013B2">
            <w:pPr>
              <w:pStyle w:val="TAC"/>
              <w:rPr>
                <w:rFonts w:cs="Arial"/>
              </w:rPr>
            </w:pPr>
            <w:r w:rsidRPr="00C04A08">
              <w:rPr>
                <w:rFonts w:cs="Arial"/>
              </w:rPr>
              <w:t>100</w:t>
            </w:r>
          </w:p>
        </w:tc>
        <w:tc>
          <w:tcPr>
            <w:tcW w:w="864" w:type="dxa"/>
          </w:tcPr>
          <w:p w14:paraId="0407E86E" w14:textId="77777777" w:rsidR="00FD25C0" w:rsidRPr="00C04A08" w:rsidRDefault="00FD25C0" w:rsidP="000013B2">
            <w:pPr>
              <w:pStyle w:val="TAC"/>
              <w:rPr>
                <w:rFonts w:cs="Arial"/>
              </w:rPr>
            </w:pPr>
            <w:r w:rsidRPr="00C04A08">
              <w:rPr>
                <w:rFonts w:cs="Arial"/>
              </w:rPr>
              <w:t>200</w:t>
            </w:r>
          </w:p>
        </w:tc>
        <w:tc>
          <w:tcPr>
            <w:tcW w:w="864" w:type="dxa"/>
          </w:tcPr>
          <w:p w14:paraId="3E6C6B86" w14:textId="77777777" w:rsidR="00FD25C0" w:rsidRPr="00C04A08" w:rsidRDefault="00FD25C0" w:rsidP="000013B2">
            <w:pPr>
              <w:pStyle w:val="TAC"/>
              <w:rPr>
                <w:rFonts w:cs="Arial"/>
              </w:rPr>
            </w:pPr>
            <w:r w:rsidRPr="00C04A08">
              <w:rPr>
                <w:rFonts w:cs="Arial"/>
              </w:rPr>
              <w:t>400</w:t>
            </w:r>
          </w:p>
        </w:tc>
        <w:tc>
          <w:tcPr>
            <w:tcW w:w="864" w:type="dxa"/>
          </w:tcPr>
          <w:p w14:paraId="6065C9EC" w14:textId="77777777" w:rsidR="00FD25C0" w:rsidRPr="00C04A08" w:rsidRDefault="00FD25C0" w:rsidP="000013B2">
            <w:pPr>
              <w:pStyle w:val="TAC"/>
              <w:rPr>
                <w:rFonts w:cs="Arial"/>
              </w:rPr>
            </w:pPr>
            <w:r w:rsidRPr="00C04A08">
              <w:rPr>
                <w:rFonts w:cs="Arial"/>
              </w:rPr>
              <w:t>800</w:t>
            </w:r>
          </w:p>
        </w:tc>
        <w:tc>
          <w:tcPr>
            <w:tcW w:w="864" w:type="dxa"/>
          </w:tcPr>
          <w:p w14:paraId="3C003F32" w14:textId="77777777" w:rsidR="00FD25C0" w:rsidRPr="00C04A08" w:rsidRDefault="00FD25C0" w:rsidP="000013B2">
            <w:pPr>
              <w:pStyle w:val="TAC"/>
              <w:rPr>
                <w:rFonts w:cs="Arial"/>
              </w:rPr>
            </w:pPr>
            <w:ins w:id="287" w:author="Author">
              <w:r>
                <w:rPr>
                  <w:rFonts w:cs="Arial"/>
                </w:rPr>
                <w:t>1600</w:t>
              </w:r>
            </w:ins>
          </w:p>
        </w:tc>
        <w:tc>
          <w:tcPr>
            <w:tcW w:w="864" w:type="dxa"/>
          </w:tcPr>
          <w:p w14:paraId="7085408C" w14:textId="77777777" w:rsidR="00FD25C0" w:rsidRPr="00C04A08" w:rsidRDefault="00FD25C0" w:rsidP="000013B2">
            <w:pPr>
              <w:pStyle w:val="TAC"/>
              <w:rPr>
                <w:rFonts w:cs="Arial"/>
              </w:rPr>
            </w:pPr>
            <w:ins w:id="288" w:author="Author">
              <w:r>
                <w:rPr>
                  <w:rFonts w:cs="Arial"/>
                </w:rPr>
                <w:t>3200</w:t>
              </w:r>
            </w:ins>
          </w:p>
        </w:tc>
        <w:tc>
          <w:tcPr>
            <w:tcW w:w="864" w:type="dxa"/>
          </w:tcPr>
          <w:p w14:paraId="430A1D77" w14:textId="77777777" w:rsidR="00FD25C0" w:rsidRPr="00C04A08" w:rsidRDefault="00FD25C0" w:rsidP="000013B2">
            <w:pPr>
              <w:pStyle w:val="TAC"/>
              <w:rPr>
                <w:rFonts w:cs="Arial"/>
              </w:rPr>
            </w:pPr>
            <w:ins w:id="289" w:author="Author">
              <w:r>
                <w:rPr>
                  <w:rFonts w:cs="Arial"/>
                </w:rPr>
                <w:t>4000</w:t>
              </w:r>
            </w:ins>
          </w:p>
        </w:tc>
      </w:tr>
    </w:tbl>
    <w:p w14:paraId="6724CFA1" w14:textId="77777777" w:rsidR="006B079F" w:rsidRPr="006B079F" w:rsidRDefault="006B079F" w:rsidP="006B079F">
      <w:pPr>
        <w:spacing w:after="120"/>
        <w:rPr>
          <w:color w:val="0070C0"/>
          <w:szCs w:val="24"/>
          <w:lang w:eastAsia="zh-CN"/>
        </w:rPr>
      </w:pPr>
    </w:p>
    <w:p w14:paraId="52BAF320" w14:textId="0941C27A" w:rsidR="00B90D1A" w:rsidRDefault="00F93153"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B90D1A">
        <w:rPr>
          <w:rFonts w:eastAsia="SimSun"/>
          <w:color w:val="0070C0"/>
          <w:szCs w:val="24"/>
          <w:lang w:eastAsia="zh-CN"/>
        </w:rPr>
        <w:t xml:space="preserve"> 2: </w:t>
      </w:r>
      <w:r w:rsidR="00036680" w:rsidRPr="00036680">
        <w:rPr>
          <w:rFonts w:eastAsia="SimSun"/>
          <w:color w:val="0070C0"/>
          <w:szCs w:val="24"/>
          <w:lang w:eastAsia="zh-CN"/>
        </w:rPr>
        <w:t>For n263 spurious emissions use the same limits as FR2-1</w:t>
      </w:r>
    </w:p>
    <w:p w14:paraId="3ACE8A1A" w14:textId="37AB72D8" w:rsidR="00EB4B4E" w:rsidRDefault="00EB4B4E" w:rsidP="00EB4B4E">
      <w:pPr>
        <w:spacing w:after="120"/>
        <w:rPr>
          <w:color w:val="0070C0"/>
          <w:szCs w:val="24"/>
          <w:lang w:eastAsia="zh-CN"/>
        </w:rPr>
      </w:pPr>
    </w:p>
    <w:p w14:paraId="046C271B" w14:textId="77777777" w:rsidR="00EB4B4E" w:rsidRPr="00C04A08" w:rsidRDefault="00EB4B4E" w:rsidP="00EB4B4E">
      <w:pPr>
        <w:pStyle w:val="TH"/>
        <w:rPr>
          <w:rFonts w:cs="v5.0.0"/>
        </w:rPr>
      </w:pPr>
      <w:r w:rsidRPr="00C04A08">
        <w:rPr>
          <w:rFonts w:cs="v5.0.0"/>
        </w:rPr>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EB4B4E" w:rsidRPr="00C04A08" w14:paraId="353102B7" w14:textId="77777777" w:rsidTr="000013B2">
        <w:tc>
          <w:tcPr>
            <w:tcW w:w="2152" w:type="dxa"/>
          </w:tcPr>
          <w:p w14:paraId="4424D6F4" w14:textId="77777777" w:rsidR="00EB4B4E" w:rsidRPr="00C04A08" w:rsidRDefault="00EB4B4E" w:rsidP="000013B2">
            <w:pPr>
              <w:pStyle w:val="TAH"/>
              <w:rPr>
                <w:rFonts w:cs="v5.0.0"/>
              </w:rPr>
            </w:pPr>
            <w:r w:rsidRPr="00C04A08">
              <w:rPr>
                <w:rFonts w:cs="Arial"/>
              </w:rPr>
              <w:t>Frequency Range</w:t>
            </w:r>
          </w:p>
        </w:tc>
        <w:tc>
          <w:tcPr>
            <w:tcW w:w="1522" w:type="dxa"/>
          </w:tcPr>
          <w:p w14:paraId="5457258E" w14:textId="77777777" w:rsidR="00EB4B4E" w:rsidRPr="00C04A08" w:rsidRDefault="00EB4B4E" w:rsidP="000013B2">
            <w:pPr>
              <w:pStyle w:val="TAH"/>
              <w:rPr>
                <w:rFonts w:cs="v5.0.0"/>
              </w:rPr>
            </w:pPr>
            <w:r w:rsidRPr="00C04A08">
              <w:rPr>
                <w:rFonts w:cs="Arial"/>
              </w:rPr>
              <w:t>Maximum Level</w:t>
            </w:r>
          </w:p>
        </w:tc>
        <w:tc>
          <w:tcPr>
            <w:tcW w:w="2262" w:type="dxa"/>
          </w:tcPr>
          <w:p w14:paraId="2E48AD67" w14:textId="77777777" w:rsidR="00EB4B4E" w:rsidRPr="00C04A08" w:rsidRDefault="00EB4B4E" w:rsidP="000013B2">
            <w:pPr>
              <w:pStyle w:val="TAH"/>
              <w:rPr>
                <w:rFonts w:cs="v5.0.0"/>
              </w:rPr>
            </w:pPr>
            <w:r w:rsidRPr="00C04A08">
              <w:rPr>
                <w:rFonts w:cs="Arial"/>
              </w:rPr>
              <w:t>Measurement bandwidth</w:t>
            </w:r>
          </w:p>
        </w:tc>
      </w:tr>
      <w:tr w:rsidR="00EB4B4E" w:rsidRPr="00C04A08" w14:paraId="04F7A63D" w14:textId="77777777" w:rsidTr="000013B2">
        <w:tc>
          <w:tcPr>
            <w:tcW w:w="2152" w:type="dxa"/>
          </w:tcPr>
          <w:p w14:paraId="3441E618" w14:textId="77777777" w:rsidR="00EB4B4E" w:rsidRPr="00C04A08" w:rsidRDefault="00EB4B4E" w:rsidP="000013B2">
            <w:pPr>
              <w:pStyle w:val="TAC"/>
              <w:rPr>
                <w:rFonts w:cs="Arial"/>
              </w:rPr>
            </w:pPr>
            <w:r w:rsidRPr="00C04A08">
              <w:rPr>
                <w:rFonts w:cs="Arial"/>
              </w:rPr>
              <w:t xml:space="preserve">30 MHz </w:t>
            </w:r>
            <w:r w:rsidRPr="00C04A08">
              <w:rPr>
                <w:rFonts w:cs="Arial"/>
              </w:rPr>
              <w:sym w:font="Symbol" w:char="F0A3"/>
            </w:r>
            <w:r w:rsidRPr="00C04A08">
              <w:rPr>
                <w:rFonts w:cs="Arial"/>
              </w:rPr>
              <w:t xml:space="preserve"> f &lt; 1000 MHz</w:t>
            </w:r>
          </w:p>
        </w:tc>
        <w:tc>
          <w:tcPr>
            <w:tcW w:w="1522" w:type="dxa"/>
          </w:tcPr>
          <w:p w14:paraId="5F2508B9" w14:textId="77777777" w:rsidR="00EB4B4E" w:rsidRPr="00C04A08" w:rsidRDefault="00EB4B4E" w:rsidP="000013B2">
            <w:pPr>
              <w:pStyle w:val="TAC"/>
              <w:rPr>
                <w:rFonts w:cs="Arial"/>
              </w:rPr>
            </w:pPr>
            <w:r w:rsidRPr="00C04A08">
              <w:rPr>
                <w:rFonts w:cs="Arial"/>
              </w:rPr>
              <w:t>-36 dBm</w:t>
            </w:r>
          </w:p>
        </w:tc>
        <w:tc>
          <w:tcPr>
            <w:tcW w:w="2262" w:type="dxa"/>
          </w:tcPr>
          <w:p w14:paraId="2ACC9187" w14:textId="77777777" w:rsidR="00EB4B4E" w:rsidRPr="00C04A08" w:rsidRDefault="00EB4B4E" w:rsidP="000013B2">
            <w:pPr>
              <w:pStyle w:val="TAC"/>
              <w:rPr>
                <w:rFonts w:cs="Arial"/>
              </w:rPr>
            </w:pPr>
            <w:r w:rsidRPr="00C04A08">
              <w:rPr>
                <w:rFonts w:cs="Arial"/>
              </w:rPr>
              <w:t>100 kHz</w:t>
            </w:r>
          </w:p>
        </w:tc>
      </w:tr>
      <w:tr w:rsidR="00EB4B4E" w:rsidRPr="00C04A08" w14:paraId="2D05170C" w14:textId="77777777" w:rsidTr="000013B2">
        <w:tc>
          <w:tcPr>
            <w:tcW w:w="2152" w:type="dxa"/>
          </w:tcPr>
          <w:p w14:paraId="2BB11C7F" w14:textId="77777777" w:rsidR="00EB4B4E" w:rsidRPr="00C04A08" w:rsidRDefault="00EB4B4E" w:rsidP="000013B2">
            <w:pPr>
              <w:pStyle w:val="TAC"/>
              <w:rPr>
                <w:rFonts w:cs="Arial"/>
              </w:rPr>
            </w:pPr>
            <w:r w:rsidRPr="00C04A08">
              <w:rPr>
                <w:rFonts w:cs="Arial"/>
              </w:rPr>
              <w:t xml:space="preserve">1 GHz </w:t>
            </w:r>
            <w:r w:rsidRPr="00C04A08">
              <w:rPr>
                <w:rFonts w:cs="Arial"/>
              </w:rPr>
              <w:sym w:font="Symbol" w:char="F0A3"/>
            </w:r>
            <w:r w:rsidRPr="00C04A08">
              <w:rPr>
                <w:rFonts w:cs="Arial"/>
              </w:rPr>
              <w:t xml:space="preserve"> f &lt; 12.75 GHz</w:t>
            </w:r>
          </w:p>
        </w:tc>
        <w:tc>
          <w:tcPr>
            <w:tcW w:w="1522" w:type="dxa"/>
          </w:tcPr>
          <w:p w14:paraId="449EFFAA" w14:textId="77777777" w:rsidR="00EB4B4E" w:rsidRPr="00C04A08" w:rsidRDefault="00EB4B4E" w:rsidP="000013B2">
            <w:pPr>
              <w:pStyle w:val="TAC"/>
              <w:rPr>
                <w:rFonts w:cs="Arial"/>
              </w:rPr>
            </w:pPr>
            <w:r w:rsidRPr="00C04A08">
              <w:rPr>
                <w:rFonts w:cs="Arial"/>
              </w:rPr>
              <w:t>-30 dBm</w:t>
            </w:r>
          </w:p>
        </w:tc>
        <w:tc>
          <w:tcPr>
            <w:tcW w:w="2262" w:type="dxa"/>
          </w:tcPr>
          <w:p w14:paraId="22C2FA32" w14:textId="77777777" w:rsidR="00EB4B4E" w:rsidRPr="00C04A08" w:rsidRDefault="00EB4B4E" w:rsidP="000013B2">
            <w:pPr>
              <w:pStyle w:val="TAC"/>
              <w:rPr>
                <w:rFonts w:cs="Arial"/>
              </w:rPr>
            </w:pPr>
            <w:r w:rsidRPr="00C04A08">
              <w:rPr>
                <w:rFonts w:cs="Arial"/>
              </w:rPr>
              <w:t>1 MHz</w:t>
            </w:r>
          </w:p>
        </w:tc>
      </w:tr>
      <w:tr w:rsidR="00EB4B4E" w:rsidRPr="00C04A08" w14:paraId="411D2829" w14:textId="77777777" w:rsidTr="000013B2">
        <w:tc>
          <w:tcPr>
            <w:tcW w:w="2152" w:type="dxa"/>
            <w:vAlign w:val="center"/>
          </w:tcPr>
          <w:p w14:paraId="3751FAC1" w14:textId="77777777" w:rsidR="00EB4B4E" w:rsidRPr="00C04A08" w:rsidRDefault="00EB4B4E" w:rsidP="000013B2">
            <w:pPr>
              <w:pStyle w:val="TAC"/>
              <w:rPr>
                <w:rFonts w:cs="Arial"/>
              </w:rPr>
            </w:pPr>
            <w:r w:rsidRPr="00C04A08">
              <w:rPr>
                <w:rFonts w:cs="Arial"/>
              </w:rPr>
              <w:t>12.75 GHz ≤ f ≤ 2</w:t>
            </w:r>
            <w:r w:rsidRPr="00C04A08">
              <w:rPr>
                <w:rFonts w:cs="Arial"/>
                <w:vertAlign w:val="superscript"/>
              </w:rPr>
              <w:t>nd</w:t>
            </w:r>
            <w:r w:rsidRPr="00C04A08">
              <w:rPr>
                <w:rFonts w:cs="Arial"/>
              </w:rPr>
              <w:t xml:space="preserve"> harmonic of the upper frequency edge of the UL operating band in GHz</w:t>
            </w:r>
          </w:p>
        </w:tc>
        <w:tc>
          <w:tcPr>
            <w:tcW w:w="1522" w:type="dxa"/>
            <w:vAlign w:val="center"/>
          </w:tcPr>
          <w:p w14:paraId="5F0D9E52" w14:textId="77777777" w:rsidR="00EB4B4E" w:rsidRPr="00C04A08" w:rsidRDefault="00EB4B4E" w:rsidP="000013B2">
            <w:pPr>
              <w:pStyle w:val="TAC"/>
              <w:rPr>
                <w:rFonts w:cs="Arial"/>
              </w:rPr>
            </w:pPr>
            <w:r w:rsidRPr="00C04A08">
              <w:rPr>
                <w:rFonts w:cs="Arial"/>
              </w:rPr>
              <w:t>-13 dBm</w:t>
            </w:r>
          </w:p>
        </w:tc>
        <w:tc>
          <w:tcPr>
            <w:tcW w:w="2262" w:type="dxa"/>
            <w:vAlign w:val="center"/>
          </w:tcPr>
          <w:p w14:paraId="287F9252" w14:textId="77777777" w:rsidR="00EB4B4E" w:rsidRPr="00C04A08" w:rsidRDefault="00EB4B4E" w:rsidP="000013B2">
            <w:pPr>
              <w:pStyle w:val="TAC"/>
              <w:rPr>
                <w:rFonts w:cs="Arial"/>
              </w:rPr>
            </w:pPr>
            <w:r w:rsidRPr="00C04A08">
              <w:rPr>
                <w:rFonts w:cs="Arial"/>
              </w:rPr>
              <w:t>1 MHz</w:t>
            </w:r>
          </w:p>
        </w:tc>
      </w:tr>
    </w:tbl>
    <w:p w14:paraId="47618D07" w14:textId="77777777" w:rsidR="00EB4B4E" w:rsidRPr="00EB4B4E" w:rsidRDefault="00EB4B4E" w:rsidP="00EB4B4E">
      <w:pPr>
        <w:spacing w:after="120"/>
        <w:rPr>
          <w:color w:val="0070C0"/>
          <w:szCs w:val="24"/>
          <w:lang w:eastAsia="zh-CN"/>
        </w:rPr>
      </w:pPr>
    </w:p>
    <w:p w14:paraId="690E033D" w14:textId="77777777" w:rsidR="00B90D1A" w:rsidRPr="00805BE8" w:rsidRDefault="00B90D1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E8D82A3" w14:textId="3F20F285" w:rsidR="001E358A" w:rsidRDefault="002215C2"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both proposal 1 and proposal 2</w:t>
      </w:r>
    </w:p>
    <w:p w14:paraId="6E04AAF6" w14:textId="77777777" w:rsidR="001E358A" w:rsidRDefault="001E358A" w:rsidP="001E358A">
      <w:pPr>
        <w:spacing w:after="120"/>
        <w:rPr>
          <w:color w:val="0070C0"/>
          <w:szCs w:val="24"/>
          <w:lang w:eastAsia="zh-CN"/>
        </w:rPr>
      </w:pPr>
    </w:p>
    <w:p w14:paraId="21D3A2A9" w14:textId="1166834D" w:rsidR="001E358A" w:rsidRDefault="001E358A" w:rsidP="001E358A">
      <w:pPr>
        <w:spacing w:after="120"/>
        <w:rPr>
          <w:color w:val="0070C0"/>
          <w:szCs w:val="24"/>
          <w:lang w:eastAsia="zh-CN"/>
        </w:rPr>
      </w:pPr>
      <w:r>
        <w:rPr>
          <w:rFonts w:hint="eastAsia"/>
          <w:color w:val="0070C0"/>
          <w:szCs w:val="24"/>
          <w:lang w:eastAsia="zh-CN"/>
        </w:rPr>
        <w:t>D</w:t>
      </w:r>
      <w:r>
        <w:rPr>
          <w:color w:val="0070C0"/>
          <w:szCs w:val="24"/>
          <w:lang w:eastAsia="zh-CN"/>
        </w:rPr>
        <w:t>iscussion</w:t>
      </w:r>
    </w:p>
    <w:p w14:paraId="24C7DB0B" w14:textId="77777777" w:rsidR="001E358A" w:rsidRDefault="001E358A" w:rsidP="001E358A">
      <w:pPr>
        <w:spacing w:after="120"/>
        <w:rPr>
          <w:color w:val="0070C0"/>
          <w:szCs w:val="24"/>
          <w:lang w:eastAsia="zh-CN"/>
        </w:rPr>
      </w:pPr>
    </w:p>
    <w:p w14:paraId="222B0612" w14:textId="69E03987" w:rsidR="001E358A" w:rsidRDefault="001E358A" w:rsidP="001E358A">
      <w:pPr>
        <w:spacing w:after="120"/>
        <w:rPr>
          <w:color w:val="0070C0"/>
          <w:szCs w:val="24"/>
          <w:lang w:eastAsia="zh-CN"/>
        </w:rPr>
      </w:pPr>
      <w:r w:rsidRPr="001E358A">
        <w:rPr>
          <w:color w:val="0070C0"/>
          <w:szCs w:val="24"/>
          <w:highlight w:val="green"/>
          <w:lang w:eastAsia="zh-CN"/>
        </w:rPr>
        <w:t>Agreement: agree both proposal 1 and proposal 2.</w:t>
      </w:r>
    </w:p>
    <w:p w14:paraId="4F13E9B6" w14:textId="77777777" w:rsidR="001E358A" w:rsidRPr="001E358A" w:rsidRDefault="001E358A" w:rsidP="001E358A">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B90D1A" w14:paraId="5035FD06" w14:textId="77777777" w:rsidTr="000013B2">
        <w:tc>
          <w:tcPr>
            <w:tcW w:w="1236" w:type="dxa"/>
          </w:tcPr>
          <w:p w14:paraId="4CBDD012" w14:textId="77777777" w:rsidR="00B90D1A" w:rsidRPr="00805BE8" w:rsidRDefault="00B90D1A"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E40F91" w14:textId="77777777" w:rsidR="00B90D1A" w:rsidRPr="00805BE8" w:rsidRDefault="00B90D1A"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B90D1A" w14:paraId="312AA4CB" w14:textId="77777777" w:rsidTr="000013B2">
        <w:tc>
          <w:tcPr>
            <w:tcW w:w="1236" w:type="dxa"/>
          </w:tcPr>
          <w:p w14:paraId="4238B6BB" w14:textId="08CB18D8" w:rsidR="00B90D1A" w:rsidRPr="003418CB" w:rsidRDefault="002215C2"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14C6FED3" w14:textId="7D76DB5B" w:rsidR="00B90D1A" w:rsidRPr="003418CB" w:rsidRDefault="002215C2" w:rsidP="000013B2">
            <w:pPr>
              <w:spacing w:after="120"/>
              <w:rPr>
                <w:rFonts w:eastAsiaTheme="minorEastAsia"/>
                <w:color w:val="0070C0"/>
                <w:lang w:val="en-US" w:eastAsia="zh-CN"/>
              </w:rPr>
            </w:pPr>
            <w:r>
              <w:rPr>
                <w:rFonts w:eastAsiaTheme="minorEastAsia"/>
                <w:color w:val="0070C0"/>
                <w:lang w:val="en-US" w:eastAsia="zh-CN"/>
              </w:rPr>
              <w:t>Agree WF, proposals 1 and 2</w:t>
            </w:r>
          </w:p>
        </w:tc>
      </w:tr>
      <w:tr w:rsidR="00B90D1A" w14:paraId="2F6FEE83" w14:textId="77777777" w:rsidTr="000013B2">
        <w:tc>
          <w:tcPr>
            <w:tcW w:w="1236" w:type="dxa"/>
          </w:tcPr>
          <w:p w14:paraId="4C00C5CE" w14:textId="79C29116" w:rsidR="00B90D1A" w:rsidDel="004633BB" w:rsidRDefault="00B90D1A" w:rsidP="000013B2">
            <w:pPr>
              <w:spacing w:after="120"/>
              <w:rPr>
                <w:rFonts w:eastAsiaTheme="minorEastAsia"/>
                <w:color w:val="0070C0"/>
                <w:lang w:val="en-US" w:eastAsia="zh-CN"/>
              </w:rPr>
            </w:pPr>
            <w:del w:id="290" w:author="Author">
              <w:r w:rsidDel="008734A7">
                <w:rPr>
                  <w:rFonts w:eastAsiaTheme="minorEastAsia"/>
                  <w:color w:val="0070C0"/>
                  <w:lang w:val="en-US" w:eastAsia="zh-CN"/>
                </w:rPr>
                <w:delText>Company B</w:delText>
              </w:r>
            </w:del>
            <w:ins w:id="291" w:author="Author">
              <w:r w:rsidR="008734A7">
                <w:rPr>
                  <w:rFonts w:eastAsiaTheme="minorEastAsia"/>
                  <w:color w:val="0070C0"/>
                  <w:lang w:val="en-US" w:eastAsia="zh-CN"/>
                </w:rPr>
                <w:t>Xiaomi</w:t>
              </w:r>
            </w:ins>
          </w:p>
        </w:tc>
        <w:tc>
          <w:tcPr>
            <w:tcW w:w="8395" w:type="dxa"/>
          </w:tcPr>
          <w:p w14:paraId="54B1434E" w14:textId="331A0876" w:rsidR="00B90D1A" w:rsidDel="004633BB" w:rsidRDefault="008734A7" w:rsidP="000013B2">
            <w:pPr>
              <w:spacing w:after="120"/>
              <w:rPr>
                <w:rFonts w:eastAsiaTheme="minorEastAsia"/>
                <w:color w:val="0070C0"/>
                <w:lang w:val="en-US" w:eastAsia="zh-CN"/>
              </w:rPr>
            </w:pPr>
            <w:ins w:id="292" w:author="Author">
              <w:r>
                <w:rPr>
                  <w:rFonts w:eastAsiaTheme="minorEastAsia"/>
                  <w:color w:val="0070C0"/>
                  <w:lang w:val="en-US" w:eastAsia="zh-CN"/>
                </w:rPr>
                <w:t>Agree with the WF.</w:t>
              </w:r>
            </w:ins>
          </w:p>
        </w:tc>
      </w:tr>
      <w:tr w:rsidR="00DB55E6" w14:paraId="2A6E8DA6" w14:textId="77777777" w:rsidTr="000013B2">
        <w:tc>
          <w:tcPr>
            <w:tcW w:w="1236" w:type="dxa"/>
          </w:tcPr>
          <w:p w14:paraId="741DF5FF" w14:textId="784B1D03" w:rsidR="00DB55E6" w:rsidDel="004633BB" w:rsidRDefault="00DB55E6" w:rsidP="00DB55E6">
            <w:pPr>
              <w:spacing w:after="120"/>
              <w:rPr>
                <w:rFonts w:eastAsiaTheme="minorEastAsia"/>
                <w:color w:val="0070C0"/>
                <w:lang w:val="en-US" w:eastAsia="zh-CN"/>
              </w:rPr>
            </w:pPr>
            <w:ins w:id="293" w:author="Author">
              <w:r>
                <w:rPr>
                  <w:rFonts w:eastAsiaTheme="minorEastAsia"/>
                  <w:color w:val="0070C0"/>
                  <w:lang w:val="en-US" w:eastAsia="zh-CN"/>
                </w:rPr>
                <w:t>MediaTek</w:t>
              </w:r>
            </w:ins>
          </w:p>
        </w:tc>
        <w:tc>
          <w:tcPr>
            <w:tcW w:w="8395" w:type="dxa"/>
          </w:tcPr>
          <w:p w14:paraId="13BE99D2" w14:textId="77777777" w:rsidR="00DB55E6" w:rsidRDefault="00DB55E6" w:rsidP="00DB55E6">
            <w:pPr>
              <w:spacing w:after="120"/>
              <w:rPr>
                <w:ins w:id="294" w:author="Author"/>
                <w:rFonts w:eastAsiaTheme="minorEastAsia"/>
                <w:color w:val="0070C0"/>
                <w:lang w:val="en-US" w:eastAsia="zh-CN"/>
              </w:rPr>
            </w:pPr>
            <w:ins w:id="295" w:author="Author">
              <w:r>
                <w:rPr>
                  <w:rFonts w:eastAsiaTheme="minorEastAsia"/>
                  <w:color w:val="0070C0"/>
                  <w:lang w:val="en-US" w:eastAsia="zh-CN"/>
                </w:rPr>
                <w:t>We do not have a 200MHz channel bandwidth, that should be removed.</w:t>
              </w:r>
            </w:ins>
          </w:p>
          <w:p w14:paraId="3C7332BF" w14:textId="3614800A" w:rsidR="00DB55E6" w:rsidDel="004633BB" w:rsidRDefault="00DB55E6" w:rsidP="00DB55E6">
            <w:pPr>
              <w:spacing w:after="120"/>
              <w:rPr>
                <w:rFonts w:eastAsiaTheme="minorEastAsia"/>
                <w:color w:val="0070C0"/>
                <w:lang w:val="en-US" w:eastAsia="zh-CN"/>
              </w:rPr>
            </w:pPr>
            <w:ins w:id="296" w:author="Author">
              <w:r>
                <w:rPr>
                  <w:rFonts w:eastAsiaTheme="minorEastAsia"/>
                  <w:color w:val="0070C0"/>
                  <w:lang w:val="en-US" w:eastAsia="zh-CN"/>
                </w:rPr>
                <w:t>Moderator: The table is combined for all of FR2. that is why 50 and 200  MHz are included</w:t>
              </w:r>
            </w:ins>
          </w:p>
        </w:tc>
      </w:tr>
      <w:tr w:rsidR="00556F0B" w14:paraId="0708F364" w14:textId="77777777" w:rsidTr="000013B2">
        <w:trPr>
          <w:ins w:id="297" w:author="Author"/>
        </w:trPr>
        <w:tc>
          <w:tcPr>
            <w:tcW w:w="1236" w:type="dxa"/>
          </w:tcPr>
          <w:p w14:paraId="61E828E2" w14:textId="41BFE735" w:rsidR="00556F0B" w:rsidRDefault="00556F0B" w:rsidP="00DB55E6">
            <w:pPr>
              <w:spacing w:after="120"/>
              <w:rPr>
                <w:ins w:id="298" w:author="Author"/>
                <w:rFonts w:eastAsiaTheme="minorEastAsia"/>
                <w:color w:val="0070C0"/>
                <w:lang w:val="en-US" w:eastAsia="zh-CN"/>
              </w:rPr>
            </w:pPr>
            <w:ins w:id="299" w:author="Author">
              <w:r>
                <w:rPr>
                  <w:rFonts w:eastAsiaTheme="minorEastAsia"/>
                  <w:color w:val="0070C0"/>
                  <w:lang w:val="en-US" w:eastAsia="zh-CN"/>
                </w:rPr>
                <w:t>LGE</w:t>
              </w:r>
            </w:ins>
          </w:p>
        </w:tc>
        <w:tc>
          <w:tcPr>
            <w:tcW w:w="8395" w:type="dxa"/>
          </w:tcPr>
          <w:p w14:paraId="22753F45" w14:textId="76C4804B" w:rsidR="00556F0B" w:rsidRDefault="00556F0B" w:rsidP="00DB55E6">
            <w:pPr>
              <w:spacing w:after="120"/>
              <w:rPr>
                <w:ins w:id="300" w:author="Author"/>
                <w:rFonts w:eastAsiaTheme="minorEastAsia"/>
                <w:color w:val="0070C0"/>
                <w:lang w:val="en-US" w:eastAsia="zh-CN"/>
              </w:rPr>
            </w:pPr>
            <w:ins w:id="301" w:author="Author">
              <w:r>
                <w:rPr>
                  <w:rFonts w:eastAsiaTheme="minorEastAsia"/>
                  <w:color w:val="0070C0"/>
                  <w:lang w:val="en-US" w:eastAsia="zh-CN"/>
                </w:rPr>
                <w:t>We agree the WF</w:t>
              </w:r>
            </w:ins>
          </w:p>
        </w:tc>
      </w:tr>
    </w:tbl>
    <w:p w14:paraId="6E3CDEFC" w14:textId="77777777" w:rsidR="00B90D1A" w:rsidRDefault="00B90D1A" w:rsidP="00B90D1A">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B90D1A" w:rsidRPr="00004165" w14:paraId="47A47CA6" w14:textId="77777777" w:rsidTr="000013B2">
        <w:tc>
          <w:tcPr>
            <w:tcW w:w="1225" w:type="dxa"/>
          </w:tcPr>
          <w:p w14:paraId="304366E7" w14:textId="77777777" w:rsidR="00B90D1A" w:rsidRPr="00805BE8" w:rsidRDefault="00B90D1A"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24CF816A" w14:textId="77777777" w:rsidR="00B90D1A" w:rsidRPr="008871D5" w:rsidRDefault="00B90D1A"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B90D1A" w14:paraId="13DB2F3C" w14:textId="77777777" w:rsidTr="000013B2">
        <w:tc>
          <w:tcPr>
            <w:tcW w:w="1225" w:type="dxa"/>
          </w:tcPr>
          <w:p w14:paraId="0C4ECE8A" w14:textId="77777777" w:rsidR="00B90D1A" w:rsidRPr="000D2A45" w:rsidRDefault="00B90D1A" w:rsidP="000013B2">
            <w:pPr>
              <w:rPr>
                <w:bCs/>
                <w:color w:val="0070C0"/>
                <w:u w:val="single"/>
                <w:lang w:eastAsia="ko-KR"/>
              </w:rPr>
            </w:pPr>
          </w:p>
        </w:tc>
        <w:tc>
          <w:tcPr>
            <w:tcW w:w="8406" w:type="dxa"/>
          </w:tcPr>
          <w:p w14:paraId="46563CA1" w14:textId="77777777" w:rsidR="00B90D1A" w:rsidRPr="00855107" w:rsidRDefault="00B90D1A"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7560C4AD" w14:textId="77777777" w:rsidR="00B90D1A" w:rsidRPr="00855107" w:rsidRDefault="00B90D1A" w:rsidP="000013B2">
            <w:pPr>
              <w:rPr>
                <w:rFonts w:eastAsiaTheme="minorEastAsia"/>
                <w:i/>
                <w:color w:val="0070C0"/>
                <w:lang w:val="en-US" w:eastAsia="zh-CN"/>
              </w:rPr>
            </w:pPr>
            <w:r>
              <w:rPr>
                <w:rFonts w:eastAsiaTheme="minorEastAsia" w:hint="eastAsia"/>
                <w:i/>
                <w:color w:val="0070C0"/>
                <w:lang w:val="en-US" w:eastAsia="zh-CN"/>
              </w:rPr>
              <w:t>Candidate options:</w:t>
            </w:r>
          </w:p>
          <w:p w14:paraId="1C661909" w14:textId="7B31E05F" w:rsidR="00B90D1A" w:rsidRPr="003418CB" w:rsidRDefault="00B90D1A"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d="302" w:author="Author">
              <w:r w:rsidR="00FD5582">
                <w:rPr>
                  <w:rFonts w:eastAsiaTheme="minorEastAsia"/>
                  <w:i/>
                  <w:color w:val="0070C0"/>
                  <w:lang w:val="en-US" w:eastAsia="zh-CN"/>
                </w:rPr>
                <w:t>No further discussion. GTW agreement was made May 10</w:t>
              </w:r>
            </w:ins>
          </w:p>
        </w:tc>
      </w:tr>
    </w:tbl>
    <w:p w14:paraId="29532C33" w14:textId="77777777" w:rsidR="005A282C" w:rsidRPr="00F4001C" w:rsidRDefault="005A282C" w:rsidP="00CD18E0">
      <w:pPr>
        <w:pStyle w:val="Heading5"/>
      </w:pPr>
      <w:r>
        <w:t>Spurious coexistence</w:t>
      </w:r>
    </w:p>
    <w:p w14:paraId="76D376B1" w14:textId="77777777" w:rsidR="005A282C" w:rsidRPr="00B831AE" w:rsidRDefault="005A282C" w:rsidP="005A282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297D6029" w14:textId="77777777" w:rsidR="005A282C" w:rsidRDefault="005A282C" w:rsidP="005A282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9DEC21C" w14:textId="77777777" w:rsidR="005A282C" w:rsidRDefault="005A282C"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01C99560" w14:textId="47EBB628" w:rsidR="005A282C" w:rsidRDefault="005A282C"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9D6FEF" w:rsidRPr="009D6FEF">
        <w:rPr>
          <w:rFonts w:eastAsia="SimSun"/>
          <w:color w:val="0070C0"/>
          <w:szCs w:val="24"/>
          <w:lang w:eastAsia="zh-CN"/>
        </w:rPr>
        <w:t>Placeholder for spurious emission band UE co-existence requirements (Table 6.5.3.1-1)</w:t>
      </w:r>
    </w:p>
    <w:p w14:paraId="2D743840" w14:textId="11E557FF" w:rsidR="005A282C" w:rsidRDefault="005A282C"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BA1802">
        <w:rPr>
          <w:rFonts w:eastAsia="SimSun"/>
          <w:color w:val="0070C0"/>
          <w:szCs w:val="24"/>
          <w:lang w:eastAsia="zh-CN"/>
        </w:rPr>
        <w:t>something else</w:t>
      </w:r>
    </w:p>
    <w:p w14:paraId="5E9EC7D1" w14:textId="77777777" w:rsidR="005A282C" w:rsidRPr="00805BE8" w:rsidRDefault="005A282C"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C64823B" w14:textId="7284CBBD" w:rsidR="005A282C" w:rsidRDefault="00BB13AE"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in round 1</w:t>
      </w:r>
    </w:p>
    <w:p w14:paraId="17CCF704" w14:textId="6EE9BDA1" w:rsidR="001632B9" w:rsidRDefault="001632B9" w:rsidP="001632B9">
      <w:pPr>
        <w:spacing w:after="120"/>
        <w:rPr>
          <w:color w:val="0070C0"/>
          <w:szCs w:val="24"/>
          <w:lang w:eastAsia="zh-CN"/>
        </w:rPr>
      </w:pPr>
      <w:r>
        <w:rPr>
          <w:rFonts w:hint="eastAsia"/>
          <w:color w:val="0070C0"/>
          <w:szCs w:val="24"/>
          <w:lang w:eastAsia="zh-CN"/>
        </w:rPr>
        <w:t>D</w:t>
      </w:r>
      <w:r>
        <w:rPr>
          <w:color w:val="0070C0"/>
          <w:szCs w:val="24"/>
          <w:lang w:eastAsia="zh-CN"/>
        </w:rPr>
        <w:t>iscussions:</w:t>
      </w:r>
    </w:p>
    <w:p w14:paraId="181CCBCB" w14:textId="463B2E50" w:rsidR="001632B9" w:rsidRDefault="001632B9" w:rsidP="001632B9">
      <w:pPr>
        <w:spacing w:after="120"/>
        <w:rPr>
          <w:color w:val="0070C0"/>
          <w:szCs w:val="24"/>
          <w:lang w:eastAsia="zh-CN"/>
        </w:rPr>
      </w:pPr>
      <w:r>
        <w:rPr>
          <w:color w:val="0070C0"/>
          <w:szCs w:val="24"/>
          <w:lang w:eastAsia="zh-CN"/>
        </w:rPr>
        <w:t>Nokia: would it be acceptable to have the same level as for FR2-1, i.e., -2 and -5dB.</w:t>
      </w:r>
    </w:p>
    <w:p w14:paraId="6CF22B27" w14:textId="45BEED18" w:rsidR="000F1720" w:rsidRDefault="000F1720" w:rsidP="001632B9">
      <w:pPr>
        <w:spacing w:after="120"/>
        <w:rPr>
          <w:color w:val="0070C0"/>
          <w:szCs w:val="24"/>
          <w:lang w:eastAsia="zh-CN"/>
        </w:rPr>
      </w:pPr>
      <w:r>
        <w:rPr>
          <w:color w:val="0070C0"/>
          <w:szCs w:val="24"/>
          <w:lang w:eastAsia="zh-CN"/>
        </w:rPr>
        <w:t>Qualcomm: we want to check it.</w:t>
      </w:r>
    </w:p>
    <w:p w14:paraId="662360F6" w14:textId="77777777" w:rsidR="000F1720" w:rsidRDefault="000F1720" w:rsidP="001632B9">
      <w:pPr>
        <w:spacing w:after="120"/>
        <w:rPr>
          <w:color w:val="0070C0"/>
          <w:szCs w:val="24"/>
          <w:lang w:eastAsia="zh-CN"/>
        </w:rPr>
      </w:pPr>
    </w:p>
    <w:p w14:paraId="764BA4D7" w14:textId="3DF755CC" w:rsidR="000F1720" w:rsidRDefault="000F1720" w:rsidP="001632B9">
      <w:pPr>
        <w:spacing w:after="120"/>
        <w:rPr>
          <w:color w:val="0070C0"/>
          <w:szCs w:val="24"/>
          <w:lang w:eastAsia="zh-CN"/>
        </w:rPr>
      </w:pPr>
      <w:r w:rsidRPr="001A115C">
        <w:rPr>
          <w:color w:val="0070C0"/>
          <w:szCs w:val="24"/>
          <w:highlight w:val="green"/>
          <w:lang w:eastAsia="zh-CN"/>
        </w:rPr>
        <w:t>Agreement: Baseline is to reuse the same level as for FR2-1. Further checking is needed in this meeting.</w:t>
      </w:r>
    </w:p>
    <w:p w14:paraId="2D2D03E2" w14:textId="77777777" w:rsidR="001632B9" w:rsidRDefault="001632B9" w:rsidP="001632B9">
      <w:pPr>
        <w:spacing w:after="120"/>
        <w:rPr>
          <w:color w:val="0070C0"/>
          <w:szCs w:val="24"/>
          <w:lang w:eastAsia="zh-CN"/>
        </w:rPr>
      </w:pPr>
    </w:p>
    <w:tbl>
      <w:tblPr>
        <w:tblStyle w:val="TableGrid"/>
        <w:tblW w:w="0" w:type="auto"/>
        <w:tblLook w:val="04A0" w:firstRow="1" w:lastRow="0" w:firstColumn="1" w:lastColumn="0" w:noHBand="0" w:noVBand="1"/>
      </w:tblPr>
      <w:tblGrid>
        <w:gridCol w:w="1794"/>
        <w:gridCol w:w="7837"/>
      </w:tblGrid>
      <w:tr w:rsidR="005A282C" w14:paraId="1D149C74" w14:textId="77777777" w:rsidTr="000013B2">
        <w:tc>
          <w:tcPr>
            <w:tcW w:w="1236" w:type="dxa"/>
          </w:tcPr>
          <w:p w14:paraId="06E4DB18" w14:textId="77777777" w:rsidR="005A282C" w:rsidRPr="00805BE8" w:rsidRDefault="005A282C"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B5CA0A" w14:textId="77777777" w:rsidR="005A282C" w:rsidRPr="00805BE8" w:rsidRDefault="005A282C"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5A282C" w14:paraId="755CB904" w14:textId="77777777" w:rsidTr="000013B2">
        <w:tc>
          <w:tcPr>
            <w:tcW w:w="1236" w:type="dxa"/>
          </w:tcPr>
          <w:p w14:paraId="3AC2D82C" w14:textId="6B89177B" w:rsidR="005A282C" w:rsidRPr="003418CB" w:rsidRDefault="00BB13AE"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5FEBD524" w14:textId="48BB00F5" w:rsidR="005A282C" w:rsidRPr="003418CB" w:rsidRDefault="006B3A18" w:rsidP="000013B2">
            <w:pPr>
              <w:spacing w:after="120"/>
              <w:rPr>
                <w:rFonts w:eastAsiaTheme="minorEastAsia"/>
                <w:color w:val="0070C0"/>
                <w:lang w:val="en-US" w:eastAsia="zh-CN"/>
              </w:rPr>
            </w:pPr>
            <w:r>
              <w:rPr>
                <w:rFonts w:eastAsiaTheme="minorEastAsia"/>
                <w:color w:val="0070C0"/>
                <w:lang w:val="en-US" w:eastAsia="zh-CN"/>
              </w:rPr>
              <w:t xml:space="preserve">We would like to get views from more companies on whether we need to </w:t>
            </w:r>
            <w:r w:rsidR="00F95E4D">
              <w:rPr>
                <w:rFonts w:eastAsiaTheme="minorEastAsia"/>
                <w:color w:val="0070C0"/>
                <w:lang w:val="en-US" w:eastAsia="zh-CN"/>
              </w:rPr>
              <w:t>define coex and how we arrive at bands and levels</w:t>
            </w:r>
          </w:p>
        </w:tc>
      </w:tr>
      <w:tr w:rsidR="006E73A6" w14:paraId="217CC6FE" w14:textId="77777777" w:rsidTr="000013B2">
        <w:tc>
          <w:tcPr>
            <w:tcW w:w="1236" w:type="dxa"/>
          </w:tcPr>
          <w:p w14:paraId="0132C0B9" w14:textId="2C75B9AE" w:rsidR="006E73A6" w:rsidDel="004633BB" w:rsidRDefault="006E73A6" w:rsidP="006E73A6">
            <w:pPr>
              <w:spacing w:after="120"/>
              <w:rPr>
                <w:rFonts w:eastAsiaTheme="minorEastAsia"/>
                <w:color w:val="0070C0"/>
                <w:lang w:val="en-US" w:eastAsia="zh-CN"/>
              </w:rPr>
            </w:pPr>
            <w:ins w:id="303" w:author="Author">
              <w:r>
                <w:rPr>
                  <w:rFonts w:eastAsiaTheme="minorEastAsia"/>
                  <w:color w:val="0070C0"/>
                  <w:lang w:val="en-US" w:eastAsia="zh-CN"/>
                </w:rPr>
                <w:t>Skyworks</w:t>
              </w:r>
            </w:ins>
            <w:del w:id="304" w:author="Author">
              <w:r w:rsidDel="00BF4EA0">
                <w:rPr>
                  <w:rFonts w:eastAsiaTheme="minorEastAsia"/>
                  <w:color w:val="0070C0"/>
                  <w:lang w:val="en-US" w:eastAsia="zh-CN"/>
                </w:rPr>
                <w:delText>Company B</w:delText>
              </w:r>
            </w:del>
          </w:p>
        </w:tc>
        <w:tc>
          <w:tcPr>
            <w:tcW w:w="8395" w:type="dxa"/>
          </w:tcPr>
          <w:p w14:paraId="13182CD6" w14:textId="3B6114F0" w:rsidR="006E73A6" w:rsidDel="004633BB" w:rsidRDefault="006E73A6" w:rsidP="006E73A6">
            <w:pPr>
              <w:spacing w:after="120"/>
              <w:rPr>
                <w:rFonts w:eastAsiaTheme="minorEastAsia"/>
                <w:color w:val="0070C0"/>
                <w:lang w:val="en-US" w:eastAsia="zh-CN"/>
              </w:rPr>
            </w:pPr>
            <w:ins w:id="305" w:author="Author">
              <w:r>
                <w:rPr>
                  <w:rFonts w:eastAsiaTheme="minorEastAsia"/>
                  <w:color w:val="0070C0"/>
                  <w:lang w:val="en-US" w:eastAsia="zh-CN"/>
                </w:rPr>
                <w:t>One aspect that needs to be settled is how to treat harmonic interference or ecven harmonic mixing of FR2-1 into FR2-2 and whether this needs to be considered for coex and MSD or if beamforming is enough to ignore the issue (harmonics are beamformed but not necessarily in the direction of the fundamental)</w:t>
              </w:r>
            </w:ins>
          </w:p>
        </w:tc>
      </w:tr>
      <w:tr w:rsidR="005A282C" w14:paraId="72E55F7C" w14:textId="77777777" w:rsidTr="000013B2">
        <w:tc>
          <w:tcPr>
            <w:tcW w:w="1236" w:type="dxa"/>
          </w:tcPr>
          <w:p w14:paraId="4AEAB48F" w14:textId="77777777" w:rsidR="005A282C" w:rsidDel="004633BB" w:rsidRDefault="005A282C" w:rsidP="000013B2">
            <w:pPr>
              <w:spacing w:after="120"/>
              <w:rPr>
                <w:rFonts w:eastAsiaTheme="minorEastAsia"/>
                <w:color w:val="0070C0"/>
                <w:lang w:val="en-US" w:eastAsia="zh-CN"/>
              </w:rPr>
            </w:pPr>
          </w:p>
        </w:tc>
        <w:tc>
          <w:tcPr>
            <w:tcW w:w="8395" w:type="dxa"/>
          </w:tcPr>
          <w:p w14:paraId="291DAF93" w14:textId="77777777" w:rsidR="005A282C" w:rsidDel="004633BB" w:rsidRDefault="005A282C" w:rsidP="000013B2">
            <w:pPr>
              <w:spacing w:after="120"/>
              <w:rPr>
                <w:rFonts w:eastAsiaTheme="minorEastAsia"/>
                <w:color w:val="0070C0"/>
                <w:lang w:val="en-US" w:eastAsia="zh-CN"/>
              </w:rPr>
            </w:pPr>
          </w:p>
        </w:tc>
      </w:tr>
    </w:tbl>
    <w:p w14:paraId="648D0404" w14:textId="77777777" w:rsidR="005A282C" w:rsidRDefault="005A282C" w:rsidP="005A282C">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5A282C" w:rsidRPr="00004165" w14:paraId="786A87FE" w14:textId="77777777" w:rsidTr="000013B2">
        <w:tc>
          <w:tcPr>
            <w:tcW w:w="1225" w:type="dxa"/>
          </w:tcPr>
          <w:p w14:paraId="10E003EB" w14:textId="77777777" w:rsidR="005A282C" w:rsidRPr="00805BE8" w:rsidRDefault="005A282C"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7D030883" w14:textId="77777777" w:rsidR="005A282C" w:rsidRPr="008871D5" w:rsidRDefault="005A282C"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5A282C" w14:paraId="08853B80" w14:textId="77777777" w:rsidTr="000013B2">
        <w:tc>
          <w:tcPr>
            <w:tcW w:w="1225" w:type="dxa"/>
          </w:tcPr>
          <w:p w14:paraId="29F00599" w14:textId="77777777" w:rsidR="005A282C" w:rsidRPr="000D2A45" w:rsidRDefault="005A282C" w:rsidP="000013B2">
            <w:pPr>
              <w:rPr>
                <w:bCs/>
                <w:color w:val="0070C0"/>
                <w:u w:val="single"/>
                <w:lang w:eastAsia="ko-KR"/>
              </w:rPr>
            </w:pPr>
          </w:p>
        </w:tc>
        <w:tc>
          <w:tcPr>
            <w:tcW w:w="8406" w:type="dxa"/>
          </w:tcPr>
          <w:p w14:paraId="78138ED4" w14:textId="77777777" w:rsidR="005A282C" w:rsidRPr="00855107" w:rsidRDefault="005A282C"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215B4976" w14:textId="77777777" w:rsidR="005A282C" w:rsidRPr="00855107" w:rsidRDefault="005A282C" w:rsidP="000013B2">
            <w:pPr>
              <w:rPr>
                <w:rFonts w:eastAsiaTheme="minorEastAsia"/>
                <w:i/>
                <w:color w:val="0070C0"/>
                <w:lang w:val="en-US" w:eastAsia="zh-CN"/>
              </w:rPr>
            </w:pPr>
            <w:r>
              <w:rPr>
                <w:rFonts w:eastAsiaTheme="minorEastAsia" w:hint="eastAsia"/>
                <w:i/>
                <w:color w:val="0070C0"/>
                <w:lang w:val="en-US" w:eastAsia="zh-CN"/>
              </w:rPr>
              <w:t>Candidate options:</w:t>
            </w:r>
          </w:p>
          <w:p w14:paraId="461E03D1" w14:textId="556D63A6" w:rsidR="005A282C" w:rsidRPr="003418CB" w:rsidRDefault="005A282C"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D5582">
              <w:rPr>
                <w:rFonts w:eastAsiaTheme="minorEastAsia"/>
                <w:i/>
                <w:color w:val="0070C0"/>
                <w:lang w:val="en-US" w:eastAsia="zh-CN"/>
              </w:rPr>
              <w:t xml:space="preserve"> </w:t>
            </w:r>
            <w:r w:rsidR="00DC4BE8">
              <w:rPr>
                <w:rFonts w:eastAsiaTheme="minorEastAsia"/>
                <w:i/>
                <w:color w:val="0070C0"/>
                <w:lang w:val="en-US" w:eastAsia="zh-CN"/>
              </w:rPr>
              <w:t xml:space="preserve">Discuss in </w:t>
            </w:r>
            <w:r w:rsidR="00DC4BE8">
              <w:rPr>
                <w:rFonts w:eastAsiaTheme="minorEastAsia"/>
                <w:iCs/>
                <w:color w:val="0070C0"/>
                <w:lang w:val="en-US" w:eastAsia="zh-CN"/>
              </w:rPr>
              <w:t>WF on 60 GHz UE Requirements</w:t>
            </w:r>
          </w:p>
        </w:tc>
      </w:tr>
    </w:tbl>
    <w:p w14:paraId="34D57CDD" w14:textId="659C5DAE" w:rsidR="00D632C3" w:rsidRDefault="006705EE" w:rsidP="006705EE">
      <w:pPr>
        <w:pStyle w:val="Heading4"/>
      </w:pPr>
      <w:r>
        <w:t>Transmit signal quality</w:t>
      </w:r>
    </w:p>
    <w:p w14:paraId="58ABAB62" w14:textId="11FD132E" w:rsidR="00890A9A" w:rsidRPr="00F4001C" w:rsidRDefault="00890A9A" w:rsidP="00B63804">
      <w:pPr>
        <w:pStyle w:val="Heading5"/>
      </w:pPr>
      <w:r>
        <w:t>EVM</w:t>
      </w:r>
    </w:p>
    <w:p w14:paraId="4CDAC669" w14:textId="77777777" w:rsidR="00890A9A" w:rsidRPr="00B831AE" w:rsidRDefault="00890A9A" w:rsidP="00890A9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7FFA94FD" w14:textId="77777777" w:rsidR="00890A9A" w:rsidRDefault="00890A9A" w:rsidP="00890A9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B32AEDD" w14:textId="77777777" w:rsidR="00890A9A" w:rsidRDefault="00890A9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26B1EFC" w14:textId="60A921BE" w:rsidR="00890A9A" w:rsidRDefault="00FB5DB9"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890A9A" w:rsidRPr="00F848B1">
        <w:rPr>
          <w:rFonts w:eastAsia="SimSun"/>
          <w:color w:val="0070C0"/>
          <w:szCs w:val="24"/>
          <w:lang w:eastAsia="zh-CN"/>
        </w:rPr>
        <w:t xml:space="preserve"> 1: </w:t>
      </w:r>
      <w:r w:rsidRPr="00FB5DB9">
        <w:rPr>
          <w:rFonts w:eastAsia="SimSun"/>
          <w:color w:val="0070C0"/>
          <w:szCs w:val="24"/>
          <w:lang w:eastAsia="zh-CN"/>
        </w:rPr>
        <w:t>Use the FR2-1 EVM percentages for n263.</w:t>
      </w:r>
    </w:p>
    <w:p w14:paraId="2FA0689A" w14:textId="5557A5E4" w:rsidR="00DD24FE" w:rsidRPr="00DD24FE" w:rsidRDefault="00A84C13" w:rsidP="00DD24FE">
      <w:pPr>
        <w:spacing w:after="120"/>
        <w:rPr>
          <w:color w:val="0070C0"/>
          <w:szCs w:val="24"/>
          <w:lang w:eastAsia="zh-CN"/>
        </w:rPr>
      </w:pPr>
      <w:r w:rsidRPr="00A84C13">
        <w:rPr>
          <w:noProof/>
          <w:color w:val="0070C0"/>
          <w:szCs w:val="24"/>
          <w:lang w:val="en-US" w:eastAsia="zh-CN"/>
        </w:rPr>
        <w:drawing>
          <wp:inline distT="0" distB="0" distL="0" distR="0" wp14:anchorId="52EED3F6" wp14:editId="11C0B56A">
            <wp:extent cx="6122035" cy="12242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2035" cy="1224280"/>
                    </a:xfrm>
                    <a:prstGeom prst="rect">
                      <a:avLst/>
                    </a:prstGeom>
                    <a:noFill/>
                    <a:ln>
                      <a:noFill/>
                    </a:ln>
                  </pic:spPr>
                </pic:pic>
              </a:graphicData>
            </a:graphic>
          </wp:inline>
        </w:drawing>
      </w:r>
    </w:p>
    <w:p w14:paraId="1290AD6C" w14:textId="358C88DC" w:rsidR="00890A9A" w:rsidRDefault="00E67C12"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890A9A">
        <w:rPr>
          <w:rFonts w:eastAsia="SimSun"/>
          <w:color w:val="0070C0"/>
          <w:szCs w:val="24"/>
          <w:lang w:eastAsia="zh-CN"/>
        </w:rPr>
        <w:t xml:space="preserve">2: </w:t>
      </w:r>
      <w:r w:rsidR="00106EDA" w:rsidRPr="00106EDA">
        <w:rPr>
          <w:rFonts w:eastAsia="SimSun"/>
          <w:color w:val="0070C0"/>
          <w:szCs w:val="24"/>
          <w:lang w:eastAsia="zh-CN"/>
        </w:rPr>
        <w:t>Scale the minimum EVM power level from 400 MHz for noise BW. 3 dB for 800 MHz, 6 dB for 1600 MHz, 7 dB for 2000 MHz.</w:t>
      </w:r>
    </w:p>
    <w:p w14:paraId="5750996E" w14:textId="379E9C9F" w:rsidR="00220D47" w:rsidRDefault="00220D47"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3: </w:t>
      </w:r>
      <w:r w:rsidR="006F6F98" w:rsidRPr="006F6F98">
        <w:rPr>
          <w:rFonts w:eastAsia="SimSun"/>
          <w:color w:val="0070C0"/>
          <w:szCs w:val="24"/>
          <w:lang w:eastAsia="zh-CN"/>
        </w:rPr>
        <w:t>RAN4 to further discuss how to capture PTRS processing in EVM requirement.</w:t>
      </w:r>
    </w:p>
    <w:p w14:paraId="5359D616" w14:textId="77777777" w:rsidR="00890A9A" w:rsidRPr="00805BE8" w:rsidRDefault="00890A9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3876D944" w14:textId="701A7D8A" w:rsidR="00890A9A" w:rsidRDefault="00106EDA"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Agree </w:t>
      </w:r>
      <w:r w:rsidR="00314E76">
        <w:rPr>
          <w:rFonts w:eastAsia="SimSun"/>
          <w:color w:val="0070C0"/>
          <w:szCs w:val="24"/>
          <w:lang w:eastAsia="zh-CN"/>
        </w:rPr>
        <w:t>Proposal</w:t>
      </w:r>
      <w:r w:rsidR="006F6F98">
        <w:rPr>
          <w:rFonts w:eastAsia="SimSun"/>
          <w:color w:val="0070C0"/>
          <w:szCs w:val="24"/>
          <w:lang w:eastAsia="zh-CN"/>
        </w:rPr>
        <w:t>s 1,2 and 3</w:t>
      </w:r>
      <w:r w:rsidR="00565C49">
        <w:rPr>
          <w:rFonts w:eastAsia="SimSun"/>
          <w:color w:val="0070C0"/>
          <w:szCs w:val="24"/>
          <w:lang w:eastAsia="zh-CN"/>
        </w:rPr>
        <w:t>.</w:t>
      </w:r>
    </w:p>
    <w:p w14:paraId="6A22A1DE" w14:textId="77777777" w:rsidR="00452C55" w:rsidRDefault="00452C55" w:rsidP="00452C55">
      <w:pPr>
        <w:spacing w:after="120"/>
        <w:rPr>
          <w:color w:val="0070C0"/>
          <w:szCs w:val="24"/>
          <w:lang w:eastAsia="zh-CN"/>
        </w:rPr>
      </w:pPr>
    </w:p>
    <w:p w14:paraId="77A9E51B" w14:textId="17C98D5E" w:rsidR="00452C55" w:rsidRDefault="00452C55" w:rsidP="00452C55">
      <w:pPr>
        <w:spacing w:after="120"/>
        <w:rPr>
          <w:color w:val="0070C0"/>
          <w:szCs w:val="24"/>
          <w:lang w:eastAsia="zh-CN"/>
        </w:rPr>
      </w:pPr>
      <w:r>
        <w:rPr>
          <w:rFonts w:hint="eastAsia"/>
          <w:color w:val="0070C0"/>
          <w:szCs w:val="24"/>
          <w:lang w:eastAsia="zh-CN"/>
        </w:rPr>
        <w:t>D</w:t>
      </w:r>
      <w:r>
        <w:rPr>
          <w:color w:val="0070C0"/>
          <w:szCs w:val="24"/>
          <w:lang w:eastAsia="zh-CN"/>
        </w:rPr>
        <w:t>iscussion:</w:t>
      </w:r>
    </w:p>
    <w:p w14:paraId="6D910BC9" w14:textId="3AFB6FFE" w:rsidR="00452C55" w:rsidRDefault="00452C55" w:rsidP="00452C55">
      <w:pPr>
        <w:spacing w:after="120"/>
        <w:rPr>
          <w:color w:val="0070C0"/>
          <w:szCs w:val="24"/>
          <w:lang w:eastAsia="zh-CN"/>
        </w:rPr>
      </w:pPr>
      <w:r>
        <w:rPr>
          <w:color w:val="0070C0"/>
          <w:szCs w:val="24"/>
          <w:lang w:eastAsia="zh-CN"/>
        </w:rPr>
        <w:t>Apple: We would like to share our view. The phase noise is too large. We need consider all the applicable gNB Tx and UE</w:t>
      </w:r>
      <w:r w:rsidR="009E2FA7">
        <w:rPr>
          <w:color w:val="0070C0"/>
          <w:szCs w:val="24"/>
          <w:lang w:eastAsia="zh-CN"/>
        </w:rPr>
        <w:t xml:space="preserve"> Rx impairment.</w:t>
      </w:r>
    </w:p>
    <w:p w14:paraId="06BC11FD" w14:textId="48CC8AF8" w:rsidR="00A5297E" w:rsidRDefault="00A5297E" w:rsidP="00452C55">
      <w:pPr>
        <w:spacing w:after="120"/>
        <w:rPr>
          <w:color w:val="0070C0"/>
          <w:szCs w:val="24"/>
          <w:lang w:eastAsia="zh-CN"/>
        </w:rPr>
      </w:pPr>
      <w:r>
        <w:rPr>
          <w:color w:val="0070C0"/>
          <w:szCs w:val="24"/>
          <w:lang w:eastAsia="zh-CN"/>
        </w:rPr>
        <w:t>Qualcomm: to proposal 2, the proposal is to agree the scaling. We need to work on what the minimum levels are. We agree that phase noise is important for higher modulation orders.</w:t>
      </w:r>
    </w:p>
    <w:p w14:paraId="10FA71C7" w14:textId="10A43605" w:rsidR="00A5297E" w:rsidRDefault="00A5297E" w:rsidP="00452C55">
      <w:pPr>
        <w:spacing w:after="120"/>
        <w:rPr>
          <w:color w:val="0070C0"/>
          <w:szCs w:val="24"/>
          <w:lang w:eastAsia="zh-CN"/>
        </w:rPr>
      </w:pPr>
      <w:r>
        <w:rPr>
          <w:color w:val="0070C0"/>
          <w:szCs w:val="24"/>
          <w:lang w:eastAsia="zh-CN"/>
        </w:rPr>
        <w:t>Nokia: we agree that 64QAM is optional for UE.</w:t>
      </w:r>
    </w:p>
    <w:p w14:paraId="2A41174E" w14:textId="77777777" w:rsidR="00452C55" w:rsidRDefault="00452C55" w:rsidP="00452C55">
      <w:pPr>
        <w:spacing w:after="120"/>
        <w:rPr>
          <w:color w:val="0070C0"/>
          <w:szCs w:val="24"/>
          <w:lang w:eastAsia="zh-CN"/>
        </w:rPr>
      </w:pPr>
    </w:p>
    <w:p w14:paraId="1E27E21B" w14:textId="69FC2B07" w:rsidR="00452C55" w:rsidRPr="0036398C" w:rsidRDefault="00452C55" w:rsidP="00452C55">
      <w:pPr>
        <w:spacing w:after="120"/>
        <w:rPr>
          <w:color w:val="0070C0"/>
          <w:szCs w:val="24"/>
          <w:highlight w:val="green"/>
          <w:lang w:eastAsia="zh-CN"/>
        </w:rPr>
      </w:pPr>
      <w:r w:rsidRPr="0036398C">
        <w:rPr>
          <w:color w:val="0070C0"/>
          <w:szCs w:val="24"/>
          <w:highlight w:val="green"/>
          <w:lang w:eastAsia="zh-CN"/>
        </w:rPr>
        <w:t xml:space="preserve">Agreement: </w:t>
      </w:r>
    </w:p>
    <w:p w14:paraId="0A0B8AB5" w14:textId="2449B608" w:rsidR="00A5297E" w:rsidRPr="0036398C" w:rsidRDefault="00A5297E" w:rsidP="00714311">
      <w:pPr>
        <w:pStyle w:val="ListParagraph"/>
        <w:numPr>
          <w:ilvl w:val="0"/>
          <w:numId w:val="16"/>
        </w:numPr>
        <w:spacing w:after="120"/>
        <w:ind w:firstLineChars="0"/>
        <w:rPr>
          <w:color w:val="0070C0"/>
          <w:szCs w:val="24"/>
          <w:highlight w:val="green"/>
          <w:lang w:eastAsia="zh-CN"/>
        </w:rPr>
      </w:pPr>
      <w:r w:rsidRPr="0036398C">
        <w:rPr>
          <w:rFonts w:eastAsiaTheme="minorEastAsia" w:hint="eastAsia"/>
          <w:color w:val="0070C0"/>
          <w:szCs w:val="24"/>
          <w:highlight w:val="green"/>
          <w:lang w:eastAsia="zh-CN"/>
        </w:rPr>
        <w:t>E</w:t>
      </w:r>
      <w:r w:rsidRPr="0036398C">
        <w:rPr>
          <w:rFonts w:eastAsiaTheme="minorEastAsia"/>
          <w:color w:val="0070C0"/>
          <w:szCs w:val="24"/>
          <w:highlight w:val="green"/>
          <w:lang w:eastAsia="zh-CN"/>
        </w:rPr>
        <w:t>VM requirement:</w:t>
      </w:r>
    </w:p>
    <w:p w14:paraId="3AD91444" w14:textId="1C751578" w:rsidR="00A5297E" w:rsidRPr="0036398C" w:rsidRDefault="00A5297E" w:rsidP="00714311">
      <w:pPr>
        <w:pStyle w:val="ListParagraph"/>
        <w:numPr>
          <w:ilvl w:val="1"/>
          <w:numId w:val="16"/>
        </w:numPr>
        <w:spacing w:after="120"/>
        <w:ind w:firstLineChars="0"/>
        <w:rPr>
          <w:color w:val="0070C0"/>
          <w:szCs w:val="24"/>
          <w:highlight w:val="green"/>
          <w:lang w:eastAsia="zh-CN"/>
        </w:rPr>
      </w:pPr>
      <w:r w:rsidRPr="0036398C">
        <w:rPr>
          <w:rFonts w:eastAsiaTheme="minorEastAsia"/>
          <w:color w:val="0070C0"/>
          <w:szCs w:val="24"/>
          <w:highlight w:val="green"/>
          <w:lang w:eastAsia="zh-CN"/>
        </w:rPr>
        <w:t>Pi</w:t>
      </w:r>
      <w:r w:rsidRPr="0036398C">
        <w:rPr>
          <w:rFonts w:eastAsiaTheme="minorEastAsia" w:hint="eastAsia"/>
          <w:color w:val="0070C0"/>
          <w:szCs w:val="24"/>
          <w:highlight w:val="green"/>
          <w:lang w:eastAsia="zh-CN"/>
        </w:rPr>
        <w:t>/</w:t>
      </w:r>
      <w:r w:rsidRPr="0036398C">
        <w:rPr>
          <w:rFonts w:eastAsiaTheme="minorEastAsia"/>
          <w:color w:val="0070C0"/>
          <w:szCs w:val="24"/>
          <w:highlight w:val="green"/>
          <w:lang w:eastAsia="zh-CN"/>
        </w:rPr>
        <w:t>2 BPSK</w:t>
      </w:r>
      <w:r w:rsidR="005959AD" w:rsidRPr="0036398C">
        <w:rPr>
          <w:rFonts w:eastAsiaTheme="minorEastAsia"/>
          <w:color w:val="0070C0"/>
          <w:szCs w:val="24"/>
          <w:highlight w:val="green"/>
          <w:lang w:eastAsia="zh-CN"/>
        </w:rPr>
        <w:t>:</w:t>
      </w:r>
      <w:r w:rsidRPr="0036398C">
        <w:rPr>
          <w:rFonts w:eastAsiaTheme="minorEastAsia"/>
          <w:color w:val="0070C0"/>
          <w:szCs w:val="24"/>
          <w:highlight w:val="green"/>
          <w:lang w:eastAsia="zh-CN"/>
        </w:rPr>
        <w:t xml:space="preserve"> 30%</w:t>
      </w:r>
    </w:p>
    <w:p w14:paraId="52C54C66" w14:textId="231A7855" w:rsidR="005959AD" w:rsidRPr="0036398C" w:rsidRDefault="005959AD" w:rsidP="00714311">
      <w:pPr>
        <w:pStyle w:val="ListParagraph"/>
        <w:numPr>
          <w:ilvl w:val="1"/>
          <w:numId w:val="16"/>
        </w:numPr>
        <w:spacing w:after="120"/>
        <w:ind w:firstLineChars="0"/>
        <w:rPr>
          <w:color w:val="0070C0"/>
          <w:szCs w:val="24"/>
          <w:highlight w:val="green"/>
          <w:lang w:eastAsia="zh-CN"/>
        </w:rPr>
      </w:pPr>
      <w:r w:rsidRPr="0036398C">
        <w:rPr>
          <w:rFonts w:eastAsiaTheme="minorEastAsia"/>
          <w:color w:val="0070C0"/>
          <w:szCs w:val="24"/>
          <w:highlight w:val="green"/>
          <w:lang w:eastAsia="zh-CN"/>
        </w:rPr>
        <w:t>QPSK: 17.5%</w:t>
      </w:r>
    </w:p>
    <w:p w14:paraId="498712D8" w14:textId="1FD84050" w:rsidR="005959AD" w:rsidRPr="0036398C" w:rsidRDefault="00E74B20" w:rsidP="00714311">
      <w:pPr>
        <w:pStyle w:val="ListParagraph"/>
        <w:numPr>
          <w:ilvl w:val="1"/>
          <w:numId w:val="16"/>
        </w:numPr>
        <w:spacing w:after="120"/>
        <w:ind w:firstLineChars="0"/>
        <w:rPr>
          <w:color w:val="0070C0"/>
          <w:szCs w:val="24"/>
          <w:highlight w:val="green"/>
          <w:lang w:eastAsia="zh-CN"/>
        </w:rPr>
      </w:pPr>
      <w:r w:rsidRPr="0036398C">
        <w:rPr>
          <w:rFonts w:eastAsiaTheme="minorEastAsia"/>
          <w:color w:val="0070C0"/>
          <w:szCs w:val="24"/>
          <w:highlight w:val="green"/>
          <w:lang w:eastAsia="zh-CN"/>
        </w:rPr>
        <w:t xml:space="preserve">FFS </w:t>
      </w:r>
      <w:r w:rsidR="00882A4A" w:rsidRPr="0036398C">
        <w:rPr>
          <w:rFonts w:eastAsiaTheme="minorEastAsia"/>
          <w:color w:val="0070C0"/>
          <w:szCs w:val="24"/>
          <w:highlight w:val="green"/>
          <w:lang w:eastAsia="zh-CN"/>
        </w:rPr>
        <w:t xml:space="preserve">for </w:t>
      </w:r>
      <w:r w:rsidR="005959AD" w:rsidRPr="0036398C">
        <w:rPr>
          <w:rFonts w:eastAsiaTheme="minorEastAsia"/>
          <w:color w:val="0070C0"/>
          <w:szCs w:val="24"/>
          <w:highlight w:val="green"/>
          <w:lang w:eastAsia="zh-CN"/>
        </w:rPr>
        <w:t>16QAM and 64QAM</w:t>
      </w:r>
    </w:p>
    <w:p w14:paraId="08581931" w14:textId="63A38FCD" w:rsidR="00A5297E" w:rsidRPr="0036398C" w:rsidRDefault="00A5297E" w:rsidP="00714311">
      <w:pPr>
        <w:pStyle w:val="ListParagraph"/>
        <w:numPr>
          <w:ilvl w:val="0"/>
          <w:numId w:val="16"/>
        </w:numPr>
        <w:spacing w:after="120"/>
        <w:ind w:firstLineChars="0"/>
        <w:rPr>
          <w:color w:val="0070C0"/>
          <w:szCs w:val="24"/>
          <w:highlight w:val="green"/>
          <w:lang w:eastAsia="zh-CN"/>
        </w:rPr>
      </w:pPr>
      <w:r w:rsidRPr="0036398C">
        <w:rPr>
          <w:rFonts w:eastAsia="SimSun"/>
          <w:color w:val="0070C0"/>
          <w:szCs w:val="24"/>
          <w:highlight w:val="green"/>
          <w:lang w:eastAsia="zh-CN"/>
        </w:rPr>
        <w:t>Scale the minimum EVM power level from 400 MHz for noise BW</w:t>
      </w:r>
    </w:p>
    <w:p w14:paraId="14D09B58" w14:textId="0F1B4599" w:rsidR="00A5297E" w:rsidRPr="0036398C" w:rsidRDefault="00A5297E" w:rsidP="00714311">
      <w:pPr>
        <w:pStyle w:val="ListParagraph"/>
        <w:numPr>
          <w:ilvl w:val="1"/>
          <w:numId w:val="16"/>
        </w:numPr>
        <w:spacing w:after="120"/>
        <w:ind w:firstLineChars="0"/>
        <w:rPr>
          <w:color w:val="0070C0"/>
          <w:szCs w:val="24"/>
          <w:highlight w:val="green"/>
          <w:lang w:eastAsia="zh-CN"/>
        </w:rPr>
      </w:pPr>
      <w:r w:rsidRPr="0036398C">
        <w:rPr>
          <w:rFonts w:eastAsiaTheme="minorEastAsia" w:hint="eastAsia"/>
          <w:color w:val="0070C0"/>
          <w:szCs w:val="24"/>
          <w:highlight w:val="green"/>
          <w:lang w:eastAsia="zh-CN"/>
        </w:rPr>
        <w:t>F</w:t>
      </w:r>
      <w:r w:rsidRPr="0036398C">
        <w:rPr>
          <w:rFonts w:eastAsiaTheme="minorEastAsia"/>
          <w:color w:val="0070C0"/>
          <w:szCs w:val="24"/>
          <w:highlight w:val="green"/>
          <w:lang w:eastAsia="zh-CN"/>
        </w:rPr>
        <w:t>FS on the values.</w:t>
      </w:r>
    </w:p>
    <w:p w14:paraId="59A43671" w14:textId="69C58EBB" w:rsidR="00A5297E" w:rsidRPr="0036398C" w:rsidRDefault="00E74B20" w:rsidP="00714311">
      <w:pPr>
        <w:pStyle w:val="ListParagraph"/>
        <w:numPr>
          <w:ilvl w:val="0"/>
          <w:numId w:val="16"/>
        </w:numPr>
        <w:spacing w:after="120"/>
        <w:ind w:firstLineChars="0"/>
        <w:rPr>
          <w:color w:val="0070C0"/>
          <w:szCs w:val="24"/>
          <w:highlight w:val="green"/>
          <w:lang w:eastAsia="zh-CN"/>
        </w:rPr>
      </w:pPr>
      <w:r w:rsidRPr="0036398C">
        <w:rPr>
          <w:rFonts w:eastAsia="SimSun"/>
          <w:color w:val="0070C0"/>
          <w:szCs w:val="24"/>
          <w:highlight w:val="green"/>
          <w:lang w:eastAsia="zh-CN"/>
        </w:rPr>
        <w:t xml:space="preserve">FFS </w:t>
      </w:r>
      <w:r w:rsidR="00882A4A" w:rsidRPr="0036398C">
        <w:rPr>
          <w:rFonts w:eastAsia="SimSun"/>
          <w:color w:val="0070C0"/>
          <w:szCs w:val="24"/>
          <w:highlight w:val="green"/>
          <w:lang w:eastAsia="zh-CN"/>
        </w:rPr>
        <w:t xml:space="preserve">whether </w:t>
      </w:r>
      <w:r w:rsidRPr="0036398C">
        <w:rPr>
          <w:rFonts w:eastAsia="SimSun"/>
          <w:color w:val="0070C0"/>
          <w:szCs w:val="24"/>
          <w:highlight w:val="green"/>
          <w:lang w:eastAsia="zh-CN"/>
        </w:rPr>
        <w:t>PTRS is configured or not</w:t>
      </w:r>
    </w:p>
    <w:p w14:paraId="4DA8B6D6" w14:textId="77777777" w:rsidR="00452C55" w:rsidRPr="00A5297E" w:rsidRDefault="00452C55" w:rsidP="00452C55">
      <w:pPr>
        <w:spacing w:after="120"/>
        <w:rPr>
          <w:color w:val="0070C0"/>
          <w:szCs w:val="24"/>
          <w:lang w:eastAsia="zh-CN"/>
        </w:rPr>
      </w:pPr>
    </w:p>
    <w:p w14:paraId="5C7B0CE0" w14:textId="77777777" w:rsidR="00452C55" w:rsidRDefault="00452C55" w:rsidP="00452C55">
      <w:pPr>
        <w:spacing w:after="120"/>
        <w:rPr>
          <w:color w:val="0070C0"/>
          <w:szCs w:val="24"/>
          <w:lang w:eastAsia="zh-CN"/>
        </w:rPr>
      </w:pPr>
    </w:p>
    <w:tbl>
      <w:tblPr>
        <w:tblStyle w:val="TableGrid"/>
        <w:tblW w:w="0" w:type="auto"/>
        <w:tblLook w:val="04A0" w:firstRow="1" w:lastRow="0" w:firstColumn="1" w:lastColumn="0" w:noHBand="0" w:noVBand="1"/>
      </w:tblPr>
      <w:tblGrid>
        <w:gridCol w:w="1794"/>
        <w:gridCol w:w="7837"/>
      </w:tblGrid>
      <w:tr w:rsidR="00890A9A" w14:paraId="4604EA2C" w14:textId="77777777" w:rsidTr="000013B2">
        <w:tc>
          <w:tcPr>
            <w:tcW w:w="1236" w:type="dxa"/>
          </w:tcPr>
          <w:p w14:paraId="4279E649" w14:textId="77777777" w:rsidR="00890A9A" w:rsidRPr="00805BE8" w:rsidRDefault="00890A9A"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9845D87" w14:textId="77777777" w:rsidR="00890A9A" w:rsidRPr="00805BE8" w:rsidRDefault="00890A9A"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890A9A" w14:paraId="17C78245" w14:textId="77777777" w:rsidTr="000013B2">
        <w:tc>
          <w:tcPr>
            <w:tcW w:w="1236" w:type="dxa"/>
          </w:tcPr>
          <w:p w14:paraId="45986390" w14:textId="434F1BE8" w:rsidR="00890A9A" w:rsidRPr="003418CB" w:rsidRDefault="00106EDA"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579F4026" w14:textId="77777777" w:rsidR="002A4396" w:rsidRDefault="00220D47" w:rsidP="000013B2">
            <w:pPr>
              <w:spacing w:after="120"/>
              <w:rPr>
                <w:rFonts w:eastAsiaTheme="minorEastAsia"/>
                <w:color w:val="0070C0"/>
                <w:lang w:val="en-US" w:eastAsia="zh-CN"/>
              </w:rPr>
            </w:pPr>
            <w:r>
              <w:rPr>
                <w:rFonts w:eastAsiaTheme="minorEastAsia"/>
                <w:color w:val="0070C0"/>
                <w:lang w:val="en-US" w:eastAsia="zh-CN"/>
              </w:rPr>
              <w:t>Agree with the WF</w:t>
            </w:r>
            <w:r w:rsidR="00565C49">
              <w:rPr>
                <w:rFonts w:eastAsiaTheme="minorEastAsia"/>
                <w:color w:val="0070C0"/>
                <w:lang w:val="en-US" w:eastAsia="zh-CN"/>
              </w:rPr>
              <w:t xml:space="preserve">. </w:t>
            </w:r>
          </w:p>
          <w:p w14:paraId="02307364" w14:textId="205D477F" w:rsidR="00890A9A" w:rsidRPr="003418CB" w:rsidRDefault="00565C49" w:rsidP="000013B2">
            <w:pPr>
              <w:spacing w:after="120"/>
              <w:rPr>
                <w:rFonts w:eastAsiaTheme="minorEastAsia"/>
                <w:color w:val="0070C0"/>
                <w:lang w:val="en-US" w:eastAsia="zh-CN"/>
              </w:rPr>
            </w:pPr>
            <w:r>
              <w:rPr>
                <w:rFonts w:eastAsiaTheme="minorEastAsia"/>
                <w:color w:val="0070C0"/>
                <w:lang w:val="en-US" w:eastAsia="zh-CN"/>
              </w:rPr>
              <w:t>For proposal 3</w:t>
            </w:r>
            <w:r w:rsidR="00AE6C26">
              <w:rPr>
                <w:rFonts w:eastAsiaTheme="minorEastAsia"/>
                <w:color w:val="0070C0"/>
                <w:lang w:val="en-US" w:eastAsia="zh-CN"/>
              </w:rPr>
              <w:t xml:space="preserve"> companies should consider the details of the EVM processing and how to </w:t>
            </w:r>
            <w:r w:rsidR="002A4396">
              <w:rPr>
                <w:rFonts w:eastAsiaTheme="minorEastAsia"/>
                <w:color w:val="0070C0"/>
                <w:lang w:val="en-US" w:eastAsia="zh-CN"/>
              </w:rPr>
              <w:t>add the PTRS processing part</w:t>
            </w:r>
            <w:r w:rsidR="00AE6C26">
              <w:rPr>
                <w:rFonts w:eastAsiaTheme="minorEastAsia"/>
                <w:color w:val="0070C0"/>
                <w:lang w:val="en-US" w:eastAsia="zh-CN"/>
              </w:rPr>
              <w:t xml:space="preserve"> in the </w:t>
            </w:r>
            <w:r w:rsidR="002A4396">
              <w:rPr>
                <w:rFonts w:eastAsiaTheme="minorEastAsia"/>
                <w:color w:val="0070C0"/>
                <w:lang w:val="en-US" w:eastAsia="zh-CN"/>
              </w:rPr>
              <w:t>specification</w:t>
            </w:r>
            <w:r w:rsidR="00AE6C26">
              <w:rPr>
                <w:rFonts w:eastAsiaTheme="minorEastAsia"/>
                <w:color w:val="0070C0"/>
                <w:lang w:val="en-US" w:eastAsia="zh-CN"/>
              </w:rPr>
              <w:t>.</w:t>
            </w:r>
          </w:p>
        </w:tc>
      </w:tr>
      <w:tr w:rsidR="006E73A6" w14:paraId="31BBE4F2" w14:textId="77777777" w:rsidTr="000013B2">
        <w:tc>
          <w:tcPr>
            <w:tcW w:w="1236" w:type="dxa"/>
          </w:tcPr>
          <w:p w14:paraId="5BDD5AB9" w14:textId="52152E23" w:rsidR="006E73A6" w:rsidDel="004633BB" w:rsidRDefault="006E73A6" w:rsidP="006E73A6">
            <w:pPr>
              <w:spacing w:after="120"/>
              <w:rPr>
                <w:rFonts w:eastAsiaTheme="minorEastAsia"/>
                <w:color w:val="0070C0"/>
                <w:lang w:val="en-US" w:eastAsia="zh-CN"/>
              </w:rPr>
            </w:pPr>
            <w:ins w:id="306" w:author="Author">
              <w:r>
                <w:rPr>
                  <w:rFonts w:eastAsiaTheme="minorEastAsia"/>
                  <w:color w:val="0070C0"/>
                  <w:lang w:val="en-US" w:eastAsia="zh-CN"/>
                </w:rPr>
                <w:t>Skyworks</w:t>
              </w:r>
            </w:ins>
            <w:del w:id="307" w:author="Author">
              <w:r w:rsidDel="00AB3458">
                <w:rPr>
                  <w:rFonts w:eastAsiaTheme="minorEastAsia"/>
                  <w:color w:val="0070C0"/>
                  <w:lang w:val="en-US" w:eastAsia="zh-CN"/>
                </w:rPr>
                <w:delText>Company B</w:delText>
              </w:r>
            </w:del>
          </w:p>
        </w:tc>
        <w:tc>
          <w:tcPr>
            <w:tcW w:w="8395" w:type="dxa"/>
          </w:tcPr>
          <w:p w14:paraId="55EE4AE4" w14:textId="1197D23A" w:rsidR="006E73A6" w:rsidDel="004633BB" w:rsidRDefault="006E73A6" w:rsidP="006E73A6">
            <w:pPr>
              <w:spacing w:after="120"/>
              <w:rPr>
                <w:rFonts w:eastAsiaTheme="minorEastAsia"/>
                <w:color w:val="0070C0"/>
                <w:lang w:val="en-US" w:eastAsia="zh-CN"/>
              </w:rPr>
            </w:pPr>
            <w:ins w:id="308" w:author="Author">
              <w:r>
                <w:rPr>
                  <w:rFonts w:eastAsiaTheme="minorEastAsia"/>
                  <w:color w:val="0070C0"/>
                  <w:lang w:val="en-US" w:eastAsia="zh-CN"/>
                </w:rPr>
                <w:t>Agree with proposal 1 and 2</w:t>
              </w:r>
            </w:ins>
          </w:p>
        </w:tc>
      </w:tr>
      <w:tr w:rsidR="006E73A6" w14:paraId="72242046" w14:textId="77777777" w:rsidTr="000013B2">
        <w:tc>
          <w:tcPr>
            <w:tcW w:w="1236" w:type="dxa"/>
          </w:tcPr>
          <w:p w14:paraId="104AE2C5" w14:textId="0868C8ED" w:rsidR="006E73A6" w:rsidDel="004633BB" w:rsidRDefault="006E73A6" w:rsidP="006E73A6">
            <w:pPr>
              <w:spacing w:after="120"/>
              <w:rPr>
                <w:rFonts w:eastAsiaTheme="minorEastAsia"/>
                <w:color w:val="0070C0"/>
                <w:lang w:val="en-US" w:eastAsia="zh-CN"/>
              </w:rPr>
            </w:pPr>
            <w:ins w:id="309" w:author="Author">
              <w:r>
                <w:rPr>
                  <w:rFonts w:eastAsiaTheme="minorEastAsia"/>
                  <w:color w:val="0070C0"/>
                  <w:lang w:val="en-US" w:eastAsia="zh-CN"/>
                </w:rPr>
                <w:t>Nokia, Nokia Shanghai Bell</w:t>
              </w:r>
            </w:ins>
          </w:p>
        </w:tc>
        <w:tc>
          <w:tcPr>
            <w:tcW w:w="8395" w:type="dxa"/>
          </w:tcPr>
          <w:p w14:paraId="23EA64A7" w14:textId="36F0D502" w:rsidR="006E73A6" w:rsidDel="004633BB" w:rsidRDefault="006E73A6" w:rsidP="006E73A6">
            <w:pPr>
              <w:spacing w:after="120"/>
              <w:rPr>
                <w:rFonts w:eastAsiaTheme="minorEastAsia"/>
                <w:color w:val="0070C0"/>
                <w:lang w:val="en-US" w:eastAsia="zh-CN"/>
              </w:rPr>
            </w:pPr>
            <w:ins w:id="310" w:author="Author">
              <w:r>
                <w:rPr>
                  <w:rFonts w:eastAsiaTheme="minorEastAsia"/>
                  <w:color w:val="0070C0"/>
                  <w:lang w:val="en-US" w:eastAsia="zh-CN"/>
                </w:rPr>
                <w:t>After the GtW discussion, we are ok with enabling PT-RS for UE EVM test and re-using the same EVM-% values as in FR2-1.</w:t>
              </w:r>
            </w:ins>
          </w:p>
        </w:tc>
      </w:tr>
      <w:tr w:rsidR="00556F0B" w14:paraId="3A1D8A42" w14:textId="77777777" w:rsidTr="000013B2">
        <w:trPr>
          <w:ins w:id="311" w:author="Author"/>
        </w:trPr>
        <w:tc>
          <w:tcPr>
            <w:tcW w:w="1236" w:type="dxa"/>
          </w:tcPr>
          <w:p w14:paraId="655E9ECB" w14:textId="123BC259" w:rsidR="00556F0B" w:rsidRDefault="00556F0B" w:rsidP="006E73A6">
            <w:pPr>
              <w:spacing w:after="120"/>
              <w:rPr>
                <w:ins w:id="312" w:author="Author"/>
                <w:rFonts w:eastAsiaTheme="minorEastAsia"/>
                <w:color w:val="0070C0"/>
                <w:lang w:val="en-US" w:eastAsia="zh-CN"/>
              </w:rPr>
            </w:pPr>
            <w:ins w:id="313" w:author="Author">
              <w:r>
                <w:rPr>
                  <w:rFonts w:eastAsiaTheme="minorEastAsia"/>
                  <w:color w:val="0070C0"/>
                  <w:lang w:val="en-US" w:eastAsia="zh-CN"/>
                </w:rPr>
                <w:t>LGE</w:t>
              </w:r>
            </w:ins>
          </w:p>
        </w:tc>
        <w:tc>
          <w:tcPr>
            <w:tcW w:w="8395" w:type="dxa"/>
          </w:tcPr>
          <w:p w14:paraId="79FEAC1B" w14:textId="60B3917C" w:rsidR="00556F0B" w:rsidRDefault="00556F0B" w:rsidP="006E73A6">
            <w:pPr>
              <w:spacing w:after="120"/>
              <w:rPr>
                <w:ins w:id="314" w:author="Author"/>
                <w:rFonts w:eastAsiaTheme="minorEastAsia"/>
                <w:color w:val="0070C0"/>
                <w:lang w:val="en-US" w:eastAsia="zh-CN"/>
              </w:rPr>
            </w:pPr>
            <w:ins w:id="315" w:author="Author">
              <w:r>
                <w:rPr>
                  <w:rFonts w:eastAsiaTheme="minorEastAsia"/>
                  <w:color w:val="0070C0"/>
                  <w:lang w:val="en-US" w:eastAsia="zh-CN"/>
                </w:rPr>
                <w:t>We are OK with Nokia comment above.</w:t>
              </w:r>
            </w:ins>
          </w:p>
        </w:tc>
      </w:tr>
    </w:tbl>
    <w:p w14:paraId="6EF713D0" w14:textId="77777777" w:rsidR="00890A9A" w:rsidRDefault="00890A9A" w:rsidP="00890A9A">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890A9A" w:rsidRPr="00004165" w14:paraId="64A33512" w14:textId="77777777" w:rsidTr="000013B2">
        <w:tc>
          <w:tcPr>
            <w:tcW w:w="1225" w:type="dxa"/>
          </w:tcPr>
          <w:p w14:paraId="17C01278" w14:textId="77777777" w:rsidR="00890A9A" w:rsidRPr="00805BE8" w:rsidRDefault="00890A9A"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3E913B78" w14:textId="77777777" w:rsidR="00890A9A" w:rsidRPr="008871D5" w:rsidRDefault="00890A9A"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890A9A" w14:paraId="27523FF3" w14:textId="77777777" w:rsidTr="000013B2">
        <w:tc>
          <w:tcPr>
            <w:tcW w:w="1225" w:type="dxa"/>
          </w:tcPr>
          <w:p w14:paraId="6437E282" w14:textId="77777777" w:rsidR="00890A9A" w:rsidRPr="000D2A45" w:rsidRDefault="00890A9A" w:rsidP="000013B2">
            <w:pPr>
              <w:rPr>
                <w:bCs/>
                <w:color w:val="0070C0"/>
                <w:u w:val="single"/>
                <w:lang w:eastAsia="ko-KR"/>
              </w:rPr>
            </w:pPr>
          </w:p>
        </w:tc>
        <w:tc>
          <w:tcPr>
            <w:tcW w:w="8406" w:type="dxa"/>
          </w:tcPr>
          <w:p w14:paraId="4EF96F71" w14:textId="77777777" w:rsidR="00890A9A" w:rsidRPr="00855107" w:rsidRDefault="00890A9A"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52351033" w14:textId="77777777" w:rsidR="00890A9A" w:rsidRPr="00855107" w:rsidRDefault="00890A9A" w:rsidP="000013B2">
            <w:pPr>
              <w:rPr>
                <w:rFonts w:eastAsiaTheme="minorEastAsia"/>
                <w:i/>
                <w:color w:val="0070C0"/>
                <w:lang w:val="en-US" w:eastAsia="zh-CN"/>
              </w:rPr>
            </w:pPr>
            <w:r>
              <w:rPr>
                <w:rFonts w:eastAsiaTheme="minorEastAsia" w:hint="eastAsia"/>
                <w:i/>
                <w:color w:val="0070C0"/>
                <w:lang w:val="en-US" w:eastAsia="zh-CN"/>
              </w:rPr>
              <w:t>Candidate options:</w:t>
            </w:r>
          </w:p>
          <w:p w14:paraId="58BB5FAC" w14:textId="7889B43F" w:rsidR="00890A9A" w:rsidRPr="003418CB" w:rsidRDefault="00890A9A"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01123">
              <w:rPr>
                <w:rFonts w:eastAsiaTheme="minorEastAsia"/>
                <w:i/>
                <w:color w:val="0070C0"/>
                <w:lang w:val="en-US" w:eastAsia="zh-CN"/>
              </w:rPr>
              <w:t>Discuss</w:t>
            </w:r>
            <w:r w:rsidR="00A27594">
              <w:rPr>
                <w:rFonts w:eastAsiaTheme="minorEastAsia"/>
                <w:i/>
                <w:color w:val="0070C0"/>
                <w:lang w:val="en-US" w:eastAsia="zh-CN"/>
              </w:rPr>
              <w:t xml:space="preserve"> the FFS </w:t>
            </w:r>
            <w:r w:rsidR="00B6627F">
              <w:rPr>
                <w:rFonts w:eastAsiaTheme="minorEastAsia"/>
                <w:i/>
                <w:color w:val="0070C0"/>
                <w:lang w:val="en-US" w:eastAsia="zh-CN"/>
              </w:rPr>
              <w:t>items</w:t>
            </w:r>
            <w:r w:rsidR="00001123">
              <w:rPr>
                <w:rFonts w:eastAsiaTheme="minorEastAsia"/>
                <w:i/>
                <w:color w:val="0070C0"/>
                <w:lang w:val="en-US" w:eastAsia="zh-CN"/>
              </w:rPr>
              <w:t xml:space="preserve"> in </w:t>
            </w:r>
            <w:r w:rsidR="00001123">
              <w:rPr>
                <w:rFonts w:eastAsiaTheme="minorEastAsia"/>
                <w:iCs/>
                <w:color w:val="0070C0"/>
                <w:lang w:val="en-US" w:eastAsia="zh-CN"/>
              </w:rPr>
              <w:t>WF on 60 GHz UE Requirements</w:t>
            </w:r>
          </w:p>
        </w:tc>
      </w:tr>
    </w:tbl>
    <w:p w14:paraId="57A159F5" w14:textId="77777777" w:rsidR="00B63804" w:rsidRPr="00F4001C" w:rsidRDefault="00B63804" w:rsidP="00B63804">
      <w:pPr>
        <w:pStyle w:val="Heading5"/>
      </w:pPr>
      <w:r>
        <w:t>Carrier leakage, image, and inband emissions</w:t>
      </w:r>
    </w:p>
    <w:p w14:paraId="6404FE58" w14:textId="77777777" w:rsidR="00B63804" w:rsidRPr="00B831AE" w:rsidRDefault="00B63804" w:rsidP="00B6380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2E9E56DA" w14:textId="77777777" w:rsidR="00B63804" w:rsidRDefault="00B63804" w:rsidP="00B6380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B76BDB8" w14:textId="77777777" w:rsidR="00B63804" w:rsidRDefault="00B63804"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558EB1F" w14:textId="5E64FCE6" w:rsidR="00B63804" w:rsidRDefault="00B61284"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B61284">
        <w:rPr>
          <w:rFonts w:eastAsia="SimSun"/>
          <w:color w:val="0070C0"/>
          <w:szCs w:val="24"/>
          <w:lang w:eastAsia="zh-CN"/>
        </w:rPr>
        <w:t xml:space="preserve">Proposal </w:t>
      </w:r>
      <w:r>
        <w:rPr>
          <w:rFonts w:eastAsia="SimSun"/>
          <w:color w:val="0070C0"/>
          <w:szCs w:val="24"/>
          <w:lang w:eastAsia="zh-CN"/>
        </w:rPr>
        <w:t>1</w:t>
      </w:r>
      <w:r w:rsidRPr="00B61284">
        <w:rPr>
          <w:rFonts w:eastAsia="SimSun"/>
          <w:color w:val="0070C0"/>
          <w:szCs w:val="24"/>
          <w:lang w:eastAsia="zh-CN"/>
        </w:rPr>
        <w:t>: Define carrier leakage and I/Q image as shown in Table 2.6 for FR2-2 PC2 and PC3.</w:t>
      </w:r>
    </w:p>
    <w:p w14:paraId="6346E6E8" w14:textId="70AE547C" w:rsidR="007D0D26" w:rsidRDefault="007D0D26" w:rsidP="007D0D26">
      <w:pPr>
        <w:spacing w:after="120"/>
        <w:rPr>
          <w:color w:val="0070C0"/>
          <w:szCs w:val="24"/>
          <w:lang w:eastAsia="zh-CN"/>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649"/>
        <w:gridCol w:w="696"/>
        <w:gridCol w:w="1525"/>
        <w:gridCol w:w="3218"/>
      </w:tblGrid>
      <w:tr w:rsidR="00653341" w:rsidRPr="00C04A08" w14:paraId="5CA8249B" w14:textId="77777777" w:rsidTr="000013B2">
        <w:trPr>
          <w:jc w:val="center"/>
        </w:trPr>
        <w:tc>
          <w:tcPr>
            <w:tcW w:w="1271" w:type="dxa"/>
            <w:vMerge w:val="restart"/>
            <w:tcBorders>
              <w:top w:val="single" w:sz="4" w:space="0" w:color="auto"/>
              <w:right w:val="single" w:sz="4" w:space="0" w:color="auto"/>
            </w:tcBorders>
          </w:tcPr>
          <w:p w14:paraId="40A6D7F3" w14:textId="77777777" w:rsidR="00653341" w:rsidRPr="00D87ADC" w:rsidRDefault="00653341" w:rsidP="000013B2">
            <w:pPr>
              <w:pStyle w:val="TAH"/>
              <w:rPr>
                <w:rFonts w:eastAsiaTheme="minorEastAsia"/>
                <w:lang w:eastAsia="ko-KR"/>
              </w:rPr>
            </w:pPr>
            <w:r>
              <w:rPr>
                <w:rFonts w:eastAsiaTheme="minorEastAsia" w:hint="eastAsia"/>
                <w:lang w:eastAsia="ko-KR"/>
              </w:rPr>
              <w:lastRenderedPageBreak/>
              <w:t>FR2-</w:t>
            </w:r>
            <w:r>
              <w:rPr>
                <w:rFonts w:eastAsiaTheme="minorEastAsia"/>
                <w:lang w:eastAsia="ko-KR"/>
              </w:rPr>
              <w:t>2</w:t>
            </w:r>
            <w:r>
              <w:rPr>
                <w:rFonts w:eastAsiaTheme="minorEastAsia" w:hint="eastAsia"/>
                <w:lang w:eastAsia="ko-KR"/>
              </w:rPr>
              <w:t xml:space="preserve"> PC3</w:t>
            </w:r>
          </w:p>
        </w:tc>
        <w:tc>
          <w:tcPr>
            <w:tcW w:w="1649" w:type="dxa"/>
            <w:tcBorders>
              <w:top w:val="single" w:sz="4" w:space="0" w:color="auto"/>
              <w:bottom w:val="nil"/>
              <w:right w:val="single" w:sz="4" w:space="0" w:color="auto"/>
            </w:tcBorders>
            <w:shd w:val="clear" w:color="auto" w:fill="auto"/>
          </w:tcPr>
          <w:p w14:paraId="5BB75E97" w14:textId="77777777" w:rsidR="00653341" w:rsidRPr="00C04A08" w:rsidRDefault="00653341" w:rsidP="000013B2">
            <w:pPr>
              <w:pStyle w:val="TAH"/>
            </w:pPr>
            <w:r w:rsidRPr="00C04A08">
              <w:t>IQ Image</w:t>
            </w:r>
          </w:p>
        </w:tc>
        <w:tc>
          <w:tcPr>
            <w:tcW w:w="696" w:type="dxa"/>
            <w:tcBorders>
              <w:top w:val="single" w:sz="4" w:space="0" w:color="auto"/>
              <w:left w:val="single" w:sz="4" w:space="0" w:color="auto"/>
              <w:bottom w:val="nil"/>
              <w:right w:val="single" w:sz="4" w:space="0" w:color="auto"/>
            </w:tcBorders>
            <w:shd w:val="clear" w:color="auto" w:fill="auto"/>
          </w:tcPr>
          <w:p w14:paraId="24B4B47A" w14:textId="77777777" w:rsidR="00653341" w:rsidRPr="00C04A08" w:rsidRDefault="00653341" w:rsidP="000013B2">
            <w:pPr>
              <w:pStyle w:val="TAC"/>
              <w:rPr>
                <w:rFonts w:cs="Arial"/>
              </w:rPr>
            </w:pPr>
            <w:r w:rsidRPr="00C04A08">
              <w:rPr>
                <w:rFonts w:cs="Arial"/>
              </w:rPr>
              <w:t>dB</w:t>
            </w:r>
          </w:p>
        </w:tc>
        <w:tc>
          <w:tcPr>
            <w:tcW w:w="1525" w:type="dxa"/>
            <w:tcBorders>
              <w:top w:val="single" w:sz="4" w:space="0" w:color="auto"/>
              <w:left w:val="single" w:sz="4" w:space="0" w:color="auto"/>
              <w:right w:val="single" w:sz="4" w:space="0" w:color="auto"/>
            </w:tcBorders>
          </w:tcPr>
          <w:p w14:paraId="437C7C32" w14:textId="77777777" w:rsidR="00653341" w:rsidRPr="00C04A08" w:rsidRDefault="00653341" w:rsidP="000013B2">
            <w:pPr>
              <w:pStyle w:val="TAC"/>
              <w:rPr>
                <w:rFonts w:cs="Arial"/>
              </w:rPr>
            </w:pPr>
            <w:r w:rsidRPr="00C04A08">
              <w:rPr>
                <w:rFonts w:cs="Arial"/>
              </w:rPr>
              <w:t>-25</w:t>
            </w:r>
          </w:p>
        </w:tc>
        <w:tc>
          <w:tcPr>
            <w:tcW w:w="3218" w:type="dxa"/>
            <w:tcBorders>
              <w:top w:val="single" w:sz="4" w:space="0" w:color="auto"/>
              <w:left w:val="single" w:sz="4" w:space="0" w:color="auto"/>
              <w:right w:val="single" w:sz="4" w:space="0" w:color="auto"/>
            </w:tcBorders>
          </w:tcPr>
          <w:p w14:paraId="19B555C5" w14:textId="77777777" w:rsidR="00653341" w:rsidRPr="00C04A08" w:rsidRDefault="00653341" w:rsidP="000013B2">
            <w:pPr>
              <w:pStyle w:val="TAL"/>
              <w:jc w:val="center"/>
              <w:rPr>
                <w:rFonts w:cs="Arial"/>
              </w:rPr>
            </w:pPr>
            <w:r w:rsidRPr="00C04A08">
              <w:rPr>
                <w:rFonts w:cs="Arial"/>
              </w:rPr>
              <w:t>Output power &gt; 10 dBm</w:t>
            </w:r>
          </w:p>
        </w:tc>
      </w:tr>
      <w:tr w:rsidR="00653341" w:rsidRPr="00C04A08" w14:paraId="638B5919" w14:textId="77777777" w:rsidTr="000013B2">
        <w:trPr>
          <w:jc w:val="center"/>
        </w:trPr>
        <w:tc>
          <w:tcPr>
            <w:tcW w:w="1271" w:type="dxa"/>
            <w:vMerge/>
            <w:tcBorders>
              <w:right w:val="single" w:sz="4" w:space="0" w:color="auto"/>
            </w:tcBorders>
          </w:tcPr>
          <w:p w14:paraId="3991376F" w14:textId="77777777" w:rsidR="00653341" w:rsidRPr="00C04A08" w:rsidRDefault="00653341" w:rsidP="000013B2">
            <w:pPr>
              <w:pStyle w:val="TAH"/>
            </w:pPr>
          </w:p>
        </w:tc>
        <w:tc>
          <w:tcPr>
            <w:tcW w:w="1649" w:type="dxa"/>
            <w:tcBorders>
              <w:top w:val="nil"/>
              <w:bottom w:val="single" w:sz="4" w:space="0" w:color="auto"/>
              <w:right w:val="single" w:sz="4" w:space="0" w:color="auto"/>
            </w:tcBorders>
            <w:shd w:val="clear" w:color="auto" w:fill="auto"/>
          </w:tcPr>
          <w:p w14:paraId="13087119" w14:textId="77777777" w:rsidR="00653341" w:rsidRPr="00C04A08" w:rsidRDefault="00653341" w:rsidP="000013B2">
            <w:pPr>
              <w:pStyle w:val="TAH"/>
            </w:pPr>
          </w:p>
        </w:tc>
        <w:tc>
          <w:tcPr>
            <w:tcW w:w="696" w:type="dxa"/>
            <w:tcBorders>
              <w:top w:val="nil"/>
              <w:left w:val="single" w:sz="4" w:space="0" w:color="auto"/>
              <w:bottom w:val="single" w:sz="4" w:space="0" w:color="auto"/>
              <w:right w:val="single" w:sz="4" w:space="0" w:color="auto"/>
            </w:tcBorders>
            <w:shd w:val="clear" w:color="auto" w:fill="auto"/>
          </w:tcPr>
          <w:p w14:paraId="45E78268" w14:textId="77777777" w:rsidR="00653341" w:rsidRPr="00C04A08" w:rsidRDefault="00653341" w:rsidP="000013B2">
            <w:pPr>
              <w:pStyle w:val="TAC"/>
              <w:rPr>
                <w:rFonts w:cs="Arial"/>
              </w:rPr>
            </w:pPr>
          </w:p>
        </w:tc>
        <w:tc>
          <w:tcPr>
            <w:tcW w:w="1525" w:type="dxa"/>
            <w:tcBorders>
              <w:top w:val="single" w:sz="4" w:space="0" w:color="auto"/>
              <w:left w:val="single" w:sz="4" w:space="0" w:color="auto"/>
              <w:right w:val="single" w:sz="4" w:space="0" w:color="auto"/>
            </w:tcBorders>
          </w:tcPr>
          <w:p w14:paraId="5D829DB5" w14:textId="77777777" w:rsidR="00653341" w:rsidRPr="00C04A08" w:rsidRDefault="00653341" w:rsidP="000013B2">
            <w:pPr>
              <w:pStyle w:val="TAC"/>
              <w:rPr>
                <w:rFonts w:cs="Arial"/>
              </w:rPr>
            </w:pPr>
            <w:r w:rsidRPr="00C04A08">
              <w:rPr>
                <w:rFonts w:cs="Arial"/>
              </w:rPr>
              <w:t>-20</w:t>
            </w:r>
          </w:p>
        </w:tc>
        <w:tc>
          <w:tcPr>
            <w:tcW w:w="3218" w:type="dxa"/>
            <w:tcBorders>
              <w:top w:val="single" w:sz="4" w:space="0" w:color="auto"/>
              <w:left w:val="single" w:sz="4" w:space="0" w:color="auto"/>
              <w:right w:val="single" w:sz="4" w:space="0" w:color="auto"/>
            </w:tcBorders>
          </w:tcPr>
          <w:p w14:paraId="76E8FEFE" w14:textId="77777777" w:rsidR="00653341" w:rsidRPr="00C04A08" w:rsidRDefault="00653341" w:rsidP="000013B2">
            <w:pPr>
              <w:pStyle w:val="TAL"/>
              <w:jc w:val="center"/>
              <w:rPr>
                <w:rFonts w:cs="Arial"/>
              </w:rPr>
            </w:pPr>
            <w:r w:rsidRPr="00C04A08">
              <w:rPr>
                <w:rFonts w:cs="Arial"/>
              </w:rPr>
              <w:t>Output power ≤ 10 dBm</w:t>
            </w:r>
          </w:p>
        </w:tc>
      </w:tr>
      <w:tr w:rsidR="00653341" w:rsidRPr="00C04A08" w14:paraId="2B54C587" w14:textId="77777777" w:rsidTr="000013B2">
        <w:trPr>
          <w:trHeight w:val="208"/>
          <w:jc w:val="center"/>
        </w:trPr>
        <w:tc>
          <w:tcPr>
            <w:tcW w:w="1271" w:type="dxa"/>
            <w:vMerge/>
            <w:tcBorders>
              <w:bottom w:val="nil"/>
              <w:right w:val="single" w:sz="4" w:space="0" w:color="auto"/>
            </w:tcBorders>
          </w:tcPr>
          <w:p w14:paraId="73E5F39D" w14:textId="77777777" w:rsidR="00653341" w:rsidRPr="00C04A08" w:rsidRDefault="00653341" w:rsidP="000013B2">
            <w:pPr>
              <w:pStyle w:val="TAH"/>
            </w:pPr>
          </w:p>
        </w:tc>
        <w:tc>
          <w:tcPr>
            <w:tcW w:w="1649" w:type="dxa"/>
            <w:tcBorders>
              <w:top w:val="single" w:sz="4" w:space="0" w:color="auto"/>
              <w:bottom w:val="nil"/>
              <w:right w:val="single" w:sz="4" w:space="0" w:color="auto"/>
            </w:tcBorders>
            <w:shd w:val="clear" w:color="auto" w:fill="auto"/>
          </w:tcPr>
          <w:p w14:paraId="57BFBE94" w14:textId="77777777" w:rsidR="00653341" w:rsidRPr="00C04A08" w:rsidRDefault="00653341" w:rsidP="000013B2">
            <w:pPr>
              <w:pStyle w:val="TAH"/>
            </w:pPr>
            <w:r w:rsidRPr="00C04A08">
              <w:t>Carrier leakage</w:t>
            </w:r>
          </w:p>
        </w:tc>
        <w:tc>
          <w:tcPr>
            <w:tcW w:w="696" w:type="dxa"/>
            <w:tcBorders>
              <w:top w:val="single" w:sz="4" w:space="0" w:color="auto"/>
              <w:left w:val="single" w:sz="4" w:space="0" w:color="auto"/>
              <w:bottom w:val="nil"/>
              <w:right w:val="single" w:sz="4" w:space="0" w:color="auto"/>
            </w:tcBorders>
            <w:shd w:val="clear" w:color="auto" w:fill="auto"/>
          </w:tcPr>
          <w:p w14:paraId="71FF0702" w14:textId="77777777" w:rsidR="00653341" w:rsidRPr="00C04A08" w:rsidRDefault="00653341" w:rsidP="000013B2">
            <w:pPr>
              <w:pStyle w:val="TAC"/>
              <w:rPr>
                <w:rFonts w:cs="Arial"/>
              </w:rPr>
            </w:pPr>
            <w:r w:rsidRPr="00C04A08">
              <w:rPr>
                <w:rFonts w:cs="Arial"/>
              </w:rPr>
              <w:t>dBc</w:t>
            </w:r>
          </w:p>
        </w:tc>
        <w:tc>
          <w:tcPr>
            <w:tcW w:w="1525" w:type="dxa"/>
            <w:tcBorders>
              <w:top w:val="single" w:sz="4" w:space="0" w:color="auto"/>
              <w:left w:val="single" w:sz="4" w:space="0" w:color="auto"/>
              <w:right w:val="single" w:sz="4" w:space="0" w:color="auto"/>
            </w:tcBorders>
          </w:tcPr>
          <w:p w14:paraId="5FBCD05C" w14:textId="77777777" w:rsidR="00653341" w:rsidRPr="00C04A08" w:rsidRDefault="00653341" w:rsidP="000013B2">
            <w:pPr>
              <w:pStyle w:val="TAC"/>
              <w:rPr>
                <w:rFonts w:cs="Arial"/>
              </w:rPr>
            </w:pPr>
            <w:r w:rsidRPr="00C04A08">
              <w:rPr>
                <w:rFonts w:cs="Arial"/>
              </w:rPr>
              <w:t>-25</w:t>
            </w:r>
          </w:p>
        </w:tc>
        <w:tc>
          <w:tcPr>
            <w:tcW w:w="3218" w:type="dxa"/>
            <w:tcBorders>
              <w:top w:val="single" w:sz="4" w:space="0" w:color="auto"/>
              <w:left w:val="single" w:sz="4" w:space="0" w:color="auto"/>
              <w:right w:val="single" w:sz="4" w:space="0" w:color="auto"/>
            </w:tcBorders>
            <w:shd w:val="clear" w:color="auto" w:fill="auto"/>
          </w:tcPr>
          <w:p w14:paraId="69924458" w14:textId="77777777" w:rsidR="00653341" w:rsidRPr="00C04A08" w:rsidRDefault="00653341" w:rsidP="000013B2">
            <w:pPr>
              <w:pStyle w:val="TAL"/>
              <w:jc w:val="center"/>
              <w:rPr>
                <w:rFonts w:cs="Arial"/>
              </w:rPr>
            </w:pPr>
            <w:r w:rsidRPr="00C04A08">
              <w:rPr>
                <w:rFonts w:cs="Arial"/>
              </w:rPr>
              <w:t>Output power &gt; 0 dBm</w:t>
            </w:r>
          </w:p>
        </w:tc>
      </w:tr>
      <w:tr w:rsidR="00653341" w:rsidRPr="00C04A08" w14:paraId="457C7B43" w14:textId="77777777" w:rsidTr="000013B2">
        <w:trPr>
          <w:trHeight w:val="208"/>
          <w:jc w:val="center"/>
        </w:trPr>
        <w:tc>
          <w:tcPr>
            <w:tcW w:w="1271" w:type="dxa"/>
            <w:tcBorders>
              <w:top w:val="nil"/>
              <w:right w:val="single" w:sz="4" w:space="0" w:color="auto"/>
            </w:tcBorders>
          </w:tcPr>
          <w:p w14:paraId="6E2A928C" w14:textId="77777777" w:rsidR="00653341" w:rsidRPr="00C04A08" w:rsidRDefault="00653341" w:rsidP="000013B2">
            <w:pPr>
              <w:pStyle w:val="TAH"/>
              <w:rPr>
                <w:rFonts w:cs="Arial"/>
              </w:rPr>
            </w:pPr>
          </w:p>
        </w:tc>
        <w:tc>
          <w:tcPr>
            <w:tcW w:w="1649" w:type="dxa"/>
            <w:tcBorders>
              <w:top w:val="nil"/>
              <w:right w:val="single" w:sz="4" w:space="0" w:color="auto"/>
            </w:tcBorders>
            <w:shd w:val="clear" w:color="auto" w:fill="auto"/>
          </w:tcPr>
          <w:p w14:paraId="72450223" w14:textId="77777777" w:rsidR="00653341" w:rsidRPr="00C04A08" w:rsidRDefault="00653341" w:rsidP="000013B2">
            <w:pPr>
              <w:pStyle w:val="TAH"/>
              <w:rPr>
                <w:rFonts w:cs="Arial"/>
              </w:rPr>
            </w:pPr>
          </w:p>
        </w:tc>
        <w:tc>
          <w:tcPr>
            <w:tcW w:w="696" w:type="dxa"/>
            <w:tcBorders>
              <w:top w:val="nil"/>
              <w:left w:val="single" w:sz="4" w:space="0" w:color="auto"/>
              <w:right w:val="single" w:sz="4" w:space="0" w:color="auto"/>
            </w:tcBorders>
            <w:shd w:val="clear" w:color="auto" w:fill="auto"/>
          </w:tcPr>
          <w:p w14:paraId="5C6FED87" w14:textId="77777777" w:rsidR="00653341" w:rsidRPr="00C04A08" w:rsidRDefault="00653341" w:rsidP="000013B2">
            <w:pPr>
              <w:pStyle w:val="TAC"/>
              <w:rPr>
                <w:rFonts w:cs="Arial"/>
              </w:rPr>
            </w:pPr>
          </w:p>
        </w:tc>
        <w:tc>
          <w:tcPr>
            <w:tcW w:w="1525" w:type="dxa"/>
            <w:tcBorders>
              <w:top w:val="single" w:sz="4" w:space="0" w:color="auto"/>
              <w:left w:val="single" w:sz="4" w:space="0" w:color="auto"/>
              <w:right w:val="single" w:sz="4" w:space="0" w:color="auto"/>
            </w:tcBorders>
          </w:tcPr>
          <w:p w14:paraId="4CF834C6" w14:textId="77777777" w:rsidR="00653341" w:rsidRPr="00C04A08" w:rsidRDefault="00653341" w:rsidP="000013B2">
            <w:pPr>
              <w:pStyle w:val="TAC"/>
              <w:rPr>
                <w:rFonts w:cs="Arial"/>
              </w:rPr>
            </w:pPr>
            <w:r w:rsidRPr="00C04A08">
              <w:rPr>
                <w:rFonts w:cs="Arial"/>
              </w:rPr>
              <w:t>-20</w:t>
            </w:r>
          </w:p>
        </w:tc>
        <w:tc>
          <w:tcPr>
            <w:tcW w:w="3218" w:type="dxa"/>
            <w:tcBorders>
              <w:top w:val="single" w:sz="4" w:space="0" w:color="auto"/>
              <w:left w:val="single" w:sz="4" w:space="0" w:color="auto"/>
              <w:right w:val="single" w:sz="4" w:space="0" w:color="auto"/>
            </w:tcBorders>
            <w:shd w:val="clear" w:color="auto" w:fill="auto"/>
          </w:tcPr>
          <w:p w14:paraId="690D7CE0" w14:textId="77777777" w:rsidR="00653341" w:rsidRPr="00C04A08" w:rsidRDefault="00653341" w:rsidP="000013B2">
            <w:pPr>
              <w:pStyle w:val="TAL"/>
              <w:jc w:val="center"/>
              <w:rPr>
                <w:rFonts w:cs="Arial"/>
              </w:rPr>
            </w:pPr>
            <w:r w:rsidRPr="00C04A08">
              <w:rPr>
                <w:rFonts w:cs="Arial"/>
              </w:rPr>
              <w:t>-13 dBm ≤ Output power ≤ 0 dBm</w:t>
            </w:r>
          </w:p>
        </w:tc>
      </w:tr>
      <w:tr w:rsidR="00653341" w:rsidRPr="00C04A08" w14:paraId="4FCDC4E7" w14:textId="77777777" w:rsidTr="000013B2">
        <w:trPr>
          <w:trHeight w:val="208"/>
          <w:jc w:val="center"/>
        </w:trPr>
        <w:tc>
          <w:tcPr>
            <w:tcW w:w="1271" w:type="dxa"/>
            <w:vMerge w:val="restart"/>
            <w:tcBorders>
              <w:top w:val="nil"/>
              <w:left w:val="single" w:sz="4" w:space="0" w:color="auto"/>
              <w:right w:val="single" w:sz="4" w:space="0" w:color="auto"/>
            </w:tcBorders>
          </w:tcPr>
          <w:p w14:paraId="539183AB" w14:textId="77777777" w:rsidR="00653341" w:rsidRPr="00D87ADC" w:rsidRDefault="00653341" w:rsidP="000013B2">
            <w:pPr>
              <w:pStyle w:val="TAH"/>
              <w:rPr>
                <w:rFonts w:cs="Arial"/>
              </w:rPr>
            </w:pPr>
            <w:r w:rsidRPr="00D87ADC">
              <w:rPr>
                <w:rFonts w:cs="Arial" w:hint="eastAsia"/>
              </w:rPr>
              <w:t>FR2-</w:t>
            </w:r>
            <w:r w:rsidRPr="00D87ADC">
              <w:rPr>
                <w:rFonts w:cs="Arial"/>
              </w:rPr>
              <w:t>2</w:t>
            </w:r>
            <w:r w:rsidRPr="00D87ADC">
              <w:rPr>
                <w:rFonts w:cs="Arial" w:hint="eastAsia"/>
              </w:rPr>
              <w:t xml:space="preserve"> PC</w:t>
            </w:r>
            <w:r>
              <w:rPr>
                <w:rFonts w:cs="Arial"/>
              </w:rPr>
              <w:t>2</w:t>
            </w:r>
          </w:p>
        </w:tc>
        <w:tc>
          <w:tcPr>
            <w:tcW w:w="1649" w:type="dxa"/>
            <w:vMerge w:val="restart"/>
            <w:tcBorders>
              <w:top w:val="nil"/>
              <w:left w:val="single" w:sz="4" w:space="0" w:color="auto"/>
              <w:right w:val="single" w:sz="4" w:space="0" w:color="auto"/>
            </w:tcBorders>
            <w:shd w:val="clear" w:color="auto" w:fill="auto"/>
          </w:tcPr>
          <w:p w14:paraId="10751828" w14:textId="77777777" w:rsidR="00653341" w:rsidRPr="00D87ADC" w:rsidRDefault="00653341" w:rsidP="000013B2">
            <w:pPr>
              <w:pStyle w:val="TAH"/>
              <w:rPr>
                <w:rFonts w:cs="Arial"/>
              </w:rPr>
            </w:pPr>
            <w:r w:rsidRPr="00D87ADC">
              <w:rPr>
                <w:rFonts w:cs="Arial"/>
              </w:rPr>
              <w:t>IQ Image</w:t>
            </w:r>
          </w:p>
        </w:tc>
        <w:tc>
          <w:tcPr>
            <w:tcW w:w="696" w:type="dxa"/>
            <w:tcBorders>
              <w:top w:val="nil"/>
              <w:left w:val="single" w:sz="4" w:space="0" w:color="auto"/>
              <w:bottom w:val="single" w:sz="4" w:space="0" w:color="auto"/>
              <w:right w:val="single" w:sz="4" w:space="0" w:color="auto"/>
            </w:tcBorders>
            <w:shd w:val="clear" w:color="auto" w:fill="auto"/>
          </w:tcPr>
          <w:p w14:paraId="772C729F" w14:textId="77777777" w:rsidR="00653341" w:rsidRPr="00C04A08" w:rsidRDefault="00653341" w:rsidP="000013B2">
            <w:pPr>
              <w:pStyle w:val="TAC"/>
              <w:rPr>
                <w:rFonts w:cs="Arial"/>
              </w:rPr>
            </w:pPr>
            <w:r w:rsidRPr="00C04A08">
              <w:rPr>
                <w:rFonts w:cs="Arial"/>
              </w:rPr>
              <w:t>dB</w:t>
            </w:r>
          </w:p>
        </w:tc>
        <w:tc>
          <w:tcPr>
            <w:tcW w:w="1525" w:type="dxa"/>
            <w:tcBorders>
              <w:top w:val="single" w:sz="4" w:space="0" w:color="auto"/>
              <w:left w:val="single" w:sz="4" w:space="0" w:color="auto"/>
              <w:bottom w:val="single" w:sz="4" w:space="0" w:color="auto"/>
              <w:right w:val="single" w:sz="4" w:space="0" w:color="auto"/>
            </w:tcBorders>
          </w:tcPr>
          <w:p w14:paraId="7F363186" w14:textId="77777777" w:rsidR="00653341" w:rsidRPr="00C04A08" w:rsidRDefault="00653341" w:rsidP="000013B2">
            <w:pPr>
              <w:pStyle w:val="TAC"/>
              <w:rPr>
                <w:rFonts w:cs="Arial"/>
              </w:rPr>
            </w:pPr>
            <w:r w:rsidRPr="00C04A08">
              <w:rPr>
                <w:rFonts w:cs="Arial"/>
              </w:rPr>
              <w:t>-25</w:t>
            </w:r>
          </w:p>
        </w:tc>
        <w:tc>
          <w:tcPr>
            <w:tcW w:w="3218" w:type="dxa"/>
            <w:tcBorders>
              <w:top w:val="single" w:sz="4" w:space="0" w:color="auto"/>
              <w:left w:val="single" w:sz="4" w:space="0" w:color="auto"/>
              <w:bottom w:val="single" w:sz="4" w:space="0" w:color="auto"/>
              <w:right w:val="single" w:sz="4" w:space="0" w:color="auto"/>
            </w:tcBorders>
            <w:shd w:val="clear" w:color="auto" w:fill="auto"/>
          </w:tcPr>
          <w:p w14:paraId="5D16D3F2" w14:textId="77777777" w:rsidR="00653341" w:rsidRPr="00C04A08" w:rsidRDefault="00653341" w:rsidP="000013B2">
            <w:pPr>
              <w:pStyle w:val="TAL"/>
              <w:jc w:val="center"/>
              <w:rPr>
                <w:rFonts w:cs="Arial"/>
              </w:rPr>
            </w:pPr>
            <w:r w:rsidRPr="00C04A08">
              <w:rPr>
                <w:rFonts w:cs="Arial"/>
              </w:rPr>
              <w:t>Output power &gt; 1</w:t>
            </w:r>
            <w:r>
              <w:rPr>
                <w:rFonts w:cs="Arial"/>
              </w:rPr>
              <w:t>9</w:t>
            </w:r>
            <w:r w:rsidRPr="00C04A08">
              <w:rPr>
                <w:rFonts w:cs="Arial"/>
              </w:rPr>
              <w:t xml:space="preserve"> dBm</w:t>
            </w:r>
          </w:p>
        </w:tc>
      </w:tr>
      <w:tr w:rsidR="00653341" w:rsidRPr="00C04A08" w14:paraId="21368F68" w14:textId="77777777" w:rsidTr="000013B2">
        <w:trPr>
          <w:trHeight w:val="208"/>
          <w:jc w:val="center"/>
        </w:trPr>
        <w:tc>
          <w:tcPr>
            <w:tcW w:w="1271" w:type="dxa"/>
            <w:vMerge/>
            <w:tcBorders>
              <w:left w:val="single" w:sz="4" w:space="0" w:color="auto"/>
              <w:right w:val="single" w:sz="4" w:space="0" w:color="auto"/>
            </w:tcBorders>
          </w:tcPr>
          <w:p w14:paraId="2407B187" w14:textId="77777777" w:rsidR="00653341" w:rsidRPr="00D87ADC" w:rsidRDefault="00653341" w:rsidP="000013B2">
            <w:pPr>
              <w:pStyle w:val="TAH"/>
              <w:rPr>
                <w:rFonts w:cs="Arial"/>
              </w:rPr>
            </w:pPr>
          </w:p>
        </w:tc>
        <w:tc>
          <w:tcPr>
            <w:tcW w:w="1649" w:type="dxa"/>
            <w:vMerge/>
            <w:tcBorders>
              <w:left w:val="single" w:sz="4" w:space="0" w:color="auto"/>
              <w:bottom w:val="single" w:sz="4" w:space="0" w:color="auto"/>
              <w:right w:val="single" w:sz="4" w:space="0" w:color="auto"/>
            </w:tcBorders>
            <w:shd w:val="clear" w:color="auto" w:fill="auto"/>
          </w:tcPr>
          <w:p w14:paraId="56325930" w14:textId="77777777" w:rsidR="00653341" w:rsidRPr="00D87ADC" w:rsidRDefault="00653341" w:rsidP="000013B2">
            <w:pPr>
              <w:pStyle w:val="TAH"/>
              <w:rPr>
                <w:rFonts w:cs="Arial"/>
              </w:rPr>
            </w:pPr>
          </w:p>
        </w:tc>
        <w:tc>
          <w:tcPr>
            <w:tcW w:w="696" w:type="dxa"/>
            <w:tcBorders>
              <w:top w:val="nil"/>
              <w:left w:val="single" w:sz="4" w:space="0" w:color="auto"/>
              <w:bottom w:val="single" w:sz="4" w:space="0" w:color="auto"/>
              <w:right w:val="single" w:sz="4" w:space="0" w:color="auto"/>
            </w:tcBorders>
            <w:shd w:val="clear" w:color="auto" w:fill="auto"/>
          </w:tcPr>
          <w:p w14:paraId="64947BC6" w14:textId="77777777" w:rsidR="00653341" w:rsidRPr="00C04A08" w:rsidRDefault="00653341" w:rsidP="000013B2">
            <w:pPr>
              <w:pStyle w:val="TAC"/>
              <w:rPr>
                <w:rFonts w:cs="Arial"/>
              </w:rPr>
            </w:pPr>
          </w:p>
        </w:tc>
        <w:tc>
          <w:tcPr>
            <w:tcW w:w="1525" w:type="dxa"/>
            <w:tcBorders>
              <w:top w:val="single" w:sz="4" w:space="0" w:color="auto"/>
              <w:left w:val="single" w:sz="4" w:space="0" w:color="auto"/>
              <w:bottom w:val="single" w:sz="4" w:space="0" w:color="auto"/>
              <w:right w:val="single" w:sz="4" w:space="0" w:color="auto"/>
            </w:tcBorders>
          </w:tcPr>
          <w:p w14:paraId="2F5D4601" w14:textId="77777777" w:rsidR="00653341" w:rsidRPr="00C04A08" w:rsidRDefault="00653341" w:rsidP="000013B2">
            <w:pPr>
              <w:pStyle w:val="TAC"/>
              <w:rPr>
                <w:rFonts w:cs="Arial"/>
              </w:rPr>
            </w:pPr>
            <w:r w:rsidRPr="00C04A08">
              <w:rPr>
                <w:rFonts w:cs="Arial"/>
              </w:rPr>
              <w:t>-20</w:t>
            </w:r>
          </w:p>
        </w:tc>
        <w:tc>
          <w:tcPr>
            <w:tcW w:w="3218" w:type="dxa"/>
            <w:tcBorders>
              <w:top w:val="single" w:sz="4" w:space="0" w:color="auto"/>
              <w:left w:val="single" w:sz="4" w:space="0" w:color="auto"/>
              <w:bottom w:val="single" w:sz="4" w:space="0" w:color="auto"/>
              <w:right w:val="single" w:sz="4" w:space="0" w:color="auto"/>
            </w:tcBorders>
            <w:shd w:val="clear" w:color="auto" w:fill="auto"/>
          </w:tcPr>
          <w:p w14:paraId="28535D7F" w14:textId="77777777" w:rsidR="00653341" w:rsidRPr="00C04A08" w:rsidRDefault="00653341" w:rsidP="000013B2">
            <w:pPr>
              <w:pStyle w:val="TAL"/>
              <w:jc w:val="center"/>
              <w:rPr>
                <w:rFonts w:cs="Arial"/>
              </w:rPr>
            </w:pPr>
            <w:r w:rsidRPr="00C04A08">
              <w:rPr>
                <w:rFonts w:cs="Arial"/>
              </w:rPr>
              <w:t>Output power ≤ 1</w:t>
            </w:r>
            <w:r>
              <w:rPr>
                <w:rFonts w:cs="Arial"/>
              </w:rPr>
              <w:t>9</w:t>
            </w:r>
            <w:r w:rsidRPr="00C04A08">
              <w:rPr>
                <w:rFonts w:cs="Arial"/>
              </w:rPr>
              <w:t xml:space="preserve"> dBm</w:t>
            </w:r>
          </w:p>
        </w:tc>
      </w:tr>
      <w:tr w:rsidR="00653341" w:rsidRPr="00C04A08" w14:paraId="7322A1D2" w14:textId="77777777" w:rsidTr="000013B2">
        <w:trPr>
          <w:trHeight w:val="208"/>
          <w:jc w:val="center"/>
        </w:trPr>
        <w:tc>
          <w:tcPr>
            <w:tcW w:w="1271" w:type="dxa"/>
            <w:vMerge/>
            <w:tcBorders>
              <w:left w:val="single" w:sz="4" w:space="0" w:color="auto"/>
              <w:right w:val="single" w:sz="4" w:space="0" w:color="auto"/>
            </w:tcBorders>
          </w:tcPr>
          <w:p w14:paraId="45283A16" w14:textId="77777777" w:rsidR="00653341" w:rsidRPr="00D87ADC" w:rsidRDefault="00653341" w:rsidP="000013B2">
            <w:pPr>
              <w:pStyle w:val="TAH"/>
              <w:rPr>
                <w:rFonts w:cs="Arial"/>
              </w:rPr>
            </w:pPr>
          </w:p>
        </w:tc>
        <w:tc>
          <w:tcPr>
            <w:tcW w:w="1649" w:type="dxa"/>
            <w:vMerge w:val="restart"/>
            <w:tcBorders>
              <w:top w:val="nil"/>
              <w:left w:val="single" w:sz="4" w:space="0" w:color="auto"/>
              <w:right w:val="single" w:sz="4" w:space="0" w:color="auto"/>
            </w:tcBorders>
            <w:shd w:val="clear" w:color="auto" w:fill="auto"/>
          </w:tcPr>
          <w:p w14:paraId="33492566" w14:textId="77777777" w:rsidR="00653341" w:rsidRPr="00D87ADC" w:rsidRDefault="00653341" w:rsidP="000013B2">
            <w:pPr>
              <w:pStyle w:val="TAH"/>
              <w:rPr>
                <w:rFonts w:cs="Arial"/>
              </w:rPr>
            </w:pPr>
            <w:r w:rsidRPr="00D87ADC">
              <w:rPr>
                <w:rFonts w:cs="Arial"/>
              </w:rPr>
              <w:t>Carrier leakage</w:t>
            </w:r>
          </w:p>
        </w:tc>
        <w:tc>
          <w:tcPr>
            <w:tcW w:w="696" w:type="dxa"/>
            <w:tcBorders>
              <w:top w:val="nil"/>
              <w:left w:val="single" w:sz="4" w:space="0" w:color="auto"/>
              <w:bottom w:val="single" w:sz="4" w:space="0" w:color="auto"/>
              <w:right w:val="single" w:sz="4" w:space="0" w:color="auto"/>
            </w:tcBorders>
            <w:shd w:val="clear" w:color="auto" w:fill="auto"/>
          </w:tcPr>
          <w:p w14:paraId="182C97DE" w14:textId="77777777" w:rsidR="00653341" w:rsidRPr="00C04A08" w:rsidRDefault="00653341" w:rsidP="000013B2">
            <w:pPr>
              <w:pStyle w:val="TAC"/>
              <w:rPr>
                <w:rFonts w:cs="Arial"/>
              </w:rPr>
            </w:pPr>
            <w:r w:rsidRPr="00C04A08">
              <w:rPr>
                <w:rFonts w:cs="Arial"/>
              </w:rPr>
              <w:t>dBc</w:t>
            </w:r>
          </w:p>
        </w:tc>
        <w:tc>
          <w:tcPr>
            <w:tcW w:w="1525" w:type="dxa"/>
            <w:tcBorders>
              <w:top w:val="single" w:sz="4" w:space="0" w:color="auto"/>
              <w:left w:val="single" w:sz="4" w:space="0" w:color="auto"/>
              <w:bottom w:val="single" w:sz="4" w:space="0" w:color="auto"/>
              <w:right w:val="single" w:sz="4" w:space="0" w:color="auto"/>
            </w:tcBorders>
          </w:tcPr>
          <w:p w14:paraId="01CAE303" w14:textId="77777777" w:rsidR="00653341" w:rsidRPr="00C04A08" w:rsidRDefault="00653341" w:rsidP="000013B2">
            <w:pPr>
              <w:pStyle w:val="TAC"/>
              <w:rPr>
                <w:rFonts w:cs="Arial"/>
              </w:rPr>
            </w:pPr>
            <w:r w:rsidRPr="00C04A08">
              <w:rPr>
                <w:rFonts w:cs="Arial"/>
              </w:rPr>
              <w:t>-25</w:t>
            </w:r>
          </w:p>
        </w:tc>
        <w:tc>
          <w:tcPr>
            <w:tcW w:w="3218" w:type="dxa"/>
            <w:tcBorders>
              <w:top w:val="single" w:sz="4" w:space="0" w:color="auto"/>
              <w:left w:val="single" w:sz="4" w:space="0" w:color="auto"/>
              <w:bottom w:val="single" w:sz="4" w:space="0" w:color="auto"/>
              <w:right w:val="single" w:sz="4" w:space="0" w:color="auto"/>
            </w:tcBorders>
            <w:shd w:val="clear" w:color="auto" w:fill="auto"/>
          </w:tcPr>
          <w:p w14:paraId="5F73A8E1" w14:textId="77777777" w:rsidR="00653341" w:rsidRPr="00C04A08" w:rsidRDefault="00653341" w:rsidP="000013B2">
            <w:pPr>
              <w:pStyle w:val="TAL"/>
              <w:jc w:val="center"/>
              <w:rPr>
                <w:rFonts w:cs="Arial"/>
              </w:rPr>
            </w:pPr>
            <w:r w:rsidRPr="00C04A08">
              <w:rPr>
                <w:rFonts w:cs="Arial"/>
              </w:rPr>
              <w:t xml:space="preserve">Output power &gt; </w:t>
            </w:r>
            <w:r>
              <w:rPr>
                <w:rFonts w:cs="Arial"/>
              </w:rPr>
              <w:t>9</w:t>
            </w:r>
            <w:r w:rsidRPr="00C04A08">
              <w:rPr>
                <w:rFonts w:cs="Arial"/>
              </w:rPr>
              <w:t xml:space="preserve"> dBm</w:t>
            </w:r>
          </w:p>
        </w:tc>
      </w:tr>
      <w:tr w:rsidR="00653341" w:rsidRPr="00C04A08" w14:paraId="7D0DEC55" w14:textId="77777777" w:rsidTr="000013B2">
        <w:trPr>
          <w:trHeight w:val="208"/>
          <w:jc w:val="center"/>
        </w:trPr>
        <w:tc>
          <w:tcPr>
            <w:tcW w:w="1271" w:type="dxa"/>
            <w:vMerge/>
            <w:tcBorders>
              <w:left w:val="single" w:sz="4" w:space="0" w:color="auto"/>
              <w:bottom w:val="single" w:sz="4" w:space="0" w:color="auto"/>
              <w:right w:val="single" w:sz="4" w:space="0" w:color="auto"/>
            </w:tcBorders>
          </w:tcPr>
          <w:p w14:paraId="12A6DD38" w14:textId="77777777" w:rsidR="00653341" w:rsidRPr="00C04A08" w:rsidRDefault="00653341" w:rsidP="000013B2">
            <w:pPr>
              <w:pStyle w:val="TAH"/>
              <w:rPr>
                <w:rFonts w:cs="Arial"/>
              </w:rPr>
            </w:pPr>
          </w:p>
        </w:tc>
        <w:tc>
          <w:tcPr>
            <w:tcW w:w="1649" w:type="dxa"/>
            <w:vMerge/>
            <w:tcBorders>
              <w:left w:val="single" w:sz="4" w:space="0" w:color="auto"/>
              <w:bottom w:val="single" w:sz="4" w:space="0" w:color="auto"/>
              <w:right w:val="single" w:sz="4" w:space="0" w:color="auto"/>
            </w:tcBorders>
            <w:shd w:val="clear" w:color="auto" w:fill="auto"/>
          </w:tcPr>
          <w:p w14:paraId="26815E6C" w14:textId="77777777" w:rsidR="00653341" w:rsidRPr="00C04A08" w:rsidRDefault="00653341" w:rsidP="000013B2">
            <w:pPr>
              <w:pStyle w:val="TAH"/>
              <w:rPr>
                <w:rFonts w:cs="Arial"/>
              </w:rPr>
            </w:pPr>
          </w:p>
        </w:tc>
        <w:tc>
          <w:tcPr>
            <w:tcW w:w="696" w:type="dxa"/>
            <w:tcBorders>
              <w:top w:val="nil"/>
              <w:left w:val="single" w:sz="4" w:space="0" w:color="auto"/>
              <w:bottom w:val="single" w:sz="4" w:space="0" w:color="auto"/>
              <w:right w:val="single" w:sz="4" w:space="0" w:color="auto"/>
            </w:tcBorders>
            <w:shd w:val="clear" w:color="auto" w:fill="auto"/>
          </w:tcPr>
          <w:p w14:paraId="4C102E19" w14:textId="77777777" w:rsidR="00653341" w:rsidRPr="00C04A08" w:rsidRDefault="00653341" w:rsidP="000013B2">
            <w:pPr>
              <w:pStyle w:val="TAC"/>
              <w:rPr>
                <w:rFonts w:cs="Arial"/>
              </w:rPr>
            </w:pPr>
          </w:p>
        </w:tc>
        <w:tc>
          <w:tcPr>
            <w:tcW w:w="1525" w:type="dxa"/>
            <w:tcBorders>
              <w:top w:val="single" w:sz="4" w:space="0" w:color="auto"/>
              <w:left w:val="single" w:sz="4" w:space="0" w:color="auto"/>
              <w:bottom w:val="single" w:sz="4" w:space="0" w:color="auto"/>
              <w:right w:val="single" w:sz="4" w:space="0" w:color="auto"/>
            </w:tcBorders>
          </w:tcPr>
          <w:p w14:paraId="23C55F42" w14:textId="77777777" w:rsidR="00653341" w:rsidRPr="00C04A08" w:rsidRDefault="00653341" w:rsidP="000013B2">
            <w:pPr>
              <w:pStyle w:val="TAC"/>
              <w:rPr>
                <w:rFonts w:cs="Arial"/>
              </w:rPr>
            </w:pPr>
            <w:r w:rsidRPr="00C04A08">
              <w:rPr>
                <w:rFonts w:cs="Arial"/>
              </w:rPr>
              <w:t>-20</w:t>
            </w:r>
          </w:p>
        </w:tc>
        <w:tc>
          <w:tcPr>
            <w:tcW w:w="3218" w:type="dxa"/>
            <w:tcBorders>
              <w:top w:val="single" w:sz="4" w:space="0" w:color="auto"/>
              <w:left w:val="single" w:sz="4" w:space="0" w:color="auto"/>
              <w:bottom w:val="single" w:sz="4" w:space="0" w:color="auto"/>
              <w:right w:val="single" w:sz="4" w:space="0" w:color="auto"/>
            </w:tcBorders>
            <w:shd w:val="clear" w:color="auto" w:fill="auto"/>
          </w:tcPr>
          <w:p w14:paraId="65E42936" w14:textId="77777777" w:rsidR="00653341" w:rsidRPr="00C04A08" w:rsidRDefault="00653341" w:rsidP="000013B2">
            <w:pPr>
              <w:pStyle w:val="TAL"/>
              <w:jc w:val="center"/>
              <w:rPr>
                <w:rFonts w:cs="Arial"/>
              </w:rPr>
            </w:pPr>
            <w:r w:rsidRPr="00C04A08">
              <w:rPr>
                <w:rFonts w:cs="Arial"/>
              </w:rPr>
              <w:t xml:space="preserve">-13 dBm ≤ Output power ≤ </w:t>
            </w:r>
            <w:r>
              <w:rPr>
                <w:rFonts w:cs="Arial"/>
              </w:rPr>
              <w:t>9</w:t>
            </w:r>
            <w:r w:rsidRPr="00C04A08">
              <w:rPr>
                <w:rFonts w:cs="Arial"/>
              </w:rPr>
              <w:t xml:space="preserve"> dBm</w:t>
            </w:r>
          </w:p>
        </w:tc>
      </w:tr>
    </w:tbl>
    <w:p w14:paraId="6057D197" w14:textId="77777777" w:rsidR="007D0D26" w:rsidRPr="007D0D26" w:rsidRDefault="007D0D26" w:rsidP="007D0D26">
      <w:pPr>
        <w:spacing w:after="120"/>
        <w:rPr>
          <w:color w:val="0070C0"/>
          <w:szCs w:val="24"/>
          <w:lang w:eastAsia="zh-CN"/>
        </w:rPr>
      </w:pPr>
    </w:p>
    <w:p w14:paraId="1F40F5B5" w14:textId="6156ED20" w:rsidR="00B63804" w:rsidRDefault="006F305E"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6F305E">
        <w:rPr>
          <w:rFonts w:eastAsia="SimSun"/>
          <w:color w:val="0070C0"/>
          <w:szCs w:val="24"/>
          <w:lang w:eastAsia="zh-CN"/>
        </w:rPr>
        <w:t xml:space="preserve">Proposal </w:t>
      </w:r>
      <w:r>
        <w:rPr>
          <w:rFonts w:eastAsia="SimSun"/>
          <w:color w:val="0070C0"/>
          <w:szCs w:val="24"/>
          <w:lang w:eastAsia="zh-CN"/>
        </w:rPr>
        <w:t>2</w:t>
      </w:r>
      <w:r w:rsidRPr="006F305E">
        <w:rPr>
          <w:rFonts w:eastAsia="SimSun"/>
          <w:color w:val="0070C0"/>
          <w:szCs w:val="24"/>
          <w:lang w:eastAsia="zh-CN"/>
        </w:rPr>
        <w:t xml:space="preserve">: Define carrier leakage and I/Q image </w:t>
      </w:r>
      <w:r w:rsidRPr="00591195">
        <w:rPr>
          <w:rFonts w:eastAsia="SimSun"/>
          <w:b/>
          <w:bCs/>
          <w:color w:val="0070C0"/>
          <w:szCs w:val="24"/>
          <w:u w:val="single"/>
          <w:lang w:eastAsia="zh-CN"/>
        </w:rPr>
        <w:t>for CA</w:t>
      </w:r>
      <w:r w:rsidRPr="006F305E">
        <w:rPr>
          <w:rFonts w:eastAsia="SimSun"/>
          <w:color w:val="0070C0"/>
          <w:szCs w:val="24"/>
          <w:lang w:eastAsia="zh-CN"/>
        </w:rPr>
        <w:t xml:space="preserve"> as shown in Table 2.6 for FR2-2 PC2 and PC3.</w:t>
      </w:r>
    </w:p>
    <w:p w14:paraId="4DC7C414" w14:textId="4A6CC08F" w:rsidR="00CF7D89" w:rsidRPr="00C92098" w:rsidRDefault="009D42EE"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3: </w:t>
      </w:r>
      <w:r w:rsidR="00EC5FD4">
        <w:rPr>
          <w:rFonts w:eastAsia="SimSun"/>
          <w:color w:val="0070C0"/>
          <w:szCs w:val="24"/>
          <w:lang w:eastAsia="zh-CN"/>
        </w:rPr>
        <w:t xml:space="preserve">Use values in table (R4-2210166) for PC1-PC3 </w:t>
      </w:r>
      <w:r w:rsidR="00093B99">
        <w:rPr>
          <w:rFonts w:eastAsia="SimSun"/>
          <w:color w:val="0070C0"/>
          <w:szCs w:val="24"/>
          <w:lang w:eastAsia="zh-CN"/>
        </w:rPr>
        <w:t xml:space="preserve">relative </w:t>
      </w:r>
      <w:r w:rsidR="00EC5FD4">
        <w:rPr>
          <w:rFonts w:eastAsia="SimSun"/>
          <w:color w:val="0070C0"/>
          <w:szCs w:val="24"/>
          <w:lang w:eastAsia="zh-CN"/>
        </w:rPr>
        <w:t xml:space="preserve">carrier </w:t>
      </w:r>
      <w:r w:rsidR="00093B99">
        <w:rPr>
          <w:rFonts w:eastAsia="SimSun"/>
          <w:color w:val="0070C0"/>
          <w:szCs w:val="24"/>
          <w:lang w:eastAsia="zh-CN"/>
        </w:rPr>
        <w:t>leakage requirement.</w:t>
      </w:r>
    </w:p>
    <w:p w14:paraId="566AA6A0" w14:textId="7370E1D8" w:rsidR="006F29DE" w:rsidRPr="00961E7F" w:rsidRDefault="004510B9"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4: </w:t>
      </w:r>
      <w:r w:rsidR="00B1756D">
        <w:rPr>
          <w:rFonts w:eastAsia="SimSun"/>
          <w:color w:val="0070C0"/>
          <w:szCs w:val="24"/>
          <w:lang w:eastAsia="zh-CN"/>
        </w:rPr>
        <w:t xml:space="preserve">Inband emissions proposal </w:t>
      </w:r>
      <w:r w:rsidR="00B67D35">
        <w:rPr>
          <w:rFonts w:eastAsia="SimSun"/>
          <w:color w:val="0070C0"/>
          <w:szCs w:val="24"/>
          <w:lang w:eastAsia="zh-CN"/>
        </w:rPr>
        <w:t>from (</w:t>
      </w:r>
      <w:hyperlink r:id="rId38" w:history="1">
        <w:r w:rsidR="00B67D35">
          <w:rPr>
            <w:rStyle w:val="Hyperlink"/>
            <w:rFonts w:ascii="Arial" w:hAnsi="Arial" w:cs="Arial"/>
            <w:b/>
            <w:bCs/>
            <w:sz w:val="16"/>
            <w:szCs w:val="16"/>
          </w:rPr>
          <w:t>R4-2210166</w:t>
        </w:r>
      </w:hyperlink>
      <w:r w:rsidR="00B67D35">
        <w:rPr>
          <w:rStyle w:val="Hyperlink"/>
          <w:rFonts w:ascii="Arial" w:hAnsi="Arial" w:cs="Arial"/>
          <w:b/>
          <w:bCs/>
          <w:sz w:val="16"/>
          <w:szCs w:val="16"/>
        </w:rPr>
        <w:t>)</w:t>
      </w:r>
    </w:p>
    <w:p w14:paraId="296B363B" w14:textId="77777777" w:rsidR="006F29DE" w:rsidRPr="006F29DE" w:rsidRDefault="006F29DE" w:rsidP="006F29DE">
      <w:pPr>
        <w:spacing w:after="120"/>
        <w:rPr>
          <w:color w:val="0070C0"/>
          <w:szCs w:val="24"/>
          <w:lang w:eastAsia="zh-CN"/>
        </w:rPr>
      </w:pPr>
    </w:p>
    <w:p w14:paraId="1A1ED462" w14:textId="77777777" w:rsidR="00B63804" w:rsidRPr="00805BE8" w:rsidRDefault="00B63804"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BC66CD9" w14:textId="64A5AE54" w:rsidR="00B63804" w:rsidRDefault="00587D70"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WF1: Agree on -25/-20 limits as in FR2-1</w:t>
      </w:r>
      <w:r w:rsidR="008D6A56">
        <w:rPr>
          <w:rFonts w:eastAsia="SimSun"/>
          <w:color w:val="0070C0"/>
          <w:szCs w:val="24"/>
          <w:lang w:eastAsia="zh-CN"/>
        </w:rPr>
        <w:t xml:space="preserve"> for PC1, PC2, and PC3</w:t>
      </w:r>
    </w:p>
    <w:p w14:paraId="7206FC51" w14:textId="77777777" w:rsidR="008D6A56" w:rsidRDefault="00587D70"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WF2: </w:t>
      </w:r>
      <w:r w:rsidR="00E612FD">
        <w:rPr>
          <w:rFonts w:eastAsia="SimSun"/>
          <w:color w:val="0070C0"/>
          <w:szCs w:val="24"/>
          <w:lang w:eastAsia="zh-CN"/>
        </w:rPr>
        <w:t xml:space="preserve">PC2 and PC3 Agree </w:t>
      </w:r>
      <w:r w:rsidR="008D6A56">
        <w:rPr>
          <w:rFonts w:eastAsia="SimSun"/>
          <w:color w:val="0070C0"/>
          <w:szCs w:val="24"/>
          <w:lang w:eastAsia="zh-CN"/>
        </w:rPr>
        <w:t>output power levels from proposal 1</w:t>
      </w:r>
    </w:p>
    <w:p w14:paraId="4B628672" w14:textId="55F191CC" w:rsidR="00587D70" w:rsidRDefault="008D6A56"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WF3: </w:t>
      </w:r>
      <w:r w:rsidR="00F21CD4">
        <w:rPr>
          <w:rFonts w:eastAsia="SimSun"/>
          <w:color w:val="0070C0"/>
          <w:szCs w:val="24"/>
          <w:lang w:eastAsia="zh-CN"/>
        </w:rPr>
        <w:t xml:space="preserve"> </w:t>
      </w:r>
      <w:r w:rsidR="006062DF">
        <w:rPr>
          <w:rFonts w:eastAsia="SimSun"/>
          <w:color w:val="0070C0"/>
          <w:szCs w:val="24"/>
          <w:lang w:eastAsia="zh-CN"/>
        </w:rPr>
        <w:t xml:space="preserve">PC1 further discuss output power levels for the -25 </w:t>
      </w:r>
      <w:r w:rsidR="00961E7F">
        <w:rPr>
          <w:rFonts w:eastAsia="SimSun"/>
          <w:color w:val="0070C0"/>
          <w:szCs w:val="24"/>
          <w:lang w:eastAsia="zh-CN"/>
        </w:rPr>
        <w:t>range and the -20 range</w:t>
      </w:r>
    </w:p>
    <w:p w14:paraId="58FF00E4" w14:textId="77777777" w:rsidR="00235237" w:rsidRDefault="00235237" w:rsidP="00235237">
      <w:pPr>
        <w:spacing w:after="120"/>
        <w:rPr>
          <w:color w:val="0070C0"/>
          <w:szCs w:val="24"/>
          <w:lang w:eastAsia="zh-CN"/>
        </w:rPr>
      </w:pPr>
    </w:p>
    <w:p w14:paraId="7C995348" w14:textId="2284CA0E" w:rsidR="00136871" w:rsidRPr="000A58DA" w:rsidRDefault="00136871" w:rsidP="00235237">
      <w:pPr>
        <w:spacing w:after="120"/>
        <w:rPr>
          <w:color w:val="0070C0"/>
          <w:szCs w:val="24"/>
          <w:highlight w:val="green"/>
          <w:lang w:eastAsia="zh-CN"/>
        </w:rPr>
      </w:pPr>
      <w:r w:rsidRPr="000A58DA">
        <w:rPr>
          <w:rFonts w:hint="eastAsia"/>
          <w:color w:val="0070C0"/>
          <w:szCs w:val="24"/>
          <w:highlight w:val="green"/>
          <w:lang w:eastAsia="zh-CN"/>
        </w:rPr>
        <w:t>A</w:t>
      </w:r>
      <w:r w:rsidRPr="000A58DA">
        <w:rPr>
          <w:color w:val="0070C0"/>
          <w:szCs w:val="24"/>
          <w:highlight w:val="green"/>
          <w:lang w:eastAsia="zh-CN"/>
        </w:rPr>
        <w:t>greement:</w:t>
      </w:r>
    </w:p>
    <w:p w14:paraId="60516AA8" w14:textId="77777777" w:rsidR="00136871" w:rsidRPr="000A58DA" w:rsidRDefault="00136871" w:rsidP="00714311">
      <w:pPr>
        <w:pStyle w:val="ListParagraph"/>
        <w:numPr>
          <w:ilvl w:val="0"/>
          <w:numId w:val="1"/>
        </w:numPr>
        <w:overflowPunct/>
        <w:autoSpaceDE/>
        <w:autoSpaceDN/>
        <w:adjustRightInd/>
        <w:spacing w:after="120"/>
        <w:ind w:firstLineChars="0"/>
        <w:textAlignment w:val="auto"/>
        <w:rPr>
          <w:rFonts w:eastAsia="SimSun"/>
          <w:color w:val="0070C0"/>
          <w:szCs w:val="24"/>
          <w:highlight w:val="green"/>
          <w:lang w:eastAsia="zh-CN"/>
        </w:rPr>
      </w:pPr>
      <w:r w:rsidRPr="000A58DA">
        <w:rPr>
          <w:rFonts w:eastAsia="SimSun"/>
          <w:color w:val="0070C0"/>
          <w:szCs w:val="24"/>
          <w:highlight w:val="green"/>
          <w:lang w:eastAsia="zh-CN"/>
        </w:rPr>
        <w:t>Agree on -25/-20 limits as in FR2-1 for PC1, PC2, and PC3</w:t>
      </w:r>
    </w:p>
    <w:p w14:paraId="718E2B2D" w14:textId="79C4FFB6" w:rsidR="0050119D" w:rsidRPr="000A58DA" w:rsidRDefault="0050119D" w:rsidP="00714311">
      <w:pPr>
        <w:pStyle w:val="ListParagraph"/>
        <w:numPr>
          <w:ilvl w:val="0"/>
          <w:numId w:val="1"/>
        </w:numPr>
        <w:overflowPunct/>
        <w:autoSpaceDE/>
        <w:autoSpaceDN/>
        <w:adjustRightInd/>
        <w:spacing w:after="120"/>
        <w:ind w:firstLineChars="0"/>
        <w:textAlignment w:val="auto"/>
        <w:rPr>
          <w:rFonts w:eastAsia="SimSun"/>
          <w:color w:val="0070C0"/>
          <w:szCs w:val="24"/>
          <w:highlight w:val="green"/>
          <w:lang w:eastAsia="zh-CN"/>
        </w:rPr>
      </w:pPr>
      <w:r w:rsidRPr="000A58DA">
        <w:rPr>
          <w:rFonts w:eastAsia="SimSun"/>
          <w:color w:val="0070C0"/>
          <w:szCs w:val="24"/>
          <w:highlight w:val="green"/>
          <w:lang w:eastAsia="zh-CN"/>
        </w:rPr>
        <w:t>For PC2 and PC3, Agree output power levels from proposal 1</w:t>
      </w:r>
    </w:p>
    <w:p w14:paraId="1592F4C9" w14:textId="3DE25BBF" w:rsidR="0050119D" w:rsidRPr="000A58DA" w:rsidRDefault="005B0F53" w:rsidP="00714311">
      <w:pPr>
        <w:pStyle w:val="ListParagraph"/>
        <w:numPr>
          <w:ilvl w:val="0"/>
          <w:numId w:val="1"/>
        </w:numPr>
        <w:overflowPunct/>
        <w:autoSpaceDE/>
        <w:autoSpaceDN/>
        <w:adjustRightInd/>
        <w:spacing w:after="120"/>
        <w:ind w:firstLineChars="0"/>
        <w:textAlignment w:val="auto"/>
        <w:rPr>
          <w:rFonts w:eastAsia="SimSun"/>
          <w:color w:val="0070C0"/>
          <w:szCs w:val="24"/>
          <w:highlight w:val="green"/>
          <w:lang w:eastAsia="zh-CN"/>
        </w:rPr>
      </w:pPr>
      <w:r w:rsidRPr="000A58DA">
        <w:rPr>
          <w:rFonts w:eastAsia="SimSun"/>
          <w:color w:val="0070C0"/>
          <w:szCs w:val="24"/>
          <w:highlight w:val="green"/>
          <w:lang w:eastAsia="zh-CN"/>
        </w:rPr>
        <w:t>PC1 further discuss output power levels for the -25 range and the -20 range</w:t>
      </w:r>
    </w:p>
    <w:p w14:paraId="5B4851B4" w14:textId="77777777" w:rsidR="00136871" w:rsidRPr="00136871" w:rsidRDefault="00136871" w:rsidP="00235237">
      <w:pPr>
        <w:spacing w:after="120"/>
        <w:rPr>
          <w:color w:val="0070C0"/>
          <w:szCs w:val="24"/>
          <w:lang w:eastAsia="zh-CN"/>
        </w:rPr>
      </w:pPr>
    </w:p>
    <w:p w14:paraId="49D21B4C" w14:textId="77777777" w:rsidR="00235237" w:rsidRDefault="00235237" w:rsidP="00235237">
      <w:pPr>
        <w:spacing w:after="120"/>
        <w:rPr>
          <w:color w:val="0070C0"/>
          <w:szCs w:val="24"/>
          <w:lang w:eastAsia="zh-CN"/>
        </w:rPr>
      </w:pPr>
    </w:p>
    <w:tbl>
      <w:tblPr>
        <w:tblStyle w:val="TableGrid"/>
        <w:tblW w:w="0" w:type="auto"/>
        <w:tblLook w:val="04A0" w:firstRow="1" w:lastRow="0" w:firstColumn="1" w:lastColumn="0" w:noHBand="0" w:noVBand="1"/>
      </w:tblPr>
      <w:tblGrid>
        <w:gridCol w:w="1794"/>
        <w:gridCol w:w="7837"/>
      </w:tblGrid>
      <w:tr w:rsidR="00B63804" w14:paraId="1504FEC2" w14:textId="77777777" w:rsidTr="000013B2">
        <w:tc>
          <w:tcPr>
            <w:tcW w:w="1236" w:type="dxa"/>
          </w:tcPr>
          <w:p w14:paraId="764A91FA" w14:textId="77777777" w:rsidR="00B63804" w:rsidRPr="00805BE8" w:rsidRDefault="00B63804"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5CF1929" w14:textId="77777777" w:rsidR="00B63804" w:rsidRPr="00805BE8" w:rsidRDefault="00B63804"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B63804" w14:paraId="2F2DC593" w14:textId="77777777" w:rsidTr="000013B2">
        <w:tc>
          <w:tcPr>
            <w:tcW w:w="1236" w:type="dxa"/>
          </w:tcPr>
          <w:p w14:paraId="7BAE092D" w14:textId="720385EA" w:rsidR="00B63804" w:rsidRPr="003418CB" w:rsidRDefault="00961E7F"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5EA30619" w14:textId="45850119" w:rsidR="00B63804" w:rsidRPr="003418CB" w:rsidRDefault="00961E7F" w:rsidP="000013B2">
            <w:pPr>
              <w:spacing w:after="120"/>
              <w:rPr>
                <w:rFonts w:eastAsiaTheme="minorEastAsia"/>
                <w:color w:val="0070C0"/>
                <w:lang w:val="en-US" w:eastAsia="zh-CN"/>
              </w:rPr>
            </w:pPr>
            <w:r>
              <w:rPr>
                <w:rFonts w:eastAsiaTheme="minorEastAsia"/>
                <w:color w:val="0070C0"/>
                <w:lang w:val="en-US" w:eastAsia="zh-CN"/>
              </w:rPr>
              <w:t>Agree with the three WFs: WF1, WF2, and WF3</w:t>
            </w:r>
          </w:p>
        </w:tc>
      </w:tr>
      <w:tr w:rsidR="006E73A6" w14:paraId="4EA0DA8F" w14:textId="77777777" w:rsidTr="000013B2">
        <w:tc>
          <w:tcPr>
            <w:tcW w:w="1236" w:type="dxa"/>
          </w:tcPr>
          <w:p w14:paraId="0A015FBD" w14:textId="650EC459" w:rsidR="006E73A6" w:rsidDel="004633BB" w:rsidRDefault="006E73A6" w:rsidP="006E73A6">
            <w:pPr>
              <w:spacing w:after="120"/>
              <w:rPr>
                <w:rFonts w:eastAsiaTheme="minorEastAsia"/>
                <w:color w:val="0070C0"/>
                <w:lang w:val="en-US" w:eastAsia="zh-CN"/>
              </w:rPr>
            </w:pPr>
            <w:ins w:id="316" w:author="Author">
              <w:r>
                <w:rPr>
                  <w:rFonts w:eastAsiaTheme="minorEastAsia"/>
                  <w:color w:val="0070C0"/>
                  <w:lang w:val="en-US" w:eastAsia="zh-CN"/>
                </w:rPr>
                <w:t>Skyworks</w:t>
              </w:r>
            </w:ins>
            <w:del w:id="317" w:author="Author">
              <w:r w:rsidDel="00C21046">
                <w:rPr>
                  <w:rFonts w:eastAsiaTheme="minorEastAsia"/>
                  <w:color w:val="0070C0"/>
                  <w:lang w:val="en-US" w:eastAsia="zh-CN"/>
                </w:rPr>
                <w:delText>Company B</w:delText>
              </w:r>
            </w:del>
          </w:p>
        </w:tc>
        <w:tc>
          <w:tcPr>
            <w:tcW w:w="8395" w:type="dxa"/>
          </w:tcPr>
          <w:p w14:paraId="71C28623" w14:textId="028F6539" w:rsidR="006E73A6" w:rsidDel="004633BB" w:rsidRDefault="006E73A6" w:rsidP="006E73A6">
            <w:pPr>
              <w:spacing w:after="120"/>
              <w:rPr>
                <w:rFonts w:eastAsiaTheme="minorEastAsia"/>
                <w:color w:val="0070C0"/>
                <w:lang w:val="en-US" w:eastAsia="zh-CN"/>
              </w:rPr>
            </w:pPr>
            <w:ins w:id="318" w:author="Author">
              <w:r>
                <w:rPr>
                  <w:rFonts w:eastAsiaTheme="minorEastAsia"/>
                  <w:color w:val="0070C0"/>
                  <w:lang w:val="en-US" w:eastAsia="zh-CN"/>
                </w:rPr>
                <w:t xml:space="preserve">20dBc image level does not seem compatible with 64QAM 8% EVM requirement and may already be a large contributor for 16QAM. Should there be different levels vs modulation or at least some note?  </w:t>
              </w:r>
            </w:ins>
          </w:p>
        </w:tc>
      </w:tr>
      <w:tr w:rsidR="006E73A6" w14:paraId="169E864C" w14:textId="77777777" w:rsidTr="000013B2">
        <w:tc>
          <w:tcPr>
            <w:tcW w:w="1236" w:type="dxa"/>
          </w:tcPr>
          <w:p w14:paraId="0BED84E2" w14:textId="522AFBD8" w:rsidR="006E73A6" w:rsidDel="004633BB" w:rsidRDefault="006E73A6" w:rsidP="006E73A6">
            <w:pPr>
              <w:spacing w:after="120"/>
              <w:rPr>
                <w:rFonts w:eastAsiaTheme="minorEastAsia"/>
                <w:color w:val="0070C0"/>
                <w:lang w:val="en-US" w:eastAsia="zh-CN"/>
              </w:rPr>
            </w:pPr>
            <w:ins w:id="319" w:author="Author">
              <w:r>
                <w:rPr>
                  <w:rFonts w:eastAsiaTheme="minorEastAsia"/>
                  <w:color w:val="0070C0"/>
                  <w:lang w:val="en-US" w:eastAsia="zh-CN"/>
                </w:rPr>
                <w:t>Nokia, Nokia Shanghai Bell</w:t>
              </w:r>
            </w:ins>
          </w:p>
        </w:tc>
        <w:tc>
          <w:tcPr>
            <w:tcW w:w="8395" w:type="dxa"/>
          </w:tcPr>
          <w:p w14:paraId="320F78EA" w14:textId="560C79E4" w:rsidR="006E73A6" w:rsidDel="004633BB" w:rsidRDefault="006E73A6" w:rsidP="006E73A6">
            <w:pPr>
              <w:spacing w:after="120"/>
              <w:rPr>
                <w:rFonts w:eastAsiaTheme="minorEastAsia"/>
                <w:color w:val="0070C0"/>
                <w:lang w:val="en-US" w:eastAsia="zh-CN"/>
              </w:rPr>
            </w:pPr>
            <w:ins w:id="320" w:author="Author">
              <w:r>
                <w:rPr>
                  <w:rFonts w:eastAsiaTheme="minorEastAsia"/>
                  <w:color w:val="0070C0"/>
                  <w:lang w:val="en-US" w:eastAsia="zh-CN"/>
                </w:rPr>
                <w:t>We are supportive towards the Skyworks suggestion to add a note to ensure that IQ-image does not block gains from supporting (optional) 64QAM.</w:t>
              </w:r>
            </w:ins>
          </w:p>
        </w:tc>
      </w:tr>
      <w:tr w:rsidR="00556F0B" w14:paraId="3D2334E8" w14:textId="77777777" w:rsidTr="000013B2">
        <w:trPr>
          <w:ins w:id="321" w:author="Author"/>
        </w:trPr>
        <w:tc>
          <w:tcPr>
            <w:tcW w:w="1236" w:type="dxa"/>
          </w:tcPr>
          <w:p w14:paraId="00736170" w14:textId="0E4A4FC6" w:rsidR="00556F0B" w:rsidRDefault="00556F0B" w:rsidP="006E73A6">
            <w:pPr>
              <w:spacing w:after="120"/>
              <w:rPr>
                <w:ins w:id="322" w:author="Author"/>
                <w:rFonts w:eastAsiaTheme="minorEastAsia"/>
                <w:color w:val="0070C0"/>
                <w:lang w:val="en-US" w:eastAsia="zh-CN"/>
              </w:rPr>
            </w:pPr>
            <w:ins w:id="323" w:author="Author">
              <w:r>
                <w:rPr>
                  <w:rFonts w:eastAsiaTheme="minorEastAsia"/>
                  <w:color w:val="0070C0"/>
                  <w:lang w:val="en-US" w:eastAsia="zh-CN"/>
                </w:rPr>
                <w:t>LGE</w:t>
              </w:r>
            </w:ins>
          </w:p>
        </w:tc>
        <w:tc>
          <w:tcPr>
            <w:tcW w:w="8395" w:type="dxa"/>
          </w:tcPr>
          <w:p w14:paraId="656DB770" w14:textId="26C50042" w:rsidR="00556F0B" w:rsidRPr="000A7C3C" w:rsidRDefault="00933F4E" w:rsidP="000A7C3C">
            <w:pPr>
              <w:rPr>
                <w:ins w:id="324" w:author="Author"/>
              </w:rPr>
            </w:pPr>
            <w:ins w:id="325" w:author="Author">
              <w:r>
                <w:rPr>
                  <w:rFonts w:eastAsiaTheme="minorEastAsia"/>
                  <w:color w:val="0070C0"/>
                  <w:lang w:val="en-US" w:eastAsia="zh-CN"/>
                </w:rPr>
                <w:t>The dBc values are reused from FR2-1.</w:t>
              </w:r>
              <w:r w:rsidR="002B7F5B">
                <w:rPr>
                  <w:rFonts w:eastAsiaTheme="minorEastAsia"/>
                  <w:color w:val="0070C0"/>
                  <w:lang w:val="en-US" w:eastAsia="zh-CN"/>
                </w:rPr>
                <w:t xml:space="preserve"> With large IQ-impairments (not removed in EVM test) the device will not pass the EVM requirements.</w:t>
              </w:r>
              <w:r w:rsidR="000A7C3C">
                <w:rPr>
                  <w:rFonts w:eastAsiaTheme="minorEastAsia"/>
                  <w:color w:val="0070C0"/>
                  <w:lang w:val="en-US" w:eastAsia="zh-CN"/>
                </w:rPr>
                <w:t xml:space="preserve"> LO is removed from EVM measurement, but image is not ? </w:t>
              </w:r>
              <w:r w:rsidR="000A7C3C" w:rsidRPr="000A7C3C">
                <w:rPr>
                  <w:rFonts w:eastAsiaTheme="minorEastAsia"/>
                  <w:i/>
                  <w:color w:val="0070C0"/>
                  <w:lang w:val="en-US" w:eastAsia="zh-CN"/>
                </w:rPr>
                <w:t>“</w:t>
              </w:r>
              <w:r w:rsidR="000A7C3C" w:rsidRPr="000A7C3C">
                <w:rPr>
                  <w:i/>
                </w:rPr>
                <w:t xml:space="preserve">The </w:t>
              </w:r>
              <w:r w:rsidR="000A7C3C" w:rsidRPr="000A7C3C">
                <w:rPr>
                  <w:rFonts w:cs="v5.0.0"/>
                  <w:i/>
                </w:rPr>
                <w:t xml:space="preserve">Error Vector Magnitude </w:t>
              </w:r>
              <w:r w:rsidR="000A7C3C" w:rsidRPr="000A7C3C">
                <w:rPr>
                  <w:i/>
                </w:rPr>
                <w:t xml:space="preserve">is a measure of the difference between the </w:t>
              </w:r>
              <w:r w:rsidR="000A7C3C" w:rsidRPr="000A7C3C">
                <w:rPr>
                  <w:rFonts w:cs="v5.0.0"/>
                  <w:i/>
                </w:rPr>
                <w:t xml:space="preserve">reference waveform and the measured waveform. This difference is called the error vector. Before calculating the EVM, the measured waveform is corrected by the sample timing offset and RF frequency offset. </w:t>
              </w:r>
              <w:r w:rsidR="000A7C3C" w:rsidRPr="000A7C3C">
                <w:rPr>
                  <w:rFonts w:cs="v5.0.0"/>
                  <w:b/>
                  <w:i/>
                </w:rPr>
                <w:t xml:space="preserve">Then the </w:t>
              </w:r>
              <w:r w:rsidR="000A7C3C" w:rsidRPr="000A7C3C">
                <w:rPr>
                  <w:b/>
                  <w:i/>
                </w:rPr>
                <w:t>carrier leakage shall</w:t>
              </w:r>
              <w:r w:rsidR="000A7C3C" w:rsidRPr="000A7C3C">
                <w:rPr>
                  <w:rFonts w:cs="v5.0.0"/>
                  <w:b/>
                  <w:i/>
                </w:rPr>
                <w:t xml:space="preserve"> be removed from the measured waveform before calculating the EVM</w:t>
              </w:r>
              <w:r w:rsidR="000A7C3C" w:rsidRPr="000A7C3C">
                <w:rPr>
                  <w:i/>
                </w:rPr>
                <w:t>.</w:t>
              </w:r>
              <w:r w:rsidR="000A7C3C" w:rsidRPr="000A7C3C">
                <w:rPr>
                  <w:rFonts w:eastAsiaTheme="minorEastAsia"/>
                  <w:i/>
                  <w:color w:val="0070C0"/>
                  <w:lang w:val="en-US" w:eastAsia="zh-CN"/>
                </w:rPr>
                <w:t>”</w:t>
              </w:r>
            </w:ins>
          </w:p>
        </w:tc>
      </w:tr>
    </w:tbl>
    <w:p w14:paraId="5A92CA8E" w14:textId="77777777" w:rsidR="00B63804" w:rsidRDefault="00B63804" w:rsidP="00B63804">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B63804" w:rsidRPr="00004165" w14:paraId="2EE923D5" w14:textId="77777777" w:rsidTr="000013B2">
        <w:tc>
          <w:tcPr>
            <w:tcW w:w="1225" w:type="dxa"/>
          </w:tcPr>
          <w:p w14:paraId="4C718539" w14:textId="77777777" w:rsidR="00B63804" w:rsidRPr="00805BE8" w:rsidRDefault="00B63804"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3A10BB2B" w14:textId="77777777" w:rsidR="00B63804" w:rsidRPr="008871D5" w:rsidRDefault="00B63804"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B63804" w14:paraId="5BC6CE80" w14:textId="77777777" w:rsidTr="000013B2">
        <w:tc>
          <w:tcPr>
            <w:tcW w:w="1225" w:type="dxa"/>
          </w:tcPr>
          <w:p w14:paraId="41107998" w14:textId="77777777" w:rsidR="00B63804" w:rsidRPr="000D2A45" w:rsidRDefault="00B63804" w:rsidP="000013B2">
            <w:pPr>
              <w:rPr>
                <w:bCs/>
                <w:color w:val="0070C0"/>
                <w:u w:val="single"/>
                <w:lang w:eastAsia="ko-KR"/>
              </w:rPr>
            </w:pPr>
          </w:p>
        </w:tc>
        <w:tc>
          <w:tcPr>
            <w:tcW w:w="8406" w:type="dxa"/>
          </w:tcPr>
          <w:p w14:paraId="3015A68B" w14:textId="77777777" w:rsidR="00B63804" w:rsidRPr="00855107" w:rsidRDefault="00B63804"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49A2F2AB" w14:textId="77777777" w:rsidR="00B63804" w:rsidRPr="00855107" w:rsidRDefault="00B63804" w:rsidP="000013B2">
            <w:pPr>
              <w:rPr>
                <w:rFonts w:eastAsiaTheme="minorEastAsia"/>
                <w:i/>
                <w:color w:val="0070C0"/>
                <w:lang w:val="en-US" w:eastAsia="zh-CN"/>
              </w:rPr>
            </w:pPr>
            <w:r>
              <w:rPr>
                <w:rFonts w:eastAsiaTheme="minorEastAsia" w:hint="eastAsia"/>
                <w:i/>
                <w:color w:val="0070C0"/>
                <w:lang w:val="en-US" w:eastAsia="zh-CN"/>
              </w:rPr>
              <w:t>Candidate options:</w:t>
            </w:r>
          </w:p>
          <w:p w14:paraId="0B44719A" w14:textId="69819B34" w:rsidR="00B63804" w:rsidRPr="003418CB" w:rsidRDefault="00B63804"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0A5927">
              <w:rPr>
                <w:rFonts w:eastAsiaTheme="minorEastAsia"/>
                <w:i/>
                <w:color w:val="0070C0"/>
                <w:lang w:val="en-US" w:eastAsia="zh-CN"/>
              </w:rPr>
              <w:t xml:space="preserve">Discuss PC1 output power levels for the -25 -20 range in </w:t>
            </w:r>
            <w:r w:rsidR="000A5927">
              <w:rPr>
                <w:rFonts w:eastAsiaTheme="minorEastAsia"/>
                <w:iCs/>
                <w:color w:val="0070C0"/>
                <w:lang w:val="en-US" w:eastAsia="zh-CN"/>
              </w:rPr>
              <w:t>WF on 60 GHz UE Requirements</w:t>
            </w:r>
          </w:p>
        </w:tc>
      </w:tr>
    </w:tbl>
    <w:p w14:paraId="79108497" w14:textId="31010452" w:rsidR="00335D2E" w:rsidRDefault="00973976" w:rsidP="00973976">
      <w:pPr>
        <w:pStyle w:val="Heading4"/>
      </w:pPr>
      <w:r>
        <w:lastRenderedPageBreak/>
        <w:t xml:space="preserve">UE </w:t>
      </w:r>
      <w:r w:rsidR="00335D2E">
        <w:t xml:space="preserve">Maximum </w:t>
      </w:r>
      <w:r>
        <w:t>output power</w:t>
      </w:r>
    </w:p>
    <w:p w14:paraId="591268FC" w14:textId="188B6B27" w:rsidR="000B25C4" w:rsidRPr="00F4001C" w:rsidRDefault="000B25C4" w:rsidP="000B25C4">
      <w:pPr>
        <w:pStyle w:val="Heading5"/>
      </w:pPr>
      <w:r>
        <w:t xml:space="preserve">Power class upper limit and regions </w:t>
      </w:r>
    </w:p>
    <w:p w14:paraId="325278F1" w14:textId="77777777" w:rsidR="000B25C4" w:rsidRPr="00B831AE" w:rsidRDefault="000B25C4" w:rsidP="000B25C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20F696E3" w14:textId="77777777" w:rsidR="000B25C4" w:rsidRDefault="000B25C4" w:rsidP="000B25C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F073412" w14:textId="77777777" w:rsidR="000B25C4" w:rsidRDefault="000B25C4"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655375" w14:textId="5D9BBBFB" w:rsidR="000B25C4" w:rsidRDefault="000B25C4"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D4172A" w:rsidRPr="00D4172A">
        <w:rPr>
          <w:rFonts w:eastAsia="SimSun"/>
          <w:color w:val="0070C0"/>
          <w:szCs w:val="24"/>
          <w:lang w:eastAsia="zh-CN"/>
        </w:rPr>
        <w:t xml:space="preserve">To ensure all relevant regional limits are captured in the specifications, RAN4 should consider the following approaches: defining a dedicated power class or NS implementation. </w:t>
      </w:r>
      <w:r w:rsidR="00251080">
        <w:rPr>
          <w:rFonts w:eastAsia="SimSun"/>
          <w:color w:val="0070C0"/>
          <w:szCs w:val="24"/>
          <w:lang w:eastAsia="zh-CN"/>
        </w:rPr>
        <w:t xml:space="preserve">(Intel </w:t>
      </w:r>
      <w:r w:rsidR="00D4172A">
        <w:rPr>
          <w:rFonts w:eastAsia="SimSun"/>
          <w:color w:val="0070C0"/>
          <w:szCs w:val="24"/>
          <w:lang w:eastAsia="zh-CN"/>
        </w:rPr>
        <w:t>8049)</w:t>
      </w:r>
    </w:p>
    <w:p w14:paraId="443F7CD4" w14:textId="5FB1C705" w:rsidR="000B25C4" w:rsidRDefault="000B25C4"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E4768C" w:rsidRPr="00E4768C">
        <w:rPr>
          <w:rFonts w:eastAsia="SimSun"/>
          <w:color w:val="0070C0"/>
          <w:szCs w:val="24"/>
          <w:lang w:eastAsia="zh-CN"/>
        </w:rPr>
        <w:t>the upper limit of the power class for a UE form factor should not be determined by regulations of a particular region (like Europe) but be indicated by an NS value indicating the maximum output power applicable along with gain, directivity and unwanted emissions limits as required by local regulation.</w:t>
      </w:r>
    </w:p>
    <w:p w14:paraId="52A4BC3D" w14:textId="77777777" w:rsidR="000B25C4" w:rsidRPr="00805BE8" w:rsidRDefault="000B25C4"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4D6473B" w14:textId="77777777" w:rsidR="000B25C4" w:rsidRDefault="000B25C4"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420D84E" w14:textId="77777777" w:rsidR="001A6B81" w:rsidRDefault="001A6B81" w:rsidP="001A6B81">
      <w:pPr>
        <w:spacing w:after="120"/>
        <w:rPr>
          <w:color w:val="0070C0"/>
          <w:szCs w:val="24"/>
          <w:lang w:eastAsia="zh-CN"/>
        </w:rPr>
      </w:pPr>
    </w:p>
    <w:p w14:paraId="523AD59F" w14:textId="77777777" w:rsidR="00E67387" w:rsidRDefault="008A101B" w:rsidP="001A6B81">
      <w:pPr>
        <w:spacing w:after="120"/>
        <w:rPr>
          <w:color w:val="0070C0"/>
          <w:szCs w:val="24"/>
          <w:lang w:eastAsia="zh-CN"/>
        </w:rPr>
      </w:pPr>
      <w:r>
        <w:rPr>
          <w:color w:val="0070C0"/>
          <w:szCs w:val="24"/>
          <w:lang w:eastAsia="zh-CN"/>
        </w:rPr>
        <w:t xml:space="preserve">Discussion: </w:t>
      </w:r>
    </w:p>
    <w:p w14:paraId="1645EE26" w14:textId="09570A47" w:rsidR="008A101B" w:rsidRDefault="00E67387" w:rsidP="001A6B81">
      <w:pPr>
        <w:spacing w:after="120"/>
        <w:rPr>
          <w:color w:val="0070C0"/>
          <w:szCs w:val="24"/>
          <w:lang w:eastAsia="zh-CN"/>
        </w:rPr>
      </w:pPr>
      <w:r>
        <w:rPr>
          <w:color w:val="0070C0"/>
          <w:szCs w:val="24"/>
          <w:lang w:eastAsia="zh-CN"/>
        </w:rPr>
        <w:t xml:space="preserve">Apple: </w:t>
      </w:r>
      <w:r w:rsidR="008A101B">
        <w:rPr>
          <w:color w:val="0070C0"/>
          <w:szCs w:val="24"/>
          <w:lang w:eastAsia="zh-CN"/>
        </w:rPr>
        <w:t>We agree to introduce the NS value.</w:t>
      </w:r>
    </w:p>
    <w:p w14:paraId="563A96AF" w14:textId="236CB45F" w:rsidR="00E67387" w:rsidRDefault="00E67387" w:rsidP="001A6B81">
      <w:pPr>
        <w:spacing w:after="120"/>
        <w:rPr>
          <w:color w:val="0070C0"/>
          <w:szCs w:val="24"/>
          <w:lang w:eastAsia="zh-CN"/>
        </w:rPr>
      </w:pPr>
      <w:r>
        <w:rPr>
          <w:color w:val="0070C0"/>
          <w:szCs w:val="24"/>
          <w:lang w:eastAsia="zh-CN"/>
        </w:rPr>
        <w:t>Intel: we are fine with this. Is the idea that it only applies to FR2-2?</w:t>
      </w:r>
    </w:p>
    <w:p w14:paraId="1C507436" w14:textId="74070C96" w:rsidR="00E67387" w:rsidRDefault="00E67387" w:rsidP="001A6B81">
      <w:pPr>
        <w:spacing w:after="120"/>
        <w:rPr>
          <w:color w:val="0070C0"/>
          <w:szCs w:val="24"/>
          <w:lang w:eastAsia="zh-CN"/>
        </w:rPr>
      </w:pPr>
      <w:r>
        <w:rPr>
          <w:color w:val="0070C0"/>
          <w:szCs w:val="24"/>
          <w:lang w:eastAsia="zh-CN"/>
        </w:rPr>
        <w:t>Ericsson: yes. It includes the parameters in the region. We also have spurious emission. The NS indicates all the requirements applicable for FR2-2 bands.</w:t>
      </w:r>
    </w:p>
    <w:p w14:paraId="4D7ABC05" w14:textId="6CBF65BE" w:rsidR="00E67387" w:rsidRDefault="00E67387" w:rsidP="001A6B81">
      <w:pPr>
        <w:spacing w:after="120"/>
        <w:rPr>
          <w:color w:val="0070C0"/>
          <w:szCs w:val="24"/>
          <w:lang w:eastAsia="zh-CN"/>
        </w:rPr>
      </w:pPr>
      <w:r>
        <w:rPr>
          <w:color w:val="0070C0"/>
          <w:szCs w:val="24"/>
          <w:lang w:eastAsia="zh-CN"/>
        </w:rPr>
        <w:t>Xiaomi: we agree with NS value. For option 2, during the discussion directivity should not be included.</w:t>
      </w:r>
    </w:p>
    <w:p w14:paraId="05AF14F3" w14:textId="2B002FE5" w:rsidR="00E67387" w:rsidRDefault="00E67387" w:rsidP="001A6B81">
      <w:pPr>
        <w:spacing w:after="120"/>
        <w:rPr>
          <w:color w:val="0070C0"/>
          <w:szCs w:val="24"/>
          <w:lang w:eastAsia="zh-CN"/>
        </w:rPr>
      </w:pPr>
      <w:r>
        <w:rPr>
          <w:color w:val="0070C0"/>
          <w:szCs w:val="24"/>
          <w:lang w:eastAsia="zh-CN"/>
        </w:rPr>
        <w:t>Ericsson: Directivity is regional regulation. It applies when only the regulation is applicable.</w:t>
      </w:r>
    </w:p>
    <w:p w14:paraId="5ACBF6F9" w14:textId="4480AA1B" w:rsidR="00714311" w:rsidRDefault="00714311" w:rsidP="001A6B81">
      <w:pPr>
        <w:spacing w:after="120"/>
        <w:rPr>
          <w:color w:val="0070C0"/>
          <w:szCs w:val="24"/>
          <w:lang w:eastAsia="zh-CN"/>
        </w:rPr>
      </w:pPr>
      <w:r>
        <w:rPr>
          <w:color w:val="0070C0"/>
          <w:szCs w:val="24"/>
          <w:lang w:eastAsia="zh-CN"/>
        </w:rPr>
        <w:t>Xiaomi: how the requirements can be included in 3GPP.</w:t>
      </w:r>
    </w:p>
    <w:p w14:paraId="170AB43D" w14:textId="0CF82013" w:rsidR="00714311" w:rsidRDefault="00714311" w:rsidP="001A6B81">
      <w:pPr>
        <w:spacing w:after="120"/>
        <w:rPr>
          <w:color w:val="0070C0"/>
          <w:szCs w:val="24"/>
          <w:lang w:eastAsia="zh-CN"/>
        </w:rPr>
      </w:pPr>
      <w:r>
        <w:rPr>
          <w:color w:val="0070C0"/>
          <w:szCs w:val="24"/>
          <w:lang w:eastAsia="zh-CN"/>
        </w:rPr>
        <w:t>Ericsson: it may not be specified in 3GPP.</w:t>
      </w:r>
    </w:p>
    <w:p w14:paraId="3163FECD" w14:textId="0BAD1F48" w:rsidR="009D46B8" w:rsidRDefault="009D46B8" w:rsidP="001A6B81">
      <w:pPr>
        <w:spacing w:after="120"/>
        <w:rPr>
          <w:color w:val="0070C0"/>
          <w:szCs w:val="24"/>
          <w:lang w:eastAsia="zh-CN"/>
        </w:rPr>
      </w:pPr>
      <w:r>
        <w:rPr>
          <w:color w:val="0070C0"/>
          <w:szCs w:val="24"/>
          <w:lang w:eastAsia="zh-CN"/>
        </w:rPr>
        <w:t>Intel: no performance requirements need be defined for regulation.</w:t>
      </w:r>
    </w:p>
    <w:p w14:paraId="4C4C7A3A" w14:textId="730BB8F0" w:rsidR="009D46B8" w:rsidRDefault="009D46B8" w:rsidP="001A6B81">
      <w:pPr>
        <w:spacing w:after="120"/>
        <w:rPr>
          <w:color w:val="0070C0"/>
          <w:szCs w:val="24"/>
          <w:lang w:eastAsia="zh-CN"/>
        </w:rPr>
      </w:pPr>
      <w:r>
        <w:rPr>
          <w:color w:val="0070C0"/>
          <w:szCs w:val="24"/>
          <w:lang w:eastAsia="zh-CN"/>
        </w:rPr>
        <w:t xml:space="preserve">Apple: do you have the concrete the NS proposal. </w:t>
      </w:r>
    </w:p>
    <w:p w14:paraId="23C2C607" w14:textId="09787CEC" w:rsidR="009D46B8" w:rsidRDefault="009D46B8" w:rsidP="001A6B81">
      <w:pPr>
        <w:spacing w:after="120"/>
        <w:rPr>
          <w:color w:val="0070C0"/>
          <w:szCs w:val="24"/>
          <w:lang w:eastAsia="zh-CN"/>
        </w:rPr>
      </w:pPr>
      <w:r>
        <w:rPr>
          <w:color w:val="0070C0"/>
          <w:szCs w:val="24"/>
          <w:lang w:eastAsia="zh-CN"/>
        </w:rPr>
        <w:t>Ericsson: 43 is for Europe.</w:t>
      </w:r>
    </w:p>
    <w:p w14:paraId="1BB75B45" w14:textId="2DE2C28B" w:rsidR="002B6973" w:rsidRDefault="002B6973" w:rsidP="001A6B81">
      <w:pPr>
        <w:spacing w:after="120"/>
        <w:rPr>
          <w:color w:val="0070C0"/>
          <w:szCs w:val="24"/>
          <w:lang w:eastAsia="zh-CN"/>
        </w:rPr>
      </w:pPr>
      <w:r>
        <w:rPr>
          <w:color w:val="0070C0"/>
          <w:szCs w:val="24"/>
          <w:lang w:eastAsia="zh-CN"/>
        </w:rPr>
        <w:t>Intel: what is the difference from FR2-1.</w:t>
      </w:r>
    </w:p>
    <w:p w14:paraId="6F4E19A6" w14:textId="1D3ABC22" w:rsidR="002B6973" w:rsidRDefault="002B6973" w:rsidP="001A6B81">
      <w:pPr>
        <w:spacing w:after="120"/>
        <w:rPr>
          <w:color w:val="0070C0"/>
          <w:szCs w:val="24"/>
          <w:lang w:eastAsia="zh-CN"/>
        </w:rPr>
      </w:pPr>
      <w:r>
        <w:rPr>
          <w:color w:val="0070C0"/>
          <w:szCs w:val="24"/>
          <w:lang w:eastAsia="zh-CN"/>
        </w:rPr>
        <w:t>Ericsson: For FR2-1 we have the fixed upper limit. For the lower limit, the same applies for all the frequency ranges.</w:t>
      </w:r>
    </w:p>
    <w:p w14:paraId="6634240F" w14:textId="0DAAB52F" w:rsidR="004361D8" w:rsidRDefault="004361D8" w:rsidP="001A6B81">
      <w:pPr>
        <w:spacing w:after="120"/>
        <w:rPr>
          <w:color w:val="0070C0"/>
          <w:szCs w:val="24"/>
          <w:lang w:eastAsia="zh-CN"/>
        </w:rPr>
      </w:pPr>
      <w:r>
        <w:rPr>
          <w:color w:val="0070C0"/>
          <w:szCs w:val="24"/>
          <w:lang w:eastAsia="zh-CN"/>
        </w:rPr>
        <w:t>Xiaomi: we can keep the framework of power class and use NS to capture the additional requirements.</w:t>
      </w:r>
    </w:p>
    <w:p w14:paraId="68F58BB0" w14:textId="19270B55" w:rsidR="004361D8" w:rsidRDefault="004361D8" w:rsidP="001A6B81">
      <w:pPr>
        <w:spacing w:after="120"/>
        <w:rPr>
          <w:color w:val="0070C0"/>
          <w:szCs w:val="24"/>
          <w:lang w:eastAsia="zh-CN"/>
        </w:rPr>
      </w:pPr>
      <w:r>
        <w:rPr>
          <w:color w:val="0070C0"/>
          <w:szCs w:val="24"/>
          <w:lang w:eastAsia="zh-CN"/>
        </w:rPr>
        <w:t>Ericsson: For FR2-2 power classes, the upper limit of power should be indicated by NS value.</w:t>
      </w:r>
    </w:p>
    <w:p w14:paraId="373D58AD" w14:textId="77777777" w:rsidR="008A101B" w:rsidRDefault="008A101B" w:rsidP="001A6B81">
      <w:pPr>
        <w:spacing w:after="120"/>
        <w:rPr>
          <w:color w:val="0070C0"/>
          <w:szCs w:val="24"/>
          <w:lang w:eastAsia="zh-CN"/>
        </w:rPr>
      </w:pPr>
    </w:p>
    <w:p w14:paraId="1CDDD57D" w14:textId="77777777" w:rsidR="00714311" w:rsidRPr="00D207C7" w:rsidRDefault="008A101B" w:rsidP="001A6B81">
      <w:pPr>
        <w:spacing w:after="120"/>
        <w:rPr>
          <w:color w:val="0070C0"/>
          <w:szCs w:val="24"/>
          <w:highlight w:val="green"/>
          <w:lang w:eastAsia="zh-CN"/>
        </w:rPr>
      </w:pPr>
      <w:r w:rsidRPr="00D207C7">
        <w:rPr>
          <w:color w:val="0070C0"/>
          <w:szCs w:val="24"/>
          <w:highlight w:val="green"/>
          <w:lang w:eastAsia="zh-CN"/>
        </w:rPr>
        <w:t xml:space="preserve">Agreement: </w:t>
      </w:r>
    </w:p>
    <w:p w14:paraId="29933943" w14:textId="4A6BF66D" w:rsidR="00A42DE1" w:rsidRPr="00D207C7" w:rsidRDefault="0020324B" w:rsidP="00A42DE1">
      <w:pPr>
        <w:pStyle w:val="ListParagraph"/>
        <w:numPr>
          <w:ilvl w:val="0"/>
          <w:numId w:val="17"/>
        </w:numPr>
        <w:spacing w:after="120"/>
        <w:ind w:firstLineChars="0"/>
        <w:rPr>
          <w:color w:val="0070C0"/>
          <w:szCs w:val="24"/>
          <w:highlight w:val="green"/>
          <w:lang w:eastAsia="zh-CN"/>
        </w:rPr>
      </w:pPr>
      <w:r w:rsidRPr="00D207C7">
        <w:rPr>
          <w:color w:val="0070C0"/>
          <w:szCs w:val="24"/>
          <w:highlight w:val="green"/>
          <w:lang w:eastAsia="zh-CN"/>
        </w:rPr>
        <w:t>For the</w:t>
      </w:r>
      <w:r w:rsidR="002B6973" w:rsidRPr="00D207C7">
        <w:rPr>
          <w:color w:val="0070C0"/>
          <w:szCs w:val="24"/>
          <w:highlight w:val="green"/>
          <w:lang w:eastAsia="zh-CN"/>
        </w:rPr>
        <w:t xml:space="preserve"> FR2-2</w:t>
      </w:r>
      <w:r w:rsidRPr="00D207C7">
        <w:rPr>
          <w:color w:val="0070C0"/>
          <w:szCs w:val="24"/>
          <w:highlight w:val="green"/>
          <w:lang w:eastAsia="zh-CN"/>
        </w:rPr>
        <w:t xml:space="preserve"> existing power class</w:t>
      </w:r>
      <w:r w:rsidR="00CC2BBF" w:rsidRPr="00D207C7">
        <w:rPr>
          <w:color w:val="0070C0"/>
          <w:szCs w:val="24"/>
          <w:highlight w:val="green"/>
          <w:lang w:eastAsia="zh-CN"/>
        </w:rPr>
        <w:t>es</w:t>
      </w:r>
      <w:r w:rsidRPr="00D207C7">
        <w:rPr>
          <w:color w:val="0070C0"/>
          <w:szCs w:val="24"/>
          <w:highlight w:val="green"/>
          <w:lang w:eastAsia="zh-CN"/>
        </w:rPr>
        <w:t>, t</w:t>
      </w:r>
      <w:r w:rsidR="00A42DE1" w:rsidRPr="00D207C7">
        <w:rPr>
          <w:color w:val="0070C0"/>
          <w:szCs w:val="24"/>
          <w:highlight w:val="green"/>
          <w:lang w:eastAsia="zh-CN"/>
        </w:rPr>
        <w:t xml:space="preserve">he upper limit of the power class for a UE form factor </w:t>
      </w:r>
      <w:r w:rsidR="00BD131A" w:rsidRPr="00D207C7">
        <w:rPr>
          <w:color w:val="0070C0"/>
          <w:szCs w:val="24"/>
          <w:highlight w:val="green"/>
          <w:lang w:eastAsia="zh-CN"/>
        </w:rPr>
        <w:t>shoul</w:t>
      </w:r>
      <w:r w:rsidR="00D055B5" w:rsidRPr="00D207C7">
        <w:rPr>
          <w:color w:val="0070C0"/>
          <w:szCs w:val="24"/>
          <w:highlight w:val="green"/>
          <w:lang w:eastAsia="zh-CN"/>
        </w:rPr>
        <w:t>d</w:t>
      </w:r>
      <w:r w:rsidR="00A42DE1" w:rsidRPr="00D207C7">
        <w:rPr>
          <w:color w:val="0070C0"/>
          <w:szCs w:val="24"/>
          <w:highlight w:val="green"/>
          <w:lang w:eastAsia="zh-CN"/>
        </w:rPr>
        <w:t xml:space="preserve"> be indicated by an NS value indicating the maximum output power </w:t>
      </w:r>
      <w:r w:rsidR="00A42DE1" w:rsidRPr="00D207C7">
        <w:rPr>
          <w:rFonts w:eastAsia="SimSun"/>
          <w:color w:val="0070C0"/>
          <w:szCs w:val="24"/>
          <w:highlight w:val="green"/>
          <w:lang w:eastAsia="zh-CN"/>
        </w:rPr>
        <w:t>applicable along with other requirements applicable in the local regulation</w:t>
      </w:r>
    </w:p>
    <w:p w14:paraId="10089283" w14:textId="13568A7B" w:rsidR="00A42DE1" w:rsidRPr="00D207C7" w:rsidRDefault="00A42DE1" w:rsidP="00A42DE1">
      <w:pPr>
        <w:pStyle w:val="ListParagraph"/>
        <w:numPr>
          <w:ilvl w:val="1"/>
          <w:numId w:val="17"/>
        </w:numPr>
        <w:spacing w:after="120"/>
        <w:ind w:firstLineChars="0"/>
        <w:rPr>
          <w:color w:val="0070C0"/>
          <w:szCs w:val="24"/>
          <w:highlight w:val="green"/>
          <w:lang w:eastAsia="zh-CN"/>
        </w:rPr>
      </w:pPr>
      <w:r w:rsidRPr="00D207C7">
        <w:rPr>
          <w:color w:val="0070C0"/>
          <w:szCs w:val="24"/>
          <w:highlight w:val="green"/>
          <w:lang w:eastAsia="zh-CN"/>
        </w:rPr>
        <w:t>No additional performance verification is needed</w:t>
      </w:r>
      <w:r w:rsidR="00AD6D59" w:rsidRPr="00D207C7">
        <w:rPr>
          <w:color w:val="0070C0"/>
          <w:szCs w:val="24"/>
          <w:highlight w:val="green"/>
          <w:lang w:eastAsia="zh-CN"/>
        </w:rPr>
        <w:t xml:space="preserve"> in 3GPP</w:t>
      </w:r>
      <w:r w:rsidRPr="00D207C7">
        <w:rPr>
          <w:color w:val="0070C0"/>
          <w:szCs w:val="24"/>
          <w:highlight w:val="green"/>
          <w:lang w:eastAsia="zh-CN"/>
        </w:rPr>
        <w:t xml:space="preserve"> for the other requirements</w:t>
      </w:r>
      <w:r w:rsidR="00415149" w:rsidRPr="00D207C7">
        <w:rPr>
          <w:color w:val="0070C0"/>
          <w:szCs w:val="24"/>
          <w:highlight w:val="green"/>
          <w:lang w:eastAsia="zh-CN"/>
        </w:rPr>
        <w:t>,</w:t>
      </w:r>
      <w:r w:rsidRPr="00D207C7">
        <w:rPr>
          <w:color w:val="0070C0"/>
          <w:szCs w:val="24"/>
          <w:highlight w:val="green"/>
          <w:lang w:eastAsia="zh-CN"/>
        </w:rPr>
        <w:t xml:space="preserve"> </w:t>
      </w:r>
      <w:r w:rsidR="00B50671" w:rsidRPr="00D207C7">
        <w:rPr>
          <w:color w:val="0070C0"/>
          <w:szCs w:val="24"/>
          <w:highlight w:val="green"/>
          <w:lang w:eastAsia="zh-CN"/>
        </w:rPr>
        <w:t xml:space="preserve">which are not specified in 3GPP and </w:t>
      </w:r>
      <w:r w:rsidRPr="00D207C7">
        <w:rPr>
          <w:color w:val="0070C0"/>
          <w:szCs w:val="24"/>
          <w:highlight w:val="green"/>
          <w:lang w:eastAsia="zh-CN"/>
        </w:rPr>
        <w:t xml:space="preserve">applicable in the local regulation. </w:t>
      </w:r>
    </w:p>
    <w:p w14:paraId="701C20E1" w14:textId="77777777" w:rsidR="00A42DE1" w:rsidRPr="00A42DE1" w:rsidRDefault="00A42DE1" w:rsidP="001A6B81">
      <w:pPr>
        <w:spacing w:after="120"/>
        <w:rPr>
          <w:color w:val="0070C0"/>
          <w:szCs w:val="24"/>
          <w:lang w:eastAsia="zh-CN"/>
        </w:rPr>
      </w:pPr>
    </w:p>
    <w:p w14:paraId="0226583F" w14:textId="77777777" w:rsidR="00A42DE1" w:rsidRPr="00A42DE1" w:rsidRDefault="00A42DE1" w:rsidP="001A6B81">
      <w:pPr>
        <w:spacing w:after="120"/>
        <w:rPr>
          <w:color w:val="0070C0"/>
          <w:szCs w:val="24"/>
          <w:lang w:eastAsia="zh-CN"/>
        </w:rPr>
      </w:pPr>
    </w:p>
    <w:tbl>
      <w:tblPr>
        <w:tblStyle w:val="TableGrid"/>
        <w:tblW w:w="0" w:type="auto"/>
        <w:tblLook w:val="04A0" w:firstRow="1" w:lastRow="0" w:firstColumn="1" w:lastColumn="0" w:noHBand="0" w:noVBand="1"/>
      </w:tblPr>
      <w:tblGrid>
        <w:gridCol w:w="1794"/>
        <w:gridCol w:w="7837"/>
      </w:tblGrid>
      <w:tr w:rsidR="000B25C4" w14:paraId="2C251619" w14:textId="77777777" w:rsidTr="000013B2">
        <w:tc>
          <w:tcPr>
            <w:tcW w:w="1236" w:type="dxa"/>
          </w:tcPr>
          <w:p w14:paraId="7B775874" w14:textId="77777777" w:rsidR="000B25C4" w:rsidRPr="00805BE8" w:rsidRDefault="000B25C4"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C8958EC" w14:textId="77777777" w:rsidR="000B25C4" w:rsidRPr="00805BE8" w:rsidRDefault="000B25C4"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0B25C4" w14:paraId="78E07C87" w14:textId="77777777" w:rsidTr="000013B2">
        <w:tc>
          <w:tcPr>
            <w:tcW w:w="1236" w:type="dxa"/>
          </w:tcPr>
          <w:p w14:paraId="25CD980C" w14:textId="1111DDFF" w:rsidR="000B25C4" w:rsidRPr="003418CB" w:rsidRDefault="000B25C4" w:rsidP="000013B2">
            <w:pPr>
              <w:spacing w:after="120"/>
              <w:rPr>
                <w:rFonts w:eastAsiaTheme="minorEastAsia"/>
                <w:color w:val="0070C0"/>
                <w:lang w:val="en-US" w:eastAsia="zh-CN"/>
              </w:rPr>
            </w:pPr>
            <w:del w:id="326" w:author="Author">
              <w:r w:rsidDel="008734A7">
                <w:rPr>
                  <w:rFonts w:eastAsiaTheme="minorEastAsia"/>
                  <w:color w:val="0070C0"/>
                  <w:lang w:val="en-US" w:eastAsia="zh-CN"/>
                </w:rPr>
                <w:lastRenderedPageBreak/>
                <w:delText>Company A</w:delText>
              </w:r>
            </w:del>
            <w:ins w:id="327" w:author="Author">
              <w:r w:rsidR="008734A7">
                <w:rPr>
                  <w:rFonts w:eastAsiaTheme="minorEastAsia"/>
                  <w:color w:val="0070C0"/>
                  <w:lang w:val="en-US" w:eastAsia="zh-CN"/>
                </w:rPr>
                <w:t>Xiaomi</w:t>
              </w:r>
            </w:ins>
          </w:p>
        </w:tc>
        <w:tc>
          <w:tcPr>
            <w:tcW w:w="8395" w:type="dxa"/>
          </w:tcPr>
          <w:p w14:paraId="5B4ECB77" w14:textId="00E2096B" w:rsidR="000B25C4" w:rsidRPr="003418CB" w:rsidRDefault="008734A7" w:rsidP="008734A7">
            <w:pPr>
              <w:spacing w:after="120"/>
              <w:rPr>
                <w:rFonts w:eastAsiaTheme="minorEastAsia"/>
                <w:color w:val="0070C0"/>
                <w:lang w:val="en-US" w:eastAsia="zh-CN"/>
              </w:rPr>
            </w:pPr>
            <w:ins w:id="328" w:author="Author">
              <w:r>
                <w:rPr>
                  <w:rFonts w:eastAsiaTheme="minorEastAsia"/>
                  <w:color w:val="0070C0"/>
                  <w:lang w:val="en-US" w:eastAsia="zh-CN"/>
                </w:rPr>
                <w:t xml:space="preserve">It seems option 1 and option 2 are partially overlapped. We agree to use NS value to specify the regional requirement. </w:t>
              </w:r>
            </w:ins>
          </w:p>
        </w:tc>
      </w:tr>
      <w:tr w:rsidR="006E73A6" w14:paraId="15EEC8F6" w14:textId="77777777" w:rsidTr="000013B2">
        <w:tc>
          <w:tcPr>
            <w:tcW w:w="1236" w:type="dxa"/>
          </w:tcPr>
          <w:p w14:paraId="57164140" w14:textId="35BAC167" w:rsidR="006E73A6" w:rsidDel="004633BB" w:rsidRDefault="006E73A6" w:rsidP="006E73A6">
            <w:pPr>
              <w:spacing w:after="120"/>
              <w:rPr>
                <w:rFonts w:eastAsiaTheme="minorEastAsia"/>
                <w:color w:val="0070C0"/>
                <w:lang w:val="en-US" w:eastAsia="zh-CN"/>
              </w:rPr>
            </w:pPr>
            <w:ins w:id="329" w:author="Author">
              <w:r>
                <w:rPr>
                  <w:rFonts w:eastAsiaTheme="minorEastAsia"/>
                  <w:color w:val="0070C0"/>
                  <w:lang w:val="en-US" w:eastAsia="zh-CN"/>
                </w:rPr>
                <w:t>Skyworks</w:t>
              </w:r>
            </w:ins>
            <w:del w:id="330" w:author="Author">
              <w:r w:rsidDel="006A600C">
                <w:rPr>
                  <w:rFonts w:eastAsiaTheme="minorEastAsia"/>
                  <w:color w:val="0070C0"/>
                  <w:lang w:val="en-US" w:eastAsia="zh-CN"/>
                </w:rPr>
                <w:delText>Company B</w:delText>
              </w:r>
            </w:del>
          </w:p>
        </w:tc>
        <w:tc>
          <w:tcPr>
            <w:tcW w:w="8395" w:type="dxa"/>
          </w:tcPr>
          <w:p w14:paraId="0BD217FC" w14:textId="589A6369" w:rsidR="006E73A6" w:rsidDel="004633BB" w:rsidRDefault="006E73A6" w:rsidP="006E73A6">
            <w:pPr>
              <w:spacing w:after="120"/>
              <w:rPr>
                <w:rFonts w:eastAsiaTheme="minorEastAsia"/>
                <w:color w:val="0070C0"/>
                <w:lang w:val="en-US" w:eastAsia="zh-CN"/>
              </w:rPr>
            </w:pPr>
            <w:ins w:id="331" w:author="Author">
              <w:r>
                <w:rPr>
                  <w:rFonts w:eastAsiaTheme="minorEastAsia"/>
                  <w:color w:val="0070C0"/>
                  <w:lang w:val="en-US" w:eastAsia="zh-CN"/>
                </w:rPr>
                <w:t>NS and A-MPR may be the best approach</w:t>
              </w:r>
            </w:ins>
          </w:p>
        </w:tc>
      </w:tr>
      <w:tr w:rsidR="000B25C4" w14:paraId="2BCC1D2F" w14:textId="77777777" w:rsidTr="000013B2">
        <w:tc>
          <w:tcPr>
            <w:tcW w:w="1236" w:type="dxa"/>
          </w:tcPr>
          <w:p w14:paraId="04A03181" w14:textId="69D69A13" w:rsidR="000B25C4" w:rsidDel="004633BB" w:rsidRDefault="002B7F5B" w:rsidP="000013B2">
            <w:pPr>
              <w:spacing w:after="120"/>
              <w:rPr>
                <w:rFonts w:eastAsiaTheme="minorEastAsia"/>
                <w:color w:val="0070C0"/>
                <w:lang w:val="en-US" w:eastAsia="zh-CN"/>
              </w:rPr>
            </w:pPr>
            <w:ins w:id="332" w:author="Author">
              <w:r>
                <w:rPr>
                  <w:rFonts w:eastAsiaTheme="minorEastAsia"/>
                  <w:color w:val="0070C0"/>
                  <w:lang w:val="en-US" w:eastAsia="zh-CN"/>
                </w:rPr>
                <w:t>LGE</w:t>
              </w:r>
            </w:ins>
          </w:p>
        </w:tc>
        <w:tc>
          <w:tcPr>
            <w:tcW w:w="8395" w:type="dxa"/>
          </w:tcPr>
          <w:p w14:paraId="1097D4D1" w14:textId="30E29F8E" w:rsidR="000B25C4" w:rsidDel="004633BB" w:rsidRDefault="002B7F5B" w:rsidP="000013B2">
            <w:pPr>
              <w:spacing w:after="120"/>
              <w:rPr>
                <w:rFonts w:eastAsiaTheme="minorEastAsia"/>
                <w:color w:val="0070C0"/>
                <w:lang w:val="en-US" w:eastAsia="zh-CN"/>
              </w:rPr>
            </w:pPr>
            <w:ins w:id="333" w:author="Author">
              <w:r>
                <w:rPr>
                  <w:rFonts w:eastAsiaTheme="minorEastAsia"/>
                  <w:color w:val="0070C0"/>
                  <w:lang w:val="en-US" w:eastAsia="zh-CN"/>
                </w:rPr>
                <w:t>We are OK with GTW agreement = UE is informed on presence of certain regulative requirements with NS, but we do not see a need for A-MPR (=new requirement to be verified).</w:t>
              </w:r>
            </w:ins>
          </w:p>
        </w:tc>
      </w:tr>
    </w:tbl>
    <w:p w14:paraId="508863F2" w14:textId="77777777" w:rsidR="000B25C4" w:rsidRDefault="000B25C4" w:rsidP="000B25C4">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0B25C4" w:rsidRPr="00004165" w14:paraId="57EE8634" w14:textId="77777777" w:rsidTr="000013B2">
        <w:tc>
          <w:tcPr>
            <w:tcW w:w="1225" w:type="dxa"/>
          </w:tcPr>
          <w:p w14:paraId="1B6F2CE2" w14:textId="77777777" w:rsidR="000B25C4" w:rsidRPr="00805BE8" w:rsidRDefault="000B25C4"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13199825" w14:textId="77777777" w:rsidR="000B25C4" w:rsidRPr="008871D5" w:rsidRDefault="000B25C4"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0B25C4" w14:paraId="02F25B60" w14:textId="77777777" w:rsidTr="000013B2">
        <w:tc>
          <w:tcPr>
            <w:tcW w:w="1225" w:type="dxa"/>
          </w:tcPr>
          <w:p w14:paraId="749F4CA8" w14:textId="77777777" w:rsidR="000B25C4" w:rsidRPr="000D2A45" w:rsidRDefault="000B25C4" w:rsidP="000013B2">
            <w:pPr>
              <w:rPr>
                <w:bCs/>
                <w:color w:val="0070C0"/>
                <w:u w:val="single"/>
                <w:lang w:eastAsia="ko-KR"/>
              </w:rPr>
            </w:pPr>
          </w:p>
        </w:tc>
        <w:tc>
          <w:tcPr>
            <w:tcW w:w="8406" w:type="dxa"/>
          </w:tcPr>
          <w:p w14:paraId="1E4CCC15" w14:textId="77777777" w:rsidR="000B25C4" w:rsidRPr="00855107" w:rsidRDefault="000B25C4"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033E0FA2" w14:textId="77777777" w:rsidR="000B25C4" w:rsidRPr="00855107" w:rsidRDefault="000B25C4" w:rsidP="000013B2">
            <w:pPr>
              <w:rPr>
                <w:rFonts w:eastAsiaTheme="minorEastAsia"/>
                <w:i/>
                <w:color w:val="0070C0"/>
                <w:lang w:val="en-US" w:eastAsia="zh-CN"/>
              </w:rPr>
            </w:pPr>
            <w:r>
              <w:rPr>
                <w:rFonts w:eastAsiaTheme="minorEastAsia" w:hint="eastAsia"/>
                <w:i/>
                <w:color w:val="0070C0"/>
                <w:lang w:val="en-US" w:eastAsia="zh-CN"/>
              </w:rPr>
              <w:t>Candidate options:</w:t>
            </w:r>
          </w:p>
          <w:p w14:paraId="7EEA70B2" w14:textId="6CD8ECE6" w:rsidR="000B25C4" w:rsidRPr="003418CB" w:rsidRDefault="000B25C4"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d="334" w:author="Author">
              <w:r w:rsidR="00FD5582">
                <w:rPr>
                  <w:rFonts w:eastAsiaTheme="minorEastAsia"/>
                  <w:i/>
                  <w:color w:val="0070C0"/>
                  <w:lang w:val="en-US" w:eastAsia="zh-CN"/>
                </w:rPr>
                <w:t>GTW agreement May 10. No further discussion.</w:t>
              </w:r>
            </w:ins>
          </w:p>
        </w:tc>
      </w:tr>
    </w:tbl>
    <w:p w14:paraId="55F3D334" w14:textId="77777777" w:rsidR="00956419" w:rsidRPr="00F4001C" w:rsidRDefault="00956419" w:rsidP="00956419">
      <w:pPr>
        <w:pStyle w:val="Heading5"/>
      </w:pPr>
      <w:r>
        <w:t>Max PSD and NS for EU</w:t>
      </w:r>
    </w:p>
    <w:p w14:paraId="05FA5A58" w14:textId="77777777" w:rsidR="00956419" w:rsidRPr="00B831AE" w:rsidRDefault="00956419" w:rsidP="0095641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70689D62" w14:textId="77777777" w:rsidR="00956419" w:rsidRDefault="00956419" w:rsidP="0095641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86ABA60" w14:textId="77777777" w:rsidR="00956419" w:rsidRDefault="00956419"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17CE5CB" w14:textId="77777777" w:rsidR="00956419" w:rsidRDefault="00956419"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160BC6">
        <w:rPr>
          <w:rFonts w:eastAsia="SimSun"/>
          <w:color w:val="0070C0"/>
          <w:szCs w:val="24"/>
          <w:lang w:eastAsia="zh-CN"/>
        </w:rPr>
        <w:t xml:space="preserve">Proposal </w:t>
      </w:r>
      <w:r>
        <w:rPr>
          <w:rFonts w:eastAsia="SimSun"/>
          <w:color w:val="0070C0"/>
          <w:szCs w:val="24"/>
          <w:lang w:eastAsia="zh-CN"/>
        </w:rPr>
        <w:t>1</w:t>
      </w:r>
      <w:r w:rsidRPr="00160BC6">
        <w:rPr>
          <w:rFonts w:eastAsia="SimSun"/>
          <w:color w:val="0070C0"/>
          <w:szCs w:val="24"/>
          <w:lang w:eastAsia="zh-CN"/>
        </w:rPr>
        <w:t>: Put the max PSD requirement in the NS value for EU regulation.</w:t>
      </w:r>
    </w:p>
    <w:p w14:paraId="1F886C66" w14:textId="77777777" w:rsidR="00956419" w:rsidRDefault="00956419"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p>
    <w:p w14:paraId="4FB33BC0" w14:textId="77777777" w:rsidR="00956419" w:rsidRPr="00805BE8" w:rsidRDefault="00956419"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A082585" w14:textId="77777777" w:rsidR="00956419" w:rsidRDefault="00956419"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220C78D" w14:textId="77777777" w:rsidR="00102E8A" w:rsidRPr="00102E8A" w:rsidRDefault="00102E8A" w:rsidP="00102E8A">
      <w:pPr>
        <w:rPr>
          <w:color w:val="0070C0"/>
          <w:lang w:val="en-US" w:eastAsia="zh-CN"/>
        </w:rPr>
      </w:pPr>
    </w:p>
    <w:tbl>
      <w:tblPr>
        <w:tblStyle w:val="TableGrid"/>
        <w:tblW w:w="0" w:type="auto"/>
        <w:tblLook w:val="04A0" w:firstRow="1" w:lastRow="0" w:firstColumn="1" w:lastColumn="0" w:noHBand="0" w:noVBand="1"/>
      </w:tblPr>
      <w:tblGrid>
        <w:gridCol w:w="1794"/>
        <w:gridCol w:w="7837"/>
      </w:tblGrid>
      <w:tr w:rsidR="00956419" w14:paraId="7F685A98" w14:textId="77777777" w:rsidTr="000013B2">
        <w:tc>
          <w:tcPr>
            <w:tcW w:w="1236" w:type="dxa"/>
          </w:tcPr>
          <w:p w14:paraId="159420F5" w14:textId="77777777" w:rsidR="00956419" w:rsidRPr="00805BE8" w:rsidRDefault="00956419"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C10EF9" w14:textId="77777777" w:rsidR="00956419" w:rsidRPr="00805BE8" w:rsidRDefault="00956419"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956419" w14:paraId="364787E9" w14:textId="77777777" w:rsidTr="000013B2">
        <w:tc>
          <w:tcPr>
            <w:tcW w:w="1236" w:type="dxa"/>
          </w:tcPr>
          <w:p w14:paraId="61686809" w14:textId="0AC95FEC" w:rsidR="00956419" w:rsidRPr="003418CB" w:rsidRDefault="00956419" w:rsidP="000013B2">
            <w:pPr>
              <w:spacing w:after="120"/>
              <w:rPr>
                <w:rFonts w:eastAsiaTheme="minorEastAsia"/>
                <w:color w:val="0070C0"/>
                <w:lang w:val="en-US" w:eastAsia="zh-CN"/>
              </w:rPr>
            </w:pPr>
            <w:del w:id="335" w:author="Author">
              <w:r w:rsidDel="000013B2">
                <w:rPr>
                  <w:rFonts w:eastAsiaTheme="minorEastAsia"/>
                  <w:color w:val="0070C0"/>
                  <w:lang w:val="en-US" w:eastAsia="zh-CN"/>
                </w:rPr>
                <w:delText>Company A</w:delText>
              </w:r>
            </w:del>
            <w:ins w:id="336" w:author="Author">
              <w:r w:rsidR="000013B2">
                <w:rPr>
                  <w:rFonts w:eastAsiaTheme="minorEastAsia"/>
                  <w:color w:val="0070C0"/>
                  <w:lang w:val="en-US" w:eastAsia="zh-CN"/>
                </w:rPr>
                <w:t>Xiaomi</w:t>
              </w:r>
            </w:ins>
          </w:p>
        </w:tc>
        <w:tc>
          <w:tcPr>
            <w:tcW w:w="8395" w:type="dxa"/>
          </w:tcPr>
          <w:p w14:paraId="7D6C13FB" w14:textId="2260AAD7" w:rsidR="00956419" w:rsidRPr="003418CB" w:rsidRDefault="000013B2" w:rsidP="000013B2">
            <w:pPr>
              <w:spacing w:after="120"/>
              <w:rPr>
                <w:rFonts w:eastAsiaTheme="minorEastAsia"/>
                <w:color w:val="0070C0"/>
                <w:lang w:val="en-US" w:eastAsia="zh-CN"/>
              </w:rPr>
            </w:pPr>
            <w:ins w:id="337" w:author="Author">
              <w:r>
                <w:rPr>
                  <w:rFonts w:eastAsiaTheme="minorEastAsia"/>
                  <w:color w:val="0070C0"/>
                  <w:lang w:val="en-US" w:eastAsia="zh-CN"/>
                </w:rPr>
                <w:t xml:space="preserve">Agree with proposal 1 as we proposed in our draftCR as R4-2209510. </w:t>
              </w:r>
              <w:r>
                <w:rPr>
                  <w:rFonts w:eastAsiaTheme="minorEastAsia" w:hint="eastAsia"/>
                  <w:color w:val="0070C0"/>
                  <w:lang w:val="en-US" w:eastAsia="zh-CN"/>
                </w:rPr>
                <w:t>T</w:t>
              </w:r>
              <w:r>
                <w:rPr>
                  <w:rFonts w:eastAsiaTheme="minorEastAsia"/>
                  <w:color w:val="0070C0"/>
                  <w:lang w:val="en-US" w:eastAsia="zh-CN"/>
                </w:rPr>
                <w:t>he regional requirement should be captured in the specification by NS values.</w:t>
              </w:r>
            </w:ins>
          </w:p>
        </w:tc>
      </w:tr>
      <w:tr w:rsidR="006E73A6" w14:paraId="7E28B6FE" w14:textId="77777777" w:rsidTr="000013B2">
        <w:tc>
          <w:tcPr>
            <w:tcW w:w="1236" w:type="dxa"/>
          </w:tcPr>
          <w:p w14:paraId="7135B5B5" w14:textId="30370BEB" w:rsidR="006E73A6" w:rsidDel="004633BB" w:rsidRDefault="006E73A6" w:rsidP="006E73A6">
            <w:pPr>
              <w:spacing w:after="120"/>
              <w:rPr>
                <w:rFonts w:eastAsiaTheme="minorEastAsia"/>
                <w:color w:val="0070C0"/>
                <w:lang w:val="en-US" w:eastAsia="zh-CN"/>
              </w:rPr>
            </w:pPr>
            <w:ins w:id="338" w:author="Author">
              <w:r>
                <w:rPr>
                  <w:rFonts w:eastAsiaTheme="minorEastAsia"/>
                  <w:color w:val="0070C0"/>
                  <w:lang w:val="en-US" w:eastAsia="zh-CN"/>
                </w:rPr>
                <w:t>Skyworks</w:t>
              </w:r>
            </w:ins>
            <w:del w:id="339" w:author="Author">
              <w:r w:rsidDel="00507AF4">
                <w:rPr>
                  <w:rFonts w:eastAsiaTheme="minorEastAsia"/>
                  <w:color w:val="0070C0"/>
                  <w:lang w:val="en-US" w:eastAsia="zh-CN"/>
                </w:rPr>
                <w:delText>Company B</w:delText>
              </w:r>
            </w:del>
          </w:p>
        </w:tc>
        <w:tc>
          <w:tcPr>
            <w:tcW w:w="8395" w:type="dxa"/>
          </w:tcPr>
          <w:p w14:paraId="3488C635" w14:textId="4AD10259" w:rsidR="006E73A6" w:rsidDel="004633BB" w:rsidRDefault="006E73A6" w:rsidP="006E73A6">
            <w:pPr>
              <w:spacing w:after="120"/>
              <w:rPr>
                <w:rFonts w:eastAsiaTheme="minorEastAsia"/>
                <w:color w:val="0070C0"/>
                <w:lang w:val="en-US" w:eastAsia="zh-CN"/>
              </w:rPr>
            </w:pPr>
            <w:ins w:id="340" w:author="Author">
              <w:r>
                <w:rPr>
                  <w:rFonts w:eastAsiaTheme="minorEastAsia"/>
                  <w:color w:val="0070C0"/>
                  <w:lang w:val="en-US" w:eastAsia="zh-CN"/>
                </w:rPr>
                <w:t>Option 1 is consistent with the NR-U approach but will require A-MPR to be derived</w:t>
              </w:r>
            </w:ins>
          </w:p>
        </w:tc>
      </w:tr>
      <w:tr w:rsidR="006E73A6" w14:paraId="70089335" w14:textId="77777777" w:rsidTr="000013B2">
        <w:tc>
          <w:tcPr>
            <w:tcW w:w="1236" w:type="dxa"/>
          </w:tcPr>
          <w:p w14:paraId="7B012302" w14:textId="4F53F137" w:rsidR="006E73A6" w:rsidDel="004633BB" w:rsidRDefault="006E73A6" w:rsidP="006E73A6">
            <w:pPr>
              <w:spacing w:after="120"/>
              <w:rPr>
                <w:rFonts w:eastAsiaTheme="minorEastAsia"/>
                <w:color w:val="0070C0"/>
                <w:lang w:val="en-US" w:eastAsia="zh-CN"/>
              </w:rPr>
            </w:pPr>
            <w:ins w:id="341" w:author="Author">
              <w:r>
                <w:rPr>
                  <w:rFonts w:eastAsiaTheme="minorEastAsia"/>
                  <w:color w:val="0070C0"/>
                  <w:lang w:val="en-US" w:eastAsia="zh-CN"/>
                </w:rPr>
                <w:t>Nokia, Nokia Shanghai Bell</w:t>
              </w:r>
            </w:ins>
          </w:p>
        </w:tc>
        <w:tc>
          <w:tcPr>
            <w:tcW w:w="8395" w:type="dxa"/>
          </w:tcPr>
          <w:p w14:paraId="75A903ED" w14:textId="62599F7F" w:rsidR="006E73A6" w:rsidDel="004633BB" w:rsidRDefault="006E73A6" w:rsidP="006E73A6">
            <w:pPr>
              <w:spacing w:after="120"/>
              <w:rPr>
                <w:rFonts w:eastAsiaTheme="minorEastAsia"/>
                <w:color w:val="0070C0"/>
                <w:lang w:val="en-US" w:eastAsia="zh-CN"/>
              </w:rPr>
            </w:pPr>
            <w:ins w:id="342" w:author="Author">
              <w:r>
                <w:rPr>
                  <w:rFonts w:eastAsiaTheme="minorEastAsia"/>
                  <w:color w:val="0070C0"/>
                  <w:lang w:val="en-US" w:eastAsia="zh-CN"/>
                </w:rPr>
                <w:t xml:space="preserve">We support proposal 1. </w:t>
              </w:r>
            </w:ins>
          </w:p>
        </w:tc>
      </w:tr>
    </w:tbl>
    <w:p w14:paraId="140438B1" w14:textId="77777777" w:rsidR="00956419" w:rsidRDefault="00956419" w:rsidP="00956419">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956419" w:rsidRPr="00004165" w14:paraId="7BAEF1CD" w14:textId="77777777" w:rsidTr="000013B2">
        <w:tc>
          <w:tcPr>
            <w:tcW w:w="1225" w:type="dxa"/>
          </w:tcPr>
          <w:p w14:paraId="00FF8917" w14:textId="77777777" w:rsidR="00956419" w:rsidRPr="00805BE8" w:rsidRDefault="00956419"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663ADFF7" w14:textId="77777777" w:rsidR="00956419" w:rsidRPr="008871D5" w:rsidRDefault="00956419"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956419" w14:paraId="076F7476" w14:textId="77777777" w:rsidTr="000013B2">
        <w:tc>
          <w:tcPr>
            <w:tcW w:w="1225" w:type="dxa"/>
          </w:tcPr>
          <w:p w14:paraId="017F406F" w14:textId="77777777" w:rsidR="00956419" w:rsidRPr="000D2A45" w:rsidRDefault="00956419" w:rsidP="000013B2">
            <w:pPr>
              <w:rPr>
                <w:bCs/>
                <w:color w:val="0070C0"/>
                <w:u w:val="single"/>
                <w:lang w:eastAsia="ko-KR"/>
              </w:rPr>
            </w:pPr>
          </w:p>
        </w:tc>
        <w:tc>
          <w:tcPr>
            <w:tcW w:w="8406" w:type="dxa"/>
          </w:tcPr>
          <w:p w14:paraId="09D798A7" w14:textId="77777777" w:rsidR="00956419" w:rsidRPr="00855107" w:rsidRDefault="00956419"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2F07E63C" w14:textId="77777777" w:rsidR="00956419" w:rsidRPr="00855107" w:rsidRDefault="00956419" w:rsidP="000013B2">
            <w:pPr>
              <w:rPr>
                <w:rFonts w:eastAsiaTheme="minorEastAsia"/>
                <w:i/>
                <w:color w:val="0070C0"/>
                <w:lang w:val="en-US" w:eastAsia="zh-CN"/>
              </w:rPr>
            </w:pPr>
            <w:r>
              <w:rPr>
                <w:rFonts w:eastAsiaTheme="minorEastAsia" w:hint="eastAsia"/>
                <w:i/>
                <w:color w:val="0070C0"/>
                <w:lang w:val="en-US" w:eastAsia="zh-CN"/>
              </w:rPr>
              <w:t>Candidate options:</w:t>
            </w:r>
          </w:p>
          <w:p w14:paraId="5D18472D" w14:textId="628EA07E" w:rsidR="00956419" w:rsidRPr="003418CB" w:rsidRDefault="00956419"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3E2B12">
              <w:rPr>
                <w:rFonts w:eastAsiaTheme="minorEastAsia"/>
                <w:i/>
                <w:color w:val="0070C0"/>
                <w:lang w:val="en-US" w:eastAsia="zh-CN"/>
              </w:rPr>
              <w:t xml:space="preserve">Confirm </w:t>
            </w:r>
            <w:r w:rsidR="003B4824">
              <w:rPr>
                <w:rFonts w:eastAsiaTheme="minorEastAsia"/>
                <w:i/>
                <w:color w:val="0070C0"/>
                <w:lang w:val="en-US" w:eastAsia="zh-CN"/>
              </w:rPr>
              <w:t xml:space="preserve">Proposal 1 in </w:t>
            </w:r>
            <w:r w:rsidR="003B4824">
              <w:rPr>
                <w:rFonts w:eastAsiaTheme="minorEastAsia"/>
                <w:iCs/>
                <w:color w:val="0070C0"/>
                <w:lang w:val="en-US" w:eastAsia="zh-CN"/>
              </w:rPr>
              <w:t>WF on 60 GHz UE Requirements</w:t>
            </w:r>
          </w:p>
        </w:tc>
      </w:tr>
    </w:tbl>
    <w:p w14:paraId="7FEE55C9" w14:textId="7DFB858D" w:rsidR="00292B6A" w:rsidRDefault="00292B6A" w:rsidP="00335D2E">
      <w:pPr>
        <w:pStyle w:val="Heading5"/>
      </w:pPr>
      <w:r>
        <w:t>TRP</w:t>
      </w:r>
      <w:r w:rsidR="0043515D">
        <w:t xml:space="preserve"> and Max EIRP</w:t>
      </w:r>
    </w:p>
    <w:p w14:paraId="3D660623" w14:textId="77777777" w:rsidR="00E82172" w:rsidRPr="00B831AE" w:rsidRDefault="00E82172" w:rsidP="00E8217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0E063C97" w14:textId="77777777" w:rsidR="00E82172" w:rsidRDefault="00E82172" w:rsidP="00E8217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B3A2EF7" w14:textId="05C0B4C0" w:rsidR="00A95422" w:rsidRDefault="00A95422" w:rsidP="00A95422">
      <w:pPr>
        <w:spacing w:after="120"/>
        <w:ind w:left="360"/>
        <w:rPr>
          <w:color w:val="0070C0"/>
          <w:szCs w:val="24"/>
          <w:lang w:eastAsia="zh-CN"/>
        </w:rPr>
      </w:pPr>
    </w:p>
    <w:tbl>
      <w:tblPr>
        <w:tblStyle w:val="TableGrid"/>
        <w:tblW w:w="0" w:type="auto"/>
        <w:tblInd w:w="360" w:type="dxa"/>
        <w:tblLook w:val="04A0" w:firstRow="1" w:lastRow="0" w:firstColumn="1" w:lastColumn="0" w:noHBand="0" w:noVBand="1"/>
      </w:tblPr>
      <w:tblGrid>
        <w:gridCol w:w="1303"/>
        <w:gridCol w:w="1326"/>
        <w:gridCol w:w="1330"/>
        <w:gridCol w:w="1326"/>
        <w:gridCol w:w="1330"/>
        <w:gridCol w:w="1326"/>
        <w:gridCol w:w="1330"/>
      </w:tblGrid>
      <w:tr w:rsidR="0083446A" w14:paraId="3271E1D8" w14:textId="77777777" w:rsidTr="000013B2">
        <w:tc>
          <w:tcPr>
            <w:tcW w:w="1303" w:type="dxa"/>
          </w:tcPr>
          <w:p w14:paraId="602E81EC" w14:textId="77777777" w:rsidR="0083446A" w:rsidRDefault="0083446A" w:rsidP="00A95422">
            <w:pPr>
              <w:spacing w:after="120"/>
              <w:rPr>
                <w:color w:val="0070C0"/>
                <w:szCs w:val="24"/>
                <w:lang w:eastAsia="zh-CN"/>
              </w:rPr>
            </w:pPr>
          </w:p>
        </w:tc>
        <w:tc>
          <w:tcPr>
            <w:tcW w:w="2656" w:type="dxa"/>
            <w:gridSpan w:val="2"/>
          </w:tcPr>
          <w:p w14:paraId="3DFB4CC8" w14:textId="36793557" w:rsidR="0083446A" w:rsidRDefault="0083446A" w:rsidP="0083446A">
            <w:pPr>
              <w:spacing w:after="120"/>
              <w:jc w:val="center"/>
              <w:rPr>
                <w:color w:val="0070C0"/>
                <w:szCs w:val="24"/>
                <w:lang w:eastAsia="zh-CN"/>
              </w:rPr>
            </w:pPr>
            <w:r>
              <w:rPr>
                <w:color w:val="0070C0"/>
                <w:szCs w:val="24"/>
                <w:lang w:eastAsia="zh-CN"/>
              </w:rPr>
              <w:t>PC1</w:t>
            </w:r>
          </w:p>
        </w:tc>
        <w:tc>
          <w:tcPr>
            <w:tcW w:w="2656" w:type="dxa"/>
            <w:gridSpan w:val="2"/>
          </w:tcPr>
          <w:p w14:paraId="371FF405" w14:textId="5A0F8AD7" w:rsidR="0083446A" w:rsidRDefault="0083446A" w:rsidP="0083446A">
            <w:pPr>
              <w:spacing w:after="120"/>
              <w:jc w:val="center"/>
              <w:rPr>
                <w:color w:val="0070C0"/>
                <w:szCs w:val="24"/>
                <w:lang w:eastAsia="zh-CN"/>
              </w:rPr>
            </w:pPr>
            <w:r>
              <w:rPr>
                <w:color w:val="0070C0"/>
                <w:szCs w:val="24"/>
                <w:lang w:eastAsia="zh-CN"/>
              </w:rPr>
              <w:t>PC2</w:t>
            </w:r>
          </w:p>
        </w:tc>
        <w:tc>
          <w:tcPr>
            <w:tcW w:w="2656" w:type="dxa"/>
            <w:gridSpan w:val="2"/>
          </w:tcPr>
          <w:p w14:paraId="5F6EA30C" w14:textId="199FC307" w:rsidR="0083446A" w:rsidRDefault="0083446A" w:rsidP="0083446A">
            <w:pPr>
              <w:spacing w:after="120"/>
              <w:jc w:val="center"/>
              <w:rPr>
                <w:color w:val="0070C0"/>
                <w:szCs w:val="24"/>
                <w:lang w:eastAsia="zh-CN"/>
              </w:rPr>
            </w:pPr>
            <w:r>
              <w:rPr>
                <w:color w:val="0070C0"/>
                <w:szCs w:val="24"/>
                <w:lang w:eastAsia="zh-CN"/>
              </w:rPr>
              <w:t>PC3</w:t>
            </w:r>
          </w:p>
        </w:tc>
      </w:tr>
      <w:tr w:rsidR="0083446A" w14:paraId="21E7803E" w14:textId="77777777" w:rsidTr="0083446A">
        <w:tc>
          <w:tcPr>
            <w:tcW w:w="1303" w:type="dxa"/>
          </w:tcPr>
          <w:p w14:paraId="3D7B28DF" w14:textId="77777777" w:rsidR="00DA2675" w:rsidRDefault="00DA2675" w:rsidP="00A95422">
            <w:pPr>
              <w:spacing w:after="120"/>
              <w:rPr>
                <w:color w:val="0070C0"/>
                <w:szCs w:val="24"/>
                <w:lang w:eastAsia="zh-CN"/>
              </w:rPr>
            </w:pPr>
          </w:p>
        </w:tc>
        <w:tc>
          <w:tcPr>
            <w:tcW w:w="1326" w:type="dxa"/>
          </w:tcPr>
          <w:p w14:paraId="38DBD7DE" w14:textId="4041E587" w:rsidR="00DA2675" w:rsidRDefault="0083446A" w:rsidP="00A95422">
            <w:pPr>
              <w:spacing w:after="120"/>
              <w:rPr>
                <w:color w:val="0070C0"/>
                <w:szCs w:val="24"/>
                <w:lang w:eastAsia="zh-CN"/>
              </w:rPr>
            </w:pPr>
            <w:r>
              <w:rPr>
                <w:color w:val="0070C0"/>
                <w:szCs w:val="24"/>
                <w:lang w:eastAsia="zh-CN"/>
              </w:rPr>
              <w:t>Max TRP</w:t>
            </w:r>
          </w:p>
        </w:tc>
        <w:tc>
          <w:tcPr>
            <w:tcW w:w="1330" w:type="dxa"/>
          </w:tcPr>
          <w:p w14:paraId="64F525DB" w14:textId="2CA49F9B" w:rsidR="00DA2675" w:rsidRDefault="0083446A" w:rsidP="00A95422">
            <w:pPr>
              <w:spacing w:after="120"/>
              <w:rPr>
                <w:color w:val="0070C0"/>
                <w:szCs w:val="24"/>
                <w:lang w:eastAsia="zh-CN"/>
              </w:rPr>
            </w:pPr>
            <w:r>
              <w:rPr>
                <w:color w:val="0070C0"/>
                <w:szCs w:val="24"/>
                <w:lang w:eastAsia="zh-CN"/>
              </w:rPr>
              <w:t>Max EIRP</w:t>
            </w:r>
          </w:p>
        </w:tc>
        <w:tc>
          <w:tcPr>
            <w:tcW w:w="1326" w:type="dxa"/>
          </w:tcPr>
          <w:p w14:paraId="2BBA23F8" w14:textId="6B1B0DF8" w:rsidR="00DA2675" w:rsidRDefault="0083446A" w:rsidP="00A95422">
            <w:pPr>
              <w:spacing w:after="120"/>
              <w:rPr>
                <w:color w:val="0070C0"/>
                <w:szCs w:val="24"/>
                <w:lang w:eastAsia="zh-CN"/>
              </w:rPr>
            </w:pPr>
            <w:r>
              <w:rPr>
                <w:color w:val="0070C0"/>
                <w:szCs w:val="24"/>
                <w:lang w:eastAsia="zh-CN"/>
              </w:rPr>
              <w:t>Max TRP</w:t>
            </w:r>
          </w:p>
        </w:tc>
        <w:tc>
          <w:tcPr>
            <w:tcW w:w="1330" w:type="dxa"/>
          </w:tcPr>
          <w:p w14:paraId="1F0299AB" w14:textId="146E86CB" w:rsidR="00DA2675" w:rsidRDefault="0083446A" w:rsidP="00A95422">
            <w:pPr>
              <w:spacing w:after="120"/>
              <w:rPr>
                <w:color w:val="0070C0"/>
                <w:szCs w:val="24"/>
                <w:lang w:eastAsia="zh-CN"/>
              </w:rPr>
            </w:pPr>
            <w:r>
              <w:rPr>
                <w:color w:val="0070C0"/>
                <w:szCs w:val="24"/>
                <w:lang w:eastAsia="zh-CN"/>
              </w:rPr>
              <w:t>Max EIRP</w:t>
            </w:r>
          </w:p>
        </w:tc>
        <w:tc>
          <w:tcPr>
            <w:tcW w:w="1326" w:type="dxa"/>
          </w:tcPr>
          <w:p w14:paraId="41CDEDEB" w14:textId="136A4C78" w:rsidR="00DA2675" w:rsidRDefault="0083446A" w:rsidP="00A95422">
            <w:pPr>
              <w:spacing w:after="120"/>
              <w:rPr>
                <w:color w:val="0070C0"/>
                <w:szCs w:val="24"/>
                <w:lang w:eastAsia="zh-CN"/>
              </w:rPr>
            </w:pPr>
            <w:r>
              <w:rPr>
                <w:color w:val="0070C0"/>
                <w:szCs w:val="24"/>
                <w:lang w:eastAsia="zh-CN"/>
              </w:rPr>
              <w:t>Max TRP</w:t>
            </w:r>
          </w:p>
        </w:tc>
        <w:tc>
          <w:tcPr>
            <w:tcW w:w="1330" w:type="dxa"/>
          </w:tcPr>
          <w:p w14:paraId="142D1E13" w14:textId="3FCDFDC0" w:rsidR="00DA2675" w:rsidRDefault="0083446A" w:rsidP="00A95422">
            <w:pPr>
              <w:spacing w:after="120"/>
              <w:rPr>
                <w:color w:val="0070C0"/>
                <w:szCs w:val="24"/>
                <w:lang w:eastAsia="zh-CN"/>
              </w:rPr>
            </w:pPr>
            <w:r>
              <w:rPr>
                <w:color w:val="0070C0"/>
                <w:szCs w:val="24"/>
                <w:lang w:eastAsia="zh-CN"/>
              </w:rPr>
              <w:t>Max EIRP</w:t>
            </w:r>
          </w:p>
        </w:tc>
      </w:tr>
      <w:tr w:rsidR="0083446A" w14:paraId="26F69C07" w14:textId="77777777" w:rsidTr="0083446A">
        <w:tc>
          <w:tcPr>
            <w:tcW w:w="1303" w:type="dxa"/>
          </w:tcPr>
          <w:p w14:paraId="492F8CFC" w14:textId="5A2A2D61" w:rsidR="00DA2675" w:rsidRDefault="0010632C" w:rsidP="00A95422">
            <w:pPr>
              <w:spacing w:after="120"/>
              <w:rPr>
                <w:color w:val="0070C0"/>
                <w:szCs w:val="24"/>
                <w:lang w:eastAsia="zh-CN"/>
              </w:rPr>
            </w:pPr>
            <w:r>
              <w:rPr>
                <w:color w:val="0070C0"/>
                <w:szCs w:val="24"/>
                <w:lang w:eastAsia="zh-CN"/>
              </w:rPr>
              <w:t>Proposal 1</w:t>
            </w:r>
          </w:p>
        </w:tc>
        <w:tc>
          <w:tcPr>
            <w:tcW w:w="1326" w:type="dxa"/>
          </w:tcPr>
          <w:p w14:paraId="40407DCF" w14:textId="18349941" w:rsidR="00DA2675" w:rsidRDefault="001F3729" w:rsidP="00A95422">
            <w:pPr>
              <w:spacing w:after="120"/>
              <w:rPr>
                <w:color w:val="0070C0"/>
                <w:szCs w:val="24"/>
                <w:lang w:eastAsia="zh-CN"/>
              </w:rPr>
            </w:pPr>
            <w:r>
              <w:rPr>
                <w:color w:val="0070C0"/>
                <w:szCs w:val="24"/>
                <w:lang w:eastAsia="zh-CN"/>
              </w:rPr>
              <w:t>27</w:t>
            </w:r>
          </w:p>
        </w:tc>
        <w:tc>
          <w:tcPr>
            <w:tcW w:w="1330" w:type="dxa"/>
          </w:tcPr>
          <w:p w14:paraId="05273503" w14:textId="46BC9551" w:rsidR="00DA2675" w:rsidRDefault="001F3729" w:rsidP="00A95422">
            <w:pPr>
              <w:spacing w:after="120"/>
              <w:rPr>
                <w:color w:val="0070C0"/>
                <w:szCs w:val="24"/>
                <w:lang w:eastAsia="zh-CN"/>
              </w:rPr>
            </w:pPr>
            <w:r>
              <w:rPr>
                <w:color w:val="0070C0"/>
                <w:szCs w:val="24"/>
                <w:lang w:eastAsia="zh-CN"/>
              </w:rPr>
              <w:t>43</w:t>
            </w:r>
          </w:p>
        </w:tc>
        <w:tc>
          <w:tcPr>
            <w:tcW w:w="1326" w:type="dxa"/>
          </w:tcPr>
          <w:p w14:paraId="4C295A27" w14:textId="5C5A1A65" w:rsidR="00DA2675" w:rsidRDefault="004A7733" w:rsidP="00A95422">
            <w:pPr>
              <w:spacing w:after="120"/>
              <w:rPr>
                <w:color w:val="0070C0"/>
                <w:szCs w:val="24"/>
                <w:lang w:eastAsia="zh-CN"/>
              </w:rPr>
            </w:pPr>
            <w:r>
              <w:rPr>
                <w:color w:val="0070C0"/>
                <w:szCs w:val="24"/>
                <w:lang w:eastAsia="zh-CN"/>
              </w:rPr>
              <w:t>27</w:t>
            </w:r>
          </w:p>
        </w:tc>
        <w:tc>
          <w:tcPr>
            <w:tcW w:w="1330" w:type="dxa"/>
          </w:tcPr>
          <w:p w14:paraId="69746E7F" w14:textId="0E1F157B" w:rsidR="00DA2675" w:rsidRDefault="004A7733" w:rsidP="00A95422">
            <w:pPr>
              <w:spacing w:after="120"/>
              <w:rPr>
                <w:color w:val="0070C0"/>
                <w:szCs w:val="24"/>
                <w:lang w:eastAsia="zh-CN"/>
              </w:rPr>
            </w:pPr>
            <w:r>
              <w:rPr>
                <w:color w:val="0070C0"/>
                <w:szCs w:val="24"/>
                <w:lang w:eastAsia="zh-CN"/>
              </w:rPr>
              <w:t>43</w:t>
            </w:r>
          </w:p>
        </w:tc>
        <w:tc>
          <w:tcPr>
            <w:tcW w:w="1326" w:type="dxa"/>
          </w:tcPr>
          <w:p w14:paraId="32BFE04B" w14:textId="4BC7BEC5" w:rsidR="00DA2675" w:rsidRDefault="004A7733" w:rsidP="00A95422">
            <w:pPr>
              <w:spacing w:after="120"/>
              <w:rPr>
                <w:color w:val="0070C0"/>
                <w:szCs w:val="24"/>
                <w:lang w:eastAsia="zh-CN"/>
              </w:rPr>
            </w:pPr>
            <w:r>
              <w:rPr>
                <w:color w:val="0070C0"/>
                <w:szCs w:val="24"/>
                <w:lang w:eastAsia="zh-CN"/>
              </w:rPr>
              <w:t>27</w:t>
            </w:r>
          </w:p>
        </w:tc>
        <w:tc>
          <w:tcPr>
            <w:tcW w:w="1330" w:type="dxa"/>
          </w:tcPr>
          <w:p w14:paraId="060C7524" w14:textId="0938314B" w:rsidR="00DA2675" w:rsidRDefault="004A7733" w:rsidP="00A95422">
            <w:pPr>
              <w:spacing w:after="120"/>
              <w:rPr>
                <w:color w:val="0070C0"/>
                <w:szCs w:val="24"/>
                <w:lang w:eastAsia="zh-CN"/>
              </w:rPr>
            </w:pPr>
            <w:r>
              <w:rPr>
                <w:color w:val="0070C0"/>
                <w:szCs w:val="24"/>
                <w:lang w:eastAsia="zh-CN"/>
              </w:rPr>
              <w:t>43</w:t>
            </w:r>
          </w:p>
        </w:tc>
      </w:tr>
      <w:tr w:rsidR="0083446A" w14:paraId="3908C60F" w14:textId="77777777" w:rsidTr="0083446A">
        <w:tc>
          <w:tcPr>
            <w:tcW w:w="1303" w:type="dxa"/>
          </w:tcPr>
          <w:p w14:paraId="5DCC89FD" w14:textId="3B5D1AF4" w:rsidR="00DA2675" w:rsidRDefault="0010632C" w:rsidP="00A95422">
            <w:pPr>
              <w:spacing w:after="120"/>
              <w:rPr>
                <w:color w:val="0070C0"/>
                <w:szCs w:val="24"/>
                <w:lang w:eastAsia="zh-CN"/>
              </w:rPr>
            </w:pPr>
            <w:r>
              <w:rPr>
                <w:color w:val="0070C0"/>
                <w:szCs w:val="24"/>
                <w:lang w:eastAsia="zh-CN"/>
              </w:rPr>
              <w:t>Proposal 2</w:t>
            </w:r>
          </w:p>
        </w:tc>
        <w:tc>
          <w:tcPr>
            <w:tcW w:w="1326" w:type="dxa"/>
          </w:tcPr>
          <w:p w14:paraId="0AD699C3" w14:textId="1899DF11" w:rsidR="00DA2675" w:rsidRDefault="001F3729" w:rsidP="00A95422">
            <w:pPr>
              <w:spacing w:after="120"/>
              <w:rPr>
                <w:color w:val="0070C0"/>
                <w:szCs w:val="24"/>
                <w:lang w:eastAsia="zh-CN"/>
              </w:rPr>
            </w:pPr>
            <w:r>
              <w:rPr>
                <w:color w:val="0070C0"/>
                <w:szCs w:val="24"/>
                <w:lang w:eastAsia="zh-CN"/>
              </w:rPr>
              <w:t>25</w:t>
            </w:r>
          </w:p>
        </w:tc>
        <w:tc>
          <w:tcPr>
            <w:tcW w:w="1330" w:type="dxa"/>
          </w:tcPr>
          <w:p w14:paraId="65D58210" w14:textId="7FF28186" w:rsidR="00DA2675" w:rsidRDefault="001F3729" w:rsidP="00A95422">
            <w:pPr>
              <w:spacing w:after="120"/>
              <w:rPr>
                <w:color w:val="0070C0"/>
                <w:szCs w:val="24"/>
                <w:lang w:eastAsia="zh-CN"/>
              </w:rPr>
            </w:pPr>
            <w:r>
              <w:rPr>
                <w:color w:val="0070C0"/>
                <w:szCs w:val="24"/>
                <w:lang w:eastAsia="zh-CN"/>
              </w:rPr>
              <w:t>55</w:t>
            </w:r>
          </w:p>
        </w:tc>
        <w:tc>
          <w:tcPr>
            <w:tcW w:w="1326" w:type="dxa"/>
          </w:tcPr>
          <w:p w14:paraId="4AEB90CE" w14:textId="485EA5E7" w:rsidR="00DA2675" w:rsidRDefault="00C66345" w:rsidP="00A95422">
            <w:pPr>
              <w:spacing w:after="120"/>
              <w:rPr>
                <w:color w:val="0070C0"/>
                <w:szCs w:val="24"/>
                <w:lang w:eastAsia="zh-CN"/>
              </w:rPr>
            </w:pPr>
            <w:r>
              <w:rPr>
                <w:color w:val="0070C0"/>
                <w:szCs w:val="24"/>
                <w:lang w:eastAsia="zh-CN"/>
              </w:rPr>
              <w:t>25</w:t>
            </w:r>
          </w:p>
        </w:tc>
        <w:tc>
          <w:tcPr>
            <w:tcW w:w="1330" w:type="dxa"/>
          </w:tcPr>
          <w:p w14:paraId="4A1F0561" w14:textId="5474C92C" w:rsidR="00DA2675" w:rsidRDefault="00C66345" w:rsidP="00A95422">
            <w:pPr>
              <w:spacing w:after="120"/>
              <w:rPr>
                <w:color w:val="0070C0"/>
                <w:szCs w:val="24"/>
                <w:lang w:eastAsia="zh-CN"/>
              </w:rPr>
            </w:pPr>
            <w:r>
              <w:rPr>
                <w:color w:val="0070C0"/>
                <w:szCs w:val="24"/>
                <w:lang w:eastAsia="zh-CN"/>
              </w:rPr>
              <w:t>40</w:t>
            </w:r>
          </w:p>
        </w:tc>
        <w:tc>
          <w:tcPr>
            <w:tcW w:w="1326" w:type="dxa"/>
          </w:tcPr>
          <w:p w14:paraId="231E2C36" w14:textId="5615EBEC" w:rsidR="00DA2675" w:rsidRDefault="00C66345" w:rsidP="00A95422">
            <w:pPr>
              <w:spacing w:after="120"/>
              <w:rPr>
                <w:color w:val="0070C0"/>
                <w:szCs w:val="24"/>
                <w:lang w:eastAsia="zh-CN"/>
              </w:rPr>
            </w:pPr>
            <w:r>
              <w:rPr>
                <w:color w:val="0070C0"/>
                <w:szCs w:val="24"/>
                <w:lang w:eastAsia="zh-CN"/>
              </w:rPr>
              <w:t>25</w:t>
            </w:r>
          </w:p>
        </w:tc>
        <w:tc>
          <w:tcPr>
            <w:tcW w:w="1330" w:type="dxa"/>
          </w:tcPr>
          <w:p w14:paraId="5792E284" w14:textId="40E6BBA8" w:rsidR="00DA2675" w:rsidRDefault="00C66345" w:rsidP="00A95422">
            <w:pPr>
              <w:spacing w:after="120"/>
              <w:rPr>
                <w:color w:val="0070C0"/>
                <w:szCs w:val="24"/>
                <w:lang w:eastAsia="zh-CN"/>
              </w:rPr>
            </w:pPr>
            <w:r>
              <w:rPr>
                <w:color w:val="0070C0"/>
                <w:szCs w:val="24"/>
                <w:lang w:eastAsia="zh-CN"/>
              </w:rPr>
              <w:t>40</w:t>
            </w:r>
          </w:p>
        </w:tc>
      </w:tr>
    </w:tbl>
    <w:p w14:paraId="4DAF5D06" w14:textId="77777777" w:rsidR="00A95422" w:rsidRDefault="00A95422" w:rsidP="0010632C">
      <w:pPr>
        <w:spacing w:after="120"/>
        <w:rPr>
          <w:color w:val="0070C0"/>
          <w:szCs w:val="24"/>
          <w:lang w:eastAsia="zh-CN"/>
        </w:rPr>
      </w:pPr>
    </w:p>
    <w:p w14:paraId="4939675E" w14:textId="5A20DC6D" w:rsidR="00460BF1" w:rsidRDefault="00F41DD8" w:rsidP="0010632C">
      <w:pPr>
        <w:spacing w:after="120"/>
        <w:rPr>
          <w:color w:val="0070C0"/>
          <w:szCs w:val="24"/>
          <w:lang w:eastAsia="zh-CN"/>
        </w:rPr>
      </w:pPr>
      <w:r>
        <w:rPr>
          <w:rFonts w:hint="eastAsia"/>
          <w:color w:val="0070C0"/>
          <w:szCs w:val="24"/>
          <w:lang w:eastAsia="zh-CN"/>
        </w:rPr>
        <w:t>D</w:t>
      </w:r>
      <w:r>
        <w:rPr>
          <w:color w:val="0070C0"/>
          <w:szCs w:val="24"/>
          <w:lang w:eastAsia="zh-CN"/>
        </w:rPr>
        <w:t>iscussions:</w:t>
      </w:r>
    </w:p>
    <w:p w14:paraId="39B514B2" w14:textId="034D7B9D" w:rsidR="00F41DD8" w:rsidRDefault="00F41DD8" w:rsidP="0010632C">
      <w:pPr>
        <w:spacing w:after="120"/>
        <w:rPr>
          <w:color w:val="0070C0"/>
          <w:szCs w:val="24"/>
          <w:lang w:eastAsia="zh-CN"/>
        </w:rPr>
      </w:pPr>
      <w:r>
        <w:rPr>
          <w:color w:val="0070C0"/>
          <w:szCs w:val="24"/>
          <w:lang w:eastAsia="zh-CN"/>
        </w:rPr>
        <w:t xml:space="preserve">Intel: </w:t>
      </w:r>
      <w:r w:rsidR="001964B7">
        <w:rPr>
          <w:color w:val="0070C0"/>
          <w:szCs w:val="24"/>
          <w:lang w:eastAsia="zh-CN"/>
        </w:rPr>
        <w:t>we do not have discuss, since we agree on the previous NS value.</w:t>
      </w:r>
      <w:r w:rsidR="008C3873">
        <w:rPr>
          <w:color w:val="0070C0"/>
          <w:szCs w:val="24"/>
          <w:lang w:eastAsia="zh-CN"/>
        </w:rPr>
        <w:t xml:space="preserve"> The definitions of 43dBm and 40dBm are different. 40dBm is refe</w:t>
      </w:r>
      <w:r w:rsidR="006F10C6">
        <w:rPr>
          <w:color w:val="0070C0"/>
          <w:szCs w:val="24"/>
          <w:lang w:eastAsia="zh-CN"/>
        </w:rPr>
        <w:t>r</w:t>
      </w:r>
      <w:r w:rsidR="008C3873">
        <w:rPr>
          <w:color w:val="0070C0"/>
          <w:szCs w:val="24"/>
          <w:lang w:eastAsia="zh-CN"/>
        </w:rPr>
        <w:t>red to max average EIRP</w:t>
      </w:r>
      <w:r w:rsidR="006F10C6">
        <w:rPr>
          <w:color w:val="0070C0"/>
          <w:szCs w:val="24"/>
          <w:lang w:eastAsia="zh-CN"/>
        </w:rPr>
        <w:t>.</w:t>
      </w:r>
    </w:p>
    <w:p w14:paraId="40CC989B" w14:textId="0EA59AAC" w:rsidR="0026274F" w:rsidRDefault="0026274F" w:rsidP="0010632C">
      <w:pPr>
        <w:spacing w:after="120"/>
        <w:rPr>
          <w:color w:val="0070C0"/>
          <w:szCs w:val="24"/>
          <w:lang w:eastAsia="zh-CN"/>
        </w:rPr>
      </w:pPr>
      <w:r>
        <w:rPr>
          <w:color w:val="0070C0"/>
          <w:szCs w:val="24"/>
          <w:lang w:eastAsia="zh-CN"/>
        </w:rPr>
        <w:t>Nokia: we need some values if no NS value.</w:t>
      </w:r>
      <w:r w:rsidR="0029471C">
        <w:rPr>
          <w:color w:val="0070C0"/>
          <w:szCs w:val="24"/>
          <w:lang w:eastAsia="zh-CN"/>
        </w:rPr>
        <w:t xml:space="preserve"> </w:t>
      </w:r>
    </w:p>
    <w:p w14:paraId="5DB76AB1" w14:textId="77777777" w:rsidR="00A90B3D" w:rsidRDefault="00A90B3D" w:rsidP="0010632C">
      <w:pPr>
        <w:spacing w:after="120"/>
        <w:rPr>
          <w:color w:val="0070C0"/>
          <w:szCs w:val="24"/>
          <w:lang w:eastAsia="zh-CN"/>
        </w:rPr>
      </w:pPr>
    </w:p>
    <w:p w14:paraId="6084DDCB" w14:textId="4F3D687C" w:rsidR="00A90B3D" w:rsidRDefault="00634AA4" w:rsidP="0010632C">
      <w:pPr>
        <w:spacing w:after="120"/>
        <w:rPr>
          <w:color w:val="0070C0"/>
          <w:szCs w:val="24"/>
          <w:lang w:eastAsia="zh-CN"/>
        </w:rPr>
      </w:pPr>
      <w:r w:rsidRPr="000149AE">
        <w:rPr>
          <w:color w:val="0070C0"/>
          <w:szCs w:val="24"/>
          <w:highlight w:val="green"/>
          <w:lang w:eastAsia="zh-CN"/>
        </w:rPr>
        <w:t>Agreement</w:t>
      </w:r>
      <w:r w:rsidR="003D4038" w:rsidRPr="000149AE">
        <w:rPr>
          <w:color w:val="0070C0"/>
          <w:szCs w:val="24"/>
          <w:highlight w:val="green"/>
          <w:lang w:eastAsia="zh-CN"/>
        </w:rPr>
        <w:t>: T</w:t>
      </w:r>
      <w:r w:rsidRPr="000149AE">
        <w:rPr>
          <w:color w:val="0070C0"/>
          <w:szCs w:val="24"/>
          <w:highlight w:val="green"/>
          <w:lang w:eastAsia="zh-CN"/>
        </w:rPr>
        <w:t>he regulation</w:t>
      </w:r>
      <w:r w:rsidR="00CE09C1" w:rsidRPr="000149AE">
        <w:rPr>
          <w:color w:val="0070C0"/>
          <w:szCs w:val="24"/>
          <w:highlight w:val="green"/>
          <w:lang w:eastAsia="zh-CN"/>
        </w:rPr>
        <w:t xml:space="preserve"> about TRP and maximum EIPR</w:t>
      </w:r>
      <w:r w:rsidRPr="000149AE">
        <w:rPr>
          <w:color w:val="0070C0"/>
          <w:szCs w:val="24"/>
          <w:highlight w:val="green"/>
          <w:lang w:eastAsia="zh-CN"/>
        </w:rPr>
        <w:t xml:space="preserve"> needs be captured by using NS value.</w:t>
      </w:r>
    </w:p>
    <w:p w14:paraId="2A72FA84" w14:textId="77777777" w:rsidR="00460BF1" w:rsidRPr="00A95422" w:rsidRDefault="00460BF1" w:rsidP="0010632C">
      <w:pPr>
        <w:spacing w:after="120"/>
        <w:rPr>
          <w:color w:val="0070C0"/>
          <w:szCs w:val="24"/>
          <w:lang w:eastAsia="zh-CN"/>
        </w:rPr>
      </w:pPr>
    </w:p>
    <w:p w14:paraId="1107268E" w14:textId="77777777" w:rsidR="00E82172" w:rsidRPr="00805BE8" w:rsidRDefault="00E82172"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A5ECBE8" w14:textId="7E22D8E4" w:rsidR="00E82172" w:rsidRDefault="0010632C"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proposals</w:t>
      </w:r>
    </w:p>
    <w:tbl>
      <w:tblPr>
        <w:tblStyle w:val="TableGrid"/>
        <w:tblW w:w="0" w:type="auto"/>
        <w:tblLook w:val="04A0" w:firstRow="1" w:lastRow="0" w:firstColumn="1" w:lastColumn="0" w:noHBand="0" w:noVBand="1"/>
      </w:tblPr>
      <w:tblGrid>
        <w:gridCol w:w="1236"/>
        <w:gridCol w:w="8395"/>
      </w:tblGrid>
      <w:tr w:rsidR="00E82172" w14:paraId="1C9F909F" w14:textId="77777777" w:rsidTr="000013B2">
        <w:tc>
          <w:tcPr>
            <w:tcW w:w="1236" w:type="dxa"/>
          </w:tcPr>
          <w:p w14:paraId="01C17793" w14:textId="77777777" w:rsidR="00E82172" w:rsidRPr="00805BE8" w:rsidRDefault="00E82172"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614F247" w14:textId="77777777" w:rsidR="00E82172" w:rsidRPr="00805BE8" w:rsidRDefault="00E82172"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E82172" w14:paraId="298D9701" w14:textId="77777777" w:rsidTr="000013B2">
        <w:tc>
          <w:tcPr>
            <w:tcW w:w="1236" w:type="dxa"/>
          </w:tcPr>
          <w:p w14:paraId="307BF3DD" w14:textId="7A8FED43" w:rsidR="00E82172" w:rsidRPr="003418CB" w:rsidRDefault="00E82172" w:rsidP="000013B2">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14:paraId="1E471F6F" w14:textId="77777777" w:rsidR="00E82172" w:rsidRPr="003418CB" w:rsidRDefault="00E82172" w:rsidP="000013B2">
            <w:pPr>
              <w:spacing w:after="120"/>
              <w:rPr>
                <w:rFonts w:eastAsiaTheme="minorEastAsia"/>
                <w:color w:val="0070C0"/>
                <w:lang w:val="en-US" w:eastAsia="zh-CN"/>
              </w:rPr>
            </w:pPr>
          </w:p>
        </w:tc>
      </w:tr>
      <w:tr w:rsidR="00E82172" w14:paraId="0320DABE" w14:textId="77777777" w:rsidTr="000013B2">
        <w:tc>
          <w:tcPr>
            <w:tcW w:w="1236" w:type="dxa"/>
          </w:tcPr>
          <w:p w14:paraId="37E6C540" w14:textId="77777777" w:rsidR="00E82172" w:rsidDel="004633BB" w:rsidRDefault="00E82172" w:rsidP="000013B2">
            <w:pPr>
              <w:spacing w:after="120"/>
              <w:rPr>
                <w:rFonts w:eastAsiaTheme="minorEastAsia"/>
                <w:color w:val="0070C0"/>
                <w:lang w:val="en-US" w:eastAsia="zh-CN"/>
              </w:rPr>
            </w:pPr>
            <w:r>
              <w:rPr>
                <w:rFonts w:eastAsiaTheme="minorEastAsia"/>
                <w:color w:val="0070C0"/>
                <w:lang w:val="en-US" w:eastAsia="zh-CN"/>
              </w:rPr>
              <w:t>Company B</w:t>
            </w:r>
          </w:p>
        </w:tc>
        <w:tc>
          <w:tcPr>
            <w:tcW w:w="8395" w:type="dxa"/>
          </w:tcPr>
          <w:p w14:paraId="2B29F175" w14:textId="77777777" w:rsidR="00E82172" w:rsidDel="004633BB" w:rsidRDefault="00E82172" w:rsidP="000013B2">
            <w:pPr>
              <w:spacing w:after="120"/>
              <w:rPr>
                <w:rFonts w:eastAsiaTheme="minorEastAsia"/>
                <w:color w:val="0070C0"/>
                <w:lang w:val="en-US" w:eastAsia="zh-CN"/>
              </w:rPr>
            </w:pPr>
          </w:p>
        </w:tc>
      </w:tr>
      <w:tr w:rsidR="00E82172" w14:paraId="7B5C978F" w14:textId="77777777" w:rsidTr="000013B2">
        <w:tc>
          <w:tcPr>
            <w:tcW w:w="1236" w:type="dxa"/>
          </w:tcPr>
          <w:p w14:paraId="1E745835" w14:textId="77777777" w:rsidR="00E82172" w:rsidDel="004633BB" w:rsidRDefault="00E82172" w:rsidP="000013B2">
            <w:pPr>
              <w:spacing w:after="120"/>
              <w:rPr>
                <w:rFonts w:eastAsiaTheme="minorEastAsia"/>
                <w:color w:val="0070C0"/>
                <w:lang w:val="en-US" w:eastAsia="zh-CN"/>
              </w:rPr>
            </w:pPr>
          </w:p>
        </w:tc>
        <w:tc>
          <w:tcPr>
            <w:tcW w:w="8395" w:type="dxa"/>
          </w:tcPr>
          <w:p w14:paraId="7068B109" w14:textId="77777777" w:rsidR="00E82172" w:rsidDel="004633BB" w:rsidRDefault="00E82172" w:rsidP="000013B2">
            <w:pPr>
              <w:spacing w:after="120"/>
              <w:rPr>
                <w:rFonts w:eastAsiaTheme="minorEastAsia"/>
                <w:color w:val="0070C0"/>
                <w:lang w:val="en-US" w:eastAsia="zh-CN"/>
              </w:rPr>
            </w:pPr>
          </w:p>
        </w:tc>
      </w:tr>
    </w:tbl>
    <w:p w14:paraId="2A2F3B5E" w14:textId="77777777" w:rsidR="00E82172" w:rsidRDefault="00E82172" w:rsidP="00E82172">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E82172" w:rsidRPr="00004165" w14:paraId="48D1E618" w14:textId="77777777" w:rsidTr="000013B2">
        <w:tc>
          <w:tcPr>
            <w:tcW w:w="1225" w:type="dxa"/>
          </w:tcPr>
          <w:p w14:paraId="710546B5" w14:textId="77777777" w:rsidR="00E82172" w:rsidRPr="00805BE8" w:rsidRDefault="00E82172"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72768B7B" w14:textId="77777777" w:rsidR="00E82172" w:rsidRPr="008871D5" w:rsidRDefault="00E82172"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E82172" w14:paraId="62C78D41" w14:textId="77777777" w:rsidTr="000013B2">
        <w:tc>
          <w:tcPr>
            <w:tcW w:w="1225" w:type="dxa"/>
          </w:tcPr>
          <w:p w14:paraId="3774FCAA" w14:textId="77777777" w:rsidR="00E82172" w:rsidRPr="000D2A45" w:rsidRDefault="00E82172" w:rsidP="000013B2">
            <w:pPr>
              <w:rPr>
                <w:bCs/>
                <w:color w:val="0070C0"/>
                <w:u w:val="single"/>
                <w:lang w:eastAsia="ko-KR"/>
              </w:rPr>
            </w:pPr>
          </w:p>
        </w:tc>
        <w:tc>
          <w:tcPr>
            <w:tcW w:w="8406" w:type="dxa"/>
          </w:tcPr>
          <w:p w14:paraId="1E0DC659" w14:textId="77777777" w:rsidR="00E82172" w:rsidRPr="00855107" w:rsidRDefault="00E82172"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117F0DD7" w14:textId="77777777" w:rsidR="00E82172" w:rsidRPr="00855107" w:rsidRDefault="00E82172" w:rsidP="000013B2">
            <w:pPr>
              <w:rPr>
                <w:rFonts w:eastAsiaTheme="minorEastAsia"/>
                <w:i/>
                <w:color w:val="0070C0"/>
                <w:lang w:val="en-US" w:eastAsia="zh-CN"/>
              </w:rPr>
            </w:pPr>
            <w:r>
              <w:rPr>
                <w:rFonts w:eastAsiaTheme="minorEastAsia" w:hint="eastAsia"/>
                <w:i/>
                <w:color w:val="0070C0"/>
                <w:lang w:val="en-US" w:eastAsia="zh-CN"/>
              </w:rPr>
              <w:t>Candidate options:</w:t>
            </w:r>
          </w:p>
          <w:p w14:paraId="5242ABD9" w14:textId="34920112" w:rsidR="00E82172" w:rsidRPr="003418CB" w:rsidRDefault="00E82172"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144D3">
              <w:rPr>
                <w:rFonts w:eastAsiaTheme="minorEastAsia"/>
                <w:i/>
                <w:color w:val="0070C0"/>
                <w:lang w:val="en-US" w:eastAsia="zh-CN"/>
              </w:rPr>
              <w:t xml:space="preserve">In </w:t>
            </w:r>
            <w:r w:rsidR="00B144D3">
              <w:rPr>
                <w:rFonts w:eastAsiaTheme="minorEastAsia"/>
                <w:iCs/>
                <w:color w:val="0070C0"/>
                <w:lang w:val="en-US" w:eastAsia="zh-CN"/>
              </w:rPr>
              <w:t xml:space="preserve">WF on 60 GHz UE </w:t>
            </w:r>
            <w:r w:rsidR="008F3CF0">
              <w:rPr>
                <w:rFonts w:eastAsiaTheme="minorEastAsia"/>
                <w:iCs/>
                <w:color w:val="0070C0"/>
                <w:lang w:val="en-US" w:eastAsia="zh-CN"/>
              </w:rPr>
              <w:t>Requirements,</w:t>
            </w:r>
            <w:r w:rsidR="008F3CF0">
              <w:rPr>
                <w:rFonts w:eastAsiaTheme="minorEastAsia"/>
                <w:i/>
                <w:color w:val="0070C0"/>
                <w:lang w:val="en-US" w:eastAsia="zh-CN"/>
              </w:rPr>
              <w:t xml:space="preserve"> Record</w:t>
            </w:r>
            <w:r w:rsidR="003B4824">
              <w:rPr>
                <w:rFonts w:eastAsiaTheme="minorEastAsia"/>
                <w:i/>
                <w:color w:val="0070C0"/>
                <w:lang w:val="en-US" w:eastAsia="zh-CN"/>
              </w:rPr>
              <w:t xml:space="preserve"> </w:t>
            </w:r>
            <w:r w:rsidR="00256116">
              <w:rPr>
                <w:rFonts w:eastAsiaTheme="minorEastAsia"/>
                <w:i/>
                <w:color w:val="0070C0"/>
                <w:lang w:val="en-US" w:eastAsia="zh-CN"/>
              </w:rPr>
              <w:t xml:space="preserve">the </w:t>
            </w:r>
            <w:r w:rsidR="003B4824">
              <w:rPr>
                <w:rFonts w:eastAsiaTheme="minorEastAsia"/>
                <w:i/>
                <w:color w:val="0070C0"/>
                <w:lang w:val="en-US" w:eastAsia="zh-CN"/>
              </w:rPr>
              <w:t>agreement</w:t>
            </w:r>
            <w:r w:rsidR="00B144D3">
              <w:rPr>
                <w:rFonts w:eastAsiaTheme="minorEastAsia"/>
                <w:i/>
                <w:color w:val="0070C0"/>
                <w:lang w:val="en-US" w:eastAsia="zh-CN"/>
              </w:rPr>
              <w:t xml:space="preserve"> and also </w:t>
            </w:r>
            <w:r w:rsidR="00E91CBD">
              <w:rPr>
                <w:rFonts w:eastAsiaTheme="minorEastAsia"/>
                <w:iCs/>
                <w:color w:val="0070C0"/>
                <w:lang w:val="en-US" w:eastAsia="zh-CN"/>
              </w:rPr>
              <w:t xml:space="preserve">Further discuss values </w:t>
            </w:r>
          </w:p>
        </w:tc>
      </w:tr>
    </w:tbl>
    <w:p w14:paraId="563D76C6" w14:textId="77777777" w:rsidR="00292B6A" w:rsidRPr="00292B6A" w:rsidRDefault="00292B6A" w:rsidP="00292B6A">
      <w:pPr>
        <w:rPr>
          <w:lang w:val="sv-SE" w:eastAsia="zh-CN"/>
        </w:rPr>
      </w:pPr>
    </w:p>
    <w:p w14:paraId="3538DB07" w14:textId="0D8D4720" w:rsidR="000F3C69" w:rsidRPr="00F4001C" w:rsidRDefault="007945B5" w:rsidP="00335D2E">
      <w:pPr>
        <w:pStyle w:val="Heading5"/>
      </w:pPr>
      <w:r>
        <w:t>MPR</w:t>
      </w:r>
    </w:p>
    <w:p w14:paraId="61375F5A" w14:textId="03CC5D4A" w:rsidR="000F3C69" w:rsidRPr="00B831AE" w:rsidRDefault="000F3C69" w:rsidP="000F3C6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4536B4" w:rsidRPr="004536B4">
        <w:rPr>
          <w:i/>
          <w:color w:val="0070C0"/>
          <w:highlight w:val="yellow"/>
          <w:lang w:val="en-US" w:eastAsia="zh-CN"/>
        </w:rPr>
        <w:t>Description here</w:t>
      </w:r>
    </w:p>
    <w:p w14:paraId="2451E84C" w14:textId="77777777" w:rsidR="000F3C69" w:rsidRDefault="000F3C69" w:rsidP="000F3C6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54974F6" w14:textId="65948754" w:rsidR="000F3C69" w:rsidRDefault="000F3C69"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DD0DB6">
        <w:rPr>
          <w:rFonts w:eastAsia="SimSun"/>
          <w:color w:val="0070C0"/>
          <w:szCs w:val="24"/>
          <w:lang w:eastAsia="zh-CN"/>
        </w:rPr>
        <w:t>s</w:t>
      </w:r>
      <w:r w:rsidR="00EB4ECC">
        <w:rPr>
          <w:rFonts w:eastAsia="SimSun"/>
          <w:color w:val="0070C0"/>
          <w:szCs w:val="24"/>
          <w:lang w:eastAsia="zh-CN"/>
        </w:rPr>
        <w:t xml:space="preserve"> </w:t>
      </w:r>
      <w:r w:rsidR="00915229">
        <w:rPr>
          <w:rFonts w:eastAsia="SimSun"/>
          <w:color w:val="0070C0"/>
          <w:szCs w:val="24"/>
          <w:lang w:eastAsia="zh-CN"/>
        </w:rPr>
        <w:t xml:space="preserve">related to </w:t>
      </w:r>
      <w:r w:rsidR="00EB4ECC">
        <w:rPr>
          <w:rFonts w:eastAsia="SimSun"/>
          <w:color w:val="0070C0"/>
          <w:szCs w:val="24"/>
          <w:lang w:eastAsia="zh-CN"/>
        </w:rPr>
        <w:t>method</w:t>
      </w:r>
    </w:p>
    <w:p w14:paraId="1E18FAE7" w14:textId="471A3C30" w:rsidR="000F3C69" w:rsidRDefault="00076F61"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0F3C69" w:rsidRPr="00F848B1">
        <w:rPr>
          <w:rFonts w:eastAsia="SimSun"/>
          <w:color w:val="0070C0"/>
          <w:szCs w:val="24"/>
          <w:lang w:eastAsia="zh-CN"/>
        </w:rPr>
        <w:t xml:space="preserve"> 1: </w:t>
      </w:r>
      <w:r w:rsidR="008335E5">
        <w:rPr>
          <w:rFonts w:eastAsia="SimSun"/>
          <w:color w:val="0070C0"/>
          <w:szCs w:val="24"/>
          <w:lang w:eastAsia="zh-CN"/>
        </w:rPr>
        <w:t xml:space="preserve">Use MPR delta </w:t>
      </w:r>
      <w:r w:rsidR="00261046">
        <w:rPr>
          <w:rFonts w:eastAsia="SimSun"/>
          <w:color w:val="0070C0"/>
          <w:szCs w:val="24"/>
          <w:lang w:eastAsia="zh-CN"/>
        </w:rPr>
        <w:t xml:space="preserve">due to excess BW method as described in </w:t>
      </w:r>
      <w:r>
        <w:rPr>
          <w:rFonts w:eastAsia="SimSun"/>
          <w:color w:val="0070C0"/>
          <w:szCs w:val="24"/>
          <w:lang w:eastAsia="zh-CN"/>
        </w:rPr>
        <w:t xml:space="preserve">LGE </w:t>
      </w:r>
      <w:r w:rsidR="00CF70CA">
        <w:rPr>
          <w:rFonts w:eastAsia="SimSun"/>
          <w:color w:val="0070C0"/>
          <w:szCs w:val="24"/>
          <w:lang w:eastAsia="zh-CN"/>
        </w:rPr>
        <w:t>(</w:t>
      </w:r>
      <w:r>
        <w:rPr>
          <w:rFonts w:eastAsia="SimSun"/>
          <w:color w:val="0070C0"/>
          <w:szCs w:val="24"/>
          <w:lang w:eastAsia="zh-CN"/>
        </w:rPr>
        <w:t>8647</w:t>
      </w:r>
      <w:r w:rsidR="003F173E">
        <w:rPr>
          <w:rFonts w:eastAsia="SimSun"/>
          <w:color w:val="0070C0"/>
          <w:szCs w:val="24"/>
          <w:lang w:eastAsia="zh-CN"/>
        </w:rPr>
        <w:t xml:space="preserve"> proposal 3</w:t>
      </w:r>
      <w:r w:rsidR="00CF70CA">
        <w:rPr>
          <w:rFonts w:eastAsia="SimSun"/>
          <w:color w:val="0070C0"/>
          <w:szCs w:val="24"/>
          <w:lang w:eastAsia="zh-CN"/>
        </w:rPr>
        <w:t>)</w:t>
      </w:r>
    </w:p>
    <w:p w14:paraId="5483E583" w14:textId="7C32F0FE" w:rsidR="00261046" w:rsidRDefault="00AE4999"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rsidR="00DD0DB6">
        <w:rPr>
          <w:rFonts w:eastAsia="SimSun"/>
          <w:color w:val="0070C0"/>
          <w:szCs w:val="24"/>
          <w:lang w:eastAsia="zh-CN"/>
        </w:rPr>
        <w:t>PC3 MPR</w:t>
      </w:r>
      <w:r w:rsidR="009C15E6">
        <w:rPr>
          <w:rFonts w:eastAsia="SimSun"/>
          <w:color w:val="0070C0"/>
          <w:szCs w:val="24"/>
          <w:lang w:eastAsia="zh-CN"/>
        </w:rPr>
        <w:t xml:space="preserve"> for 100MHz and 400 MHz</w:t>
      </w:r>
    </w:p>
    <w:p w14:paraId="41AB70C6" w14:textId="0943C7BD" w:rsidR="009C15E6" w:rsidRDefault="00CF70CA"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w:t>
      </w:r>
      <w:r w:rsidR="000F3C69">
        <w:rPr>
          <w:rFonts w:eastAsia="SimSun"/>
          <w:color w:val="0070C0"/>
          <w:szCs w:val="24"/>
          <w:lang w:eastAsia="zh-CN"/>
        </w:rPr>
        <w:t xml:space="preserve"> 2: </w:t>
      </w:r>
      <w:r w:rsidR="00FB3F0C">
        <w:rPr>
          <w:rFonts w:eastAsia="SimSun"/>
          <w:color w:val="0070C0"/>
          <w:szCs w:val="24"/>
          <w:lang w:eastAsia="zh-CN"/>
        </w:rPr>
        <w:t>Re-use FR2-1 PC3 MPR for</w:t>
      </w:r>
      <w:r w:rsidR="00884EBD">
        <w:rPr>
          <w:rFonts w:eastAsia="SimSun"/>
          <w:color w:val="0070C0"/>
          <w:szCs w:val="24"/>
          <w:lang w:eastAsia="zh-CN"/>
        </w:rPr>
        <w:t xml:space="preserve"> FR2-</w:t>
      </w:r>
      <w:r w:rsidR="00395F3A">
        <w:rPr>
          <w:rFonts w:eastAsia="SimSun"/>
          <w:color w:val="0070C0"/>
          <w:szCs w:val="24"/>
          <w:lang w:eastAsia="zh-CN"/>
        </w:rPr>
        <w:t>2</w:t>
      </w:r>
    </w:p>
    <w:p w14:paraId="389CDD82" w14:textId="563E9E6B" w:rsidR="009C15E6" w:rsidRDefault="009C15E6"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PC3 MPR for </w:t>
      </w:r>
      <w:r w:rsidR="006165BE">
        <w:rPr>
          <w:rFonts w:eastAsia="SimSun"/>
          <w:color w:val="0070C0"/>
          <w:szCs w:val="24"/>
          <w:lang w:eastAsia="zh-CN"/>
        </w:rPr>
        <w:t>800, 1600, 2000 MHz</w:t>
      </w:r>
    </w:p>
    <w:p w14:paraId="4BFEDC6D" w14:textId="05FFB025" w:rsidR="0025096E" w:rsidRPr="0024380C" w:rsidRDefault="009C15E6" w:rsidP="00714311">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Proposal  </w:t>
      </w:r>
      <w:r w:rsidR="0025096E">
        <w:rPr>
          <w:rFonts w:eastAsia="SimSun"/>
          <w:color w:val="0070C0"/>
          <w:szCs w:val="24"/>
          <w:lang w:eastAsia="zh-CN"/>
        </w:rPr>
        <w:t>3</w:t>
      </w:r>
      <w:r>
        <w:rPr>
          <w:rFonts w:eastAsia="SimSun"/>
          <w:color w:val="0070C0"/>
          <w:szCs w:val="24"/>
          <w:lang w:eastAsia="zh-CN"/>
        </w:rPr>
        <w:t>:</w:t>
      </w:r>
      <w:r w:rsidR="0025096E" w:rsidRPr="0025096E">
        <w:t xml:space="preserve"> </w:t>
      </w:r>
      <w:r w:rsidR="0025096E" w:rsidRPr="0025096E">
        <w:rPr>
          <w:rFonts w:eastAsia="SimSun"/>
          <w:color w:val="0070C0"/>
          <w:szCs w:val="24"/>
          <w:lang w:eastAsia="zh-CN"/>
        </w:rPr>
        <w:t>Consider 3dB(Y1), 4dB(Y2) and 4dB(Y3) as MPR delta (in Table 2.3) respectively.</w:t>
      </w:r>
      <w:r w:rsidR="0025096E">
        <w:rPr>
          <w:rFonts w:eastAsia="SimSun"/>
          <w:color w:val="0070C0"/>
          <w:szCs w:val="24"/>
          <w:lang w:eastAsia="zh-CN"/>
        </w:rPr>
        <w:t xml:space="preserve"> </w:t>
      </w:r>
      <w:r w:rsidR="0025096E" w:rsidRPr="0025096E">
        <w:rPr>
          <w:color w:val="0070C0"/>
          <w:szCs w:val="24"/>
          <w:lang w:eastAsia="zh-CN"/>
        </w:rPr>
        <w:t>For Edge RB allocations, in case of Pi/2 BPSK and QPSK in DFT-s-OFDM, consider 4dB, 5dB and 5dB respectively</w:t>
      </w:r>
    </w:p>
    <w:p w14:paraId="0EAA9B07" w14:textId="21DAB28C" w:rsidR="0024380C" w:rsidRDefault="0024380C"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rsidR="008D494F">
        <w:rPr>
          <w:rFonts w:eastAsia="SimSun"/>
          <w:color w:val="0070C0"/>
          <w:szCs w:val="24"/>
          <w:lang w:eastAsia="zh-CN"/>
        </w:rPr>
        <w:t xml:space="preserve">PC2 </w:t>
      </w:r>
    </w:p>
    <w:p w14:paraId="3D152062" w14:textId="7A39F509" w:rsidR="0024380C" w:rsidRPr="0025096E" w:rsidRDefault="002F4C83" w:rsidP="00714311">
      <w:pPr>
        <w:pStyle w:val="ListParagraph"/>
        <w:numPr>
          <w:ilvl w:val="1"/>
          <w:numId w:val="1"/>
        </w:numPr>
        <w:spacing w:after="120"/>
        <w:ind w:firstLineChars="0"/>
        <w:rPr>
          <w:rFonts w:eastAsia="SimSun"/>
          <w:color w:val="0070C0"/>
          <w:szCs w:val="24"/>
          <w:lang w:eastAsia="zh-CN"/>
        </w:rPr>
      </w:pPr>
      <w:r>
        <w:rPr>
          <w:rFonts w:eastAsia="SimSun"/>
          <w:color w:val="0070C0"/>
          <w:szCs w:val="24"/>
          <w:lang w:eastAsia="zh-CN"/>
        </w:rPr>
        <w:t xml:space="preserve">Proposal 4: Apply </w:t>
      </w:r>
      <w:r w:rsidRPr="00F416F6">
        <w:rPr>
          <w:rFonts w:eastAsia="SimSun"/>
          <w:strike/>
          <w:color w:val="0070C0"/>
          <w:szCs w:val="24"/>
          <w:lang w:eastAsia="zh-CN"/>
        </w:rPr>
        <w:t xml:space="preserve">CA </w:t>
      </w:r>
      <w:r>
        <w:rPr>
          <w:rFonts w:eastAsia="SimSun"/>
          <w:color w:val="0070C0"/>
          <w:szCs w:val="24"/>
          <w:lang w:eastAsia="zh-CN"/>
        </w:rPr>
        <w:t xml:space="preserve">FR2-2 PC3 MPR </w:t>
      </w:r>
      <w:r w:rsidR="0066772A">
        <w:rPr>
          <w:rFonts w:eastAsia="SimSun"/>
          <w:color w:val="0070C0"/>
          <w:szCs w:val="24"/>
          <w:lang w:eastAsia="zh-CN"/>
        </w:rPr>
        <w:t>to PC2</w:t>
      </w:r>
    </w:p>
    <w:p w14:paraId="1D1881FB" w14:textId="77777777" w:rsidR="000F3C69" w:rsidRPr="00805BE8" w:rsidRDefault="000F3C69"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62B0D6" w14:textId="33BD4A53" w:rsidR="00D13E4D" w:rsidRDefault="0066772A" w:rsidP="00D13E4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in round 1</w:t>
      </w:r>
    </w:p>
    <w:p w14:paraId="7FD933B5" w14:textId="77777777" w:rsidR="00D13E4D" w:rsidRDefault="00D13E4D" w:rsidP="00D13E4D">
      <w:pPr>
        <w:rPr>
          <w:color w:val="0070C0"/>
          <w:szCs w:val="24"/>
          <w:lang w:eastAsia="zh-CN"/>
        </w:rPr>
      </w:pPr>
    </w:p>
    <w:p w14:paraId="6AB9BB32" w14:textId="78E29F20" w:rsidR="00103ECC" w:rsidRDefault="00103ECC" w:rsidP="00D13E4D">
      <w:pPr>
        <w:rPr>
          <w:color w:val="0070C0"/>
          <w:szCs w:val="24"/>
          <w:lang w:eastAsia="zh-CN"/>
        </w:rPr>
      </w:pPr>
      <w:r>
        <w:rPr>
          <w:rFonts w:hint="eastAsia"/>
          <w:color w:val="0070C0"/>
          <w:szCs w:val="24"/>
          <w:lang w:eastAsia="zh-CN"/>
        </w:rPr>
        <w:t>D</w:t>
      </w:r>
      <w:r>
        <w:rPr>
          <w:color w:val="0070C0"/>
          <w:szCs w:val="24"/>
          <w:lang w:eastAsia="zh-CN"/>
        </w:rPr>
        <w:t>iscussion:</w:t>
      </w:r>
    </w:p>
    <w:p w14:paraId="28FF9A38" w14:textId="7E24A8D2" w:rsidR="00103ECC" w:rsidRDefault="00103ECC" w:rsidP="00D13E4D">
      <w:pPr>
        <w:rPr>
          <w:color w:val="0070C0"/>
          <w:szCs w:val="24"/>
          <w:lang w:eastAsia="zh-CN"/>
        </w:rPr>
      </w:pPr>
      <w:r>
        <w:rPr>
          <w:color w:val="0070C0"/>
          <w:szCs w:val="24"/>
          <w:lang w:eastAsia="zh-CN"/>
        </w:rPr>
        <w:t>Nokia: we propose the MPR data recently.</w:t>
      </w:r>
      <w:r w:rsidR="007B7D88">
        <w:rPr>
          <w:color w:val="0070C0"/>
          <w:szCs w:val="24"/>
          <w:lang w:eastAsia="zh-CN"/>
        </w:rPr>
        <w:t xml:space="preserve"> For PC3, we can use the same definition for FR2-1.</w:t>
      </w:r>
      <w:r w:rsidR="00685D99">
        <w:rPr>
          <w:color w:val="0070C0"/>
          <w:szCs w:val="24"/>
          <w:lang w:eastAsia="zh-CN"/>
        </w:rPr>
        <w:t xml:space="preserve"> We can reuse values for 100MHz and extend the 400 values for other channel bandwidths.</w:t>
      </w:r>
    </w:p>
    <w:p w14:paraId="154D5224" w14:textId="17018517" w:rsidR="00021C7D" w:rsidRDefault="00FF64FC" w:rsidP="00D13E4D">
      <w:pPr>
        <w:rPr>
          <w:color w:val="0070C0"/>
          <w:szCs w:val="24"/>
          <w:lang w:eastAsia="zh-CN"/>
        </w:rPr>
      </w:pPr>
      <w:r>
        <w:rPr>
          <w:color w:val="0070C0"/>
          <w:szCs w:val="24"/>
          <w:lang w:eastAsia="zh-CN"/>
        </w:rPr>
        <w:t>Qualcomm: we do agreement SU, EVM.. those limitation factors for MPR. We provide some initial evaluations. We need more discussion.</w:t>
      </w:r>
    </w:p>
    <w:p w14:paraId="305B854B" w14:textId="2DC37355" w:rsidR="00FF64FC" w:rsidRDefault="00FF64FC" w:rsidP="00D13E4D">
      <w:pPr>
        <w:rPr>
          <w:color w:val="0070C0"/>
          <w:szCs w:val="24"/>
          <w:lang w:eastAsia="zh-CN"/>
        </w:rPr>
      </w:pPr>
      <w:r>
        <w:rPr>
          <w:color w:val="0070C0"/>
          <w:szCs w:val="24"/>
          <w:lang w:eastAsia="zh-CN"/>
        </w:rPr>
        <w:t>LGE: we take into account the bandwidth. The larger bandwidth leads to some complexity. We are surprised to see the lower MPR values from Qualcomm and Nokia. MPR is driven by EVM and in-band emission requirements. We should agree on them in a package.</w:t>
      </w:r>
    </w:p>
    <w:p w14:paraId="4AA193A0" w14:textId="77777777" w:rsidR="00D13E4D" w:rsidRPr="00D13E4D" w:rsidRDefault="00D13E4D" w:rsidP="00D13E4D">
      <w:pPr>
        <w:rPr>
          <w:color w:val="0070C0"/>
          <w:szCs w:val="24"/>
          <w:lang w:eastAsia="zh-CN"/>
        </w:rPr>
      </w:pPr>
    </w:p>
    <w:tbl>
      <w:tblPr>
        <w:tblStyle w:val="TableGrid"/>
        <w:tblW w:w="0" w:type="auto"/>
        <w:tblLook w:val="04A0" w:firstRow="1" w:lastRow="0" w:firstColumn="1" w:lastColumn="0" w:noHBand="0" w:noVBand="1"/>
      </w:tblPr>
      <w:tblGrid>
        <w:gridCol w:w="1483"/>
        <w:gridCol w:w="8148"/>
      </w:tblGrid>
      <w:tr w:rsidR="000F3C69" w14:paraId="5CFA8791" w14:textId="77777777" w:rsidTr="000013B2">
        <w:tc>
          <w:tcPr>
            <w:tcW w:w="1236" w:type="dxa"/>
          </w:tcPr>
          <w:p w14:paraId="264E1576" w14:textId="77777777" w:rsidR="000F3C69" w:rsidRPr="00805BE8" w:rsidRDefault="000F3C69"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C9A0D3C" w14:textId="77777777" w:rsidR="000F3C69" w:rsidRPr="00805BE8" w:rsidRDefault="000F3C69"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0F3C69" w14:paraId="33587E40" w14:textId="77777777" w:rsidTr="000013B2">
        <w:tc>
          <w:tcPr>
            <w:tcW w:w="1236" w:type="dxa"/>
          </w:tcPr>
          <w:p w14:paraId="122FBE8A" w14:textId="19D9D308" w:rsidR="000F3C69" w:rsidRPr="003418CB" w:rsidRDefault="0066772A"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59ED60CC" w14:textId="5CB97548" w:rsidR="009E2149" w:rsidRDefault="00AA75EA" w:rsidP="000013B2">
            <w:pPr>
              <w:spacing w:after="120"/>
              <w:rPr>
                <w:rFonts w:eastAsiaTheme="minorEastAsia"/>
                <w:color w:val="0070C0"/>
                <w:lang w:val="en-US" w:eastAsia="zh-CN"/>
              </w:rPr>
            </w:pPr>
            <w:r>
              <w:rPr>
                <w:rFonts w:eastAsiaTheme="minorEastAsia"/>
                <w:color w:val="0070C0"/>
                <w:lang w:val="en-US" w:eastAsia="zh-CN"/>
              </w:rPr>
              <w:t>Proposal</w:t>
            </w:r>
            <w:r w:rsidR="00B50CAA">
              <w:rPr>
                <w:rFonts w:eastAsiaTheme="minorEastAsia"/>
                <w:color w:val="0070C0"/>
                <w:lang w:val="en-US" w:eastAsia="zh-CN"/>
              </w:rPr>
              <w:t xml:space="preserve">s 1 </w:t>
            </w:r>
            <w:r w:rsidR="00FE600B">
              <w:rPr>
                <w:rFonts w:eastAsiaTheme="minorEastAsia"/>
                <w:color w:val="0070C0"/>
                <w:lang w:val="en-US" w:eastAsia="zh-CN"/>
              </w:rPr>
              <w:t>,</w:t>
            </w:r>
            <w:r>
              <w:rPr>
                <w:rFonts w:eastAsiaTheme="minorEastAsia"/>
                <w:color w:val="0070C0"/>
                <w:lang w:val="en-US" w:eastAsia="zh-CN"/>
              </w:rPr>
              <w:t>2</w:t>
            </w:r>
            <w:r w:rsidR="00FE600B">
              <w:rPr>
                <w:rFonts w:eastAsiaTheme="minorEastAsia"/>
                <w:color w:val="0070C0"/>
                <w:lang w:val="en-US" w:eastAsia="zh-CN"/>
              </w:rPr>
              <w:t>, and 3</w:t>
            </w:r>
            <w:r>
              <w:rPr>
                <w:rFonts w:eastAsiaTheme="minorEastAsia"/>
                <w:color w:val="0070C0"/>
                <w:lang w:val="en-US" w:eastAsia="zh-CN"/>
              </w:rPr>
              <w:t xml:space="preserve">: </w:t>
            </w:r>
            <w:r w:rsidR="0080568C">
              <w:rPr>
                <w:rFonts w:eastAsiaTheme="minorEastAsia"/>
                <w:color w:val="0070C0"/>
                <w:lang w:val="en-US" w:eastAsia="zh-CN"/>
              </w:rPr>
              <w:t>W</w:t>
            </w:r>
            <w:r w:rsidR="00713C25">
              <w:rPr>
                <w:rFonts w:eastAsiaTheme="minorEastAsia"/>
                <w:color w:val="0070C0"/>
                <w:lang w:val="en-US" w:eastAsia="zh-CN"/>
              </w:rPr>
              <w:t xml:space="preserve">hat about 480 and 960 kHz SCS </w:t>
            </w:r>
            <w:r>
              <w:rPr>
                <w:rFonts w:eastAsiaTheme="minorEastAsia"/>
                <w:color w:val="0070C0"/>
                <w:lang w:val="en-US" w:eastAsia="zh-CN"/>
              </w:rPr>
              <w:t>which were not in FR2-1</w:t>
            </w:r>
            <w:r w:rsidR="00B50CAA">
              <w:rPr>
                <w:rFonts w:eastAsiaTheme="minorEastAsia"/>
                <w:color w:val="0070C0"/>
                <w:lang w:val="en-US" w:eastAsia="zh-CN"/>
              </w:rPr>
              <w:t xml:space="preserve">? Not sure we understand </w:t>
            </w:r>
            <w:r w:rsidR="0080568C">
              <w:rPr>
                <w:rFonts w:eastAsiaTheme="minorEastAsia"/>
                <w:color w:val="0070C0"/>
                <w:lang w:val="en-US" w:eastAsia="zh-CN"/>
              </w:rPr>
              <w:t>the thinking about the new SCS.</w:t>
            </w:r>
          </w:p>
          <w:p w14:paraId="4CAD6715" w14:textId="37CEF1E3" w:rsidR="00AA75EA" w:rsidRPr="003418CB" w:rsidRDefault="00B50CAA" w:rsidP="000013B2">
            <w:pPr>
              <w:spacing w:after="120"/>
              <w:rPr>
                <w:rFonts w:eastAsiaTheme="minorEastAsia"/>
                <w:color w:val="0070C0"/>
                <w:lang w:val="en-US" w:eastAsia="zh-CN"/>
              </w:rPr>
            </w:pPr>
            <w:r>
              <w:rPr>
                <w:rFonts w:eastAsiaTheme="minorEastAsia"/>
                <w:color w:val="0070C0"/>
                <w:lang w:val="en-US" w:eastAsia="zh-CN"/>
              </w:rPr>
              <w:t xml:space="preserve">Proposal 4: </w:t>
            </w:r>
            <w:r w:rsidR="00FD535F">
              <w:rPr>
                <w:rFonts w:eastAsiaTheme="minorEastAsia"/>
                <w:color w:val="0070C0"/>
                <w:lang w:val="en-US" w:eastAsia="zh-CN"/>
              </w:rPr>
              <w:t>Premature. We don’t have CA results yet.</w:t>
            </w:r>
          </w:p>
        </w:tc>
      </w:tr>
      <w:tr w:rsidR="006E73A6" w14:paraId="31AFC57A" w14:textId="77777777" w:rsidTr="000013B2">
        <w:tc>
          <w:tcPr>
            <w:tcW w:w="1236" w:type="dxa"/>
          </w:tcPr>
          <w:p w14:paraId="64F02D1F" w14:textId="4B3B1E74" w:rsidR="006E73A6" w:rsidDel="004633BB" w:rsidRDefault="006E73A6" w:rsidP="006E73A6">
            <w:pPr>
              <w:spacing w:after="120"/>
              <w:rPr>
                <w:rFonts w:eastAsiaTheme="minorEastAsia"/>
                <w:color w:val="0070C0"/>
                <w:lang w:val="en-US" w:eastAsia="zh-CN"/>
              </w:rPr>
            </w:pPr>
            <w:ins w:id="343" w:author="Author">
              <w:r>
                <w:rPr>
                  <w:rFonts w:eastAsiaTheme="minorEastAsia"/>
                  <w:color w:val="0070C0"/>
                  <w:lang w:val="en-US" w:eastAsia="zh-CN"/>
                </w:rPr>
                <w:t>Nokia</w:t>
              </w:r>
            </w:ins>
            <w:del w:id="344" w:author="Author">
              <w:r w:rsidDel="00BA7052">
                <w:rPr>
                  <w:rFonts w:eastAsiaTheme="minorEastAsia"/>
                  <w:color w:val="0070C0"/>
                  <w:lang w:val="en-US" w:eastAsia="zh-CN"/>
                </w:rPr>
                <w:delText>Company B</w:delText>
              </w:r>
            </w:del>
          </w:p>
        </w:tc>
        <w:tc>
          <w:tcPr>
            <w:tcW w:w="8395" w:type="dxa"/>
          </w:tcPr>
          <w:p w14:paraId="6CFFF03A" w14:textId="360C2966" w:rsidR="006E73A6" w:rsidDel="004633BB" w:rsidRDefault="006E73A6" w:rsidP="006E73A6">
            <w:pPr>
              <w:spacing w:after="120"/>
              <w:rPr>
                <w:rFonts w:eastAsiaTheme="minorEastAsia"/>
                <w:color w:val="0070C0"/>
                <w:lang w:val="en-US" w:eastAsia="zh-CN"/>
              </w:rPr>
            </w:pPr>
            <w:ins w:id="345" w:author="Author">
              <w:r>
                <w:rPr>
                  <w:rFonts w:eastAsiaTheme="minorEastAsia"/>
                  <w:color w:val="0070C0"/>
                  <w:lang w:val="en-US" w:eastAsia="zh-CN"/>
                </w:rPr>
                <w:t xml:space="preserve">We support proposal 2. Based on simulation results no further excess MPR is needed compared to FR2-1. The same values for inner/edge MPR should be defined for FR2-2 as used in FR2-1. MPR defined for 400 MHz </w:t>
              </w:r>
              <w:proofErr w:type="spellStart"/>
              <w:r>
                <w:rPr>
                  <w:rFonts w:eastAsiaTheme="minorEastAsia"/>
                  <w:color w:val="0070C0"/>
                  <w:lang w:val="en-US" w:eastAsia="zh-CN"/>
                </w:rPr>
                <w:t>ChBW</w:t>
              </w:r>
              <w:proofErr w:type="spellEnd"/>
              <w:r>
                <w:rPr>
                  <w:rFonts w:eastAsiaTheme="minorEastAsia"/>
                  <w:color w:val="0070C0"/>
                  <w:lang w:val="en-US" w:eastAsia="zh-CN"/>
                </w:rPr>
                <w:t xml:space="preserve"> in FR2-1 shall be extended to apply to 400 MHz and wider </w:t>
              </w:r>
              <w:proofErr w:type="spellStart"/>
              <w:r>
                <w:rPr>
                  <w:rFonts w:eastAsiaTheme="minorEastAsia"/>
                  <w:color w:val="0070C0"/>
                  <w:lang w:val="en-US" w:eastAsia="zh-CN"/>
                </w:rPr>
                <w:t>ChBWs</w:t>
              </w:r>
              <w:proofErr w:type="spellEnd"/>
              <w:r>
                <w:rPr>
                  <w:rFonts w:eastAsiaTheme="minorEastAsia"/>
                  <w:color w:val="0070C0"/>
                  <w:lang w:val="en-US" w:eastAsia="zh-CN"/>
                </w:rPr>
                <w:t xml:space="preserve"> in FR2-2.</w:t>
              </w:r>
            </w:ins>
          </w:p>
        </w:tc>
      </w:tr>
      <w:tr w:rsidR="000F3C69" w14:paraId="63B516BD" w14:textId="77777777" w:rsidTr="000013B2">
        <w:tc>
          <w:tcPr>
            <w:tcW w:w="1236" w:type="dxa"/>
          </w:tcPr>
          <w:p w14:paraId="3F379C15" w14:textId="737E987F" w:rsidR="000F3C69" w:rsidDel="004633BB" w:rsidRDefault="002B7F5B" w:rsidP="000013B2">
            <w:pPr>
              <w:spacing w:after="120"/>
              <w:rPr>
                <w:rFonts w:eastAsiaTheme="minorEastAsia"/>
                <w:color w:val="0070C0"/>
                <w:lang w:val="en-US" w:eastAsia="zh-CN"/>
              </w:rPr>
            </w:pPr>
            <w:ins w:id="346" w:author="Author">
              <w:r>
                <w:rPr>
                  <w:rFonts w:eastAsiaTheme="minorEastAsia"/>
                  <w:color w:val="0070C0"/>
                  <w:lang w:val="en-US" w:eastAsia="zh-CN"/>
                </w:rPr>
                <w:t>LGE</w:t>
              </w:r>
            </w:ins>
          </w:p>
        </w:tc>
        <w:tc>
          <w:tcPr>
            <w:tcW w:w="8395" w:type="dxa"/>
          </w:tcPr>
          <w:p w14:paraId="536BA566" w14:textId="6BF20EDD" w:rsidR="000F3C69" w:rsidDel="004633BB" w:rsidRDefault="002B7F5B" w:rsidP="000013B2">
            <w:pPr>
              <w:spacing w:after="120"/>
              <w:rPr>
                <w:rFonts w:eastAsiaTheme="minorEastAsia"/>
                <w:color w:val="0070C0"/>
                <w:lang w:val="en-US" w:eastAsia="zh-CN"/>
              </w:rPr>
            </w:pPr>
            <w:ins w:id="347" w:author="Author">
              <w:r>
                <w:rPr>
                  <w:rFonts w:eastAsiaTheme="minorEastAsia"/>
                  <w:color w:val="0070C0"/>
                  <w:lang w:val="en-US" w:eastAsia="zh-CN"/>
                </w:rPr>
                <w:t>Support reuse of PC3 MPR also for PC2.</w:t>
              </w:r>
              <w:r w:rsidR="00AD1F4E">
                <w:rPr>
                  <w:rFonts w:eastAsiaTheme="minorEastAsia"/>
                  <w:color w:val="0070C0"/>
                  <w:lang w:val="en-US" w:eastAsia="zh-CN"/>
                </w:rPr>
                <w:t xml:space="preserve"> </w:t>
              </w:r>
            </w:ins>
          </w:p>
        </w:tc>
      </w:tr>
    </w:tbl>
    <w:p w14:paraId="353644F3" w14:textId="77777777" w:rsidR="000F3C69" w:rsidRDefault="000F3C69" w:rsidP="000F3C69">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0F3C69" w:rsidRPr="00004165" w14:paraId="452AA7D4" w14:textId="77777777" w:rsidTr="000013B2">
        <w:tc>
          <w:tcPr>
            <w:tcW w:w="1242" w:type="dxa"/>
          </w:tcPr>
          <w:p w14:paraId="7DFFF484" w14:textId="77777777" w:rsidR="000F3C69" w:rsidRPr="00805BE8" w:rsidRDefault="000F3C69" w:rsidP="000013B2">
            <w:pPr>
              <w:rPr>
                <w:rFonts w:eastAsiaTheme="minorEastAsia"/>
                <w:b/>
                <w:bCs/>
                <w:color w:val="0070C0"/>
                <w:lang w:val="en-US" w:eastAsia="zh-CN"/>
              </w:rPr>
            </w:pPr>
            <w:r>
              <w:rPr>
                <w:rFonts w:eastAsiaTheme="minorEastAsia"/>
                <w:b/>
                <w:bCs/>
                <w:color w:val="0070C0"/>
                <w:lang w:val="en-US" w:eastAsia="zh-CN"/>
              </w:rPr>
              <w:t>Issue name</w:t>
            </w:r>
          </w:p>
        </w:tc>
        <w:tc>
          <w:tcPr>
            <w:tcW w:w="8615" w:type="dxa"/>
          </w:tcPr>
          <w:p w14:paraId="5F546EC7" w14:textId="77777777" w:rsidR="000F3C69" w:rsidRPr="008871D5" w:rsidRDefault="000F3C69"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0F3C69" w14:paraId="085CE360" w14:textId="77777777" w:rsidTr="000013B2">
        <w:tc>
          <w:tcPr>
            <w:tcW w:w="1242" w:type="dxa"/>
          </w:tcPr>
          <w:p w14:paraId="10753A33" w14:textId="77777777" w:rsidR="000F3C69" w:rsidRPr="000D2A45" w:rsidRDefault="000F3C69" w:rsidP="000013B2">
            <w:pPr>
              <w:rPr>
                <w:bCs/>
                <w:color w:val="0070C0"/>
                <w:u w:val="single"/>
                <w:lang w:eastAsia="ko-KR"/>
              </w:rPr>
            </w:pPr>
          </w:p>
        </w:tc>
        <w:tc>
          <w:tcPr>
            <w:tcW w:w="8615" w:type="dxa"/>
          </w:tcPr>
          <w:p w14:paraId="7C466342" w14:textId="77777777" w:rsidR="000F3C69" w:rsidRPr="00855107" w:rsidRDefault="000F3C69"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335AC5AD" w14:textId="77777777" w:rsidR="000F3C69" w:rsidRPr="00855107" w:rsidRDefault="000F3C69" w:rsidP="000013B2">
            <w:pPr>
              <w:rPr>
                <w:rFonts w:eastAsiaTheme="minorEastAsia"/>
                <w:i/>
                <w:color w:val="0070C0"/>
                <w:lang w:val="en-US" w:eastAsia="zh-CN"/>
              </w:rPr>
            </w:pPr>
            <w:r>
              <w:rPr>
                <w:rFonts w:eastAsiaTheme="minorEastAsia" w:hint="eastAsia"/>
                <w:i/>
                <w:color w:val="0070C0"/>
                <w:lang w:val="en-US" w:eastAsia="zh-CN"/>
              </w:rPr>
              <w:t>Candidate options:</w:t>
            </w:r>
          </w:p>
          <w:p w14:paraId="3C5E4A80" w14:textId="574DCA5A" w:rsidR="000F3C69" w:rsidRPr="003418CB" w:rsidRDefault="000F3C69"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B47790">
              <w:rPr>
                <w:rFonts w:eastAsiaTheme="minorEastAsia"/>
                <w:i/>
                <w:color w:val="0070C0"/>
                <w:lang w:val="en-US" w:eastAsia="zh-CN"/>
              </w:rPr>
              <w:t xml:space="preserve">In </w:t>
            </w:r>
            <w:r w:rsidR="00B47790">
              <w:rPr>
                <w:rFonts w:eastAsiaTheme="minorEastAsia"/>
                <w:iCs/>
                <w:color w:val="0070C0"/>
                <w:lang w:val="en-US" w:eastAsia="zh-CN"/>
              </w:rPr>
              <w:t>WF on 60 GHz UE Requirements</w:t>
            </w:r>
            <w:r w:rsidR="007662DC">
              <w:rPr>
                <w:rFonts w:eastAsiaTheme="minorEastAsia"/>
                <w:iCs/>
                <w:color w:val="0070C0"/>
                <w:lang w:val="en-US" w:eastAsia="zh-CN"/>
              </w:rPr>
              <w:t xml:space="preserve"> further discuss the proposals</w:t>
            </w:r>
            <w:r w:rsidR="00B47790">
              <w:rPr>
                <w:rFonts w:eastAsiaTheme="minorEastAsia"/>
                <w:iCs/>
                <w:color w:val="0070C0"/>
                <w:lang w:val="en-US" w:eastAsia="zh-CN"/>
              </w:rPr>
              <w:t xml:space="preserve"> </w:t>
            </w:r>
          </w:p>
        </w:tc>
      </w:tr>
    </w:tbl>
    <w:p w14:paraId="3F2F58B0" w14:textId="069D4299" w:rsidR="000F3C69" w:rsidRDefault="000F3C69" w:rsidP="009762A2">
      <w:pPr>
        <w:rPr>
          <w:i/>
          <w:color w:val="0070C0"/>
          <w:lang w:eastAsia="zh-CN"/>
        </w:rPr>
      </w:pPr>
    </w:p>
    <w:p w14:paraId="741732DB" w14:textId="77777777" w:rsidR="00943748" w:rsidRPr="00F4001C" w:rsidRDefault="00943748" w:rsidP="00335D2E">
      <w:pPr>
        <w:pStyle w:val="Heading5"/>
      </w:pPr>
      <w:r>
        <w:t>A-MPR</w:t>
      </w:r>
    </w:p>
    <w:p w14:paraId="3907008F" w14:textId="1F0B570C" w:rsidR="00943748" w:rsidRPr="00B831AE" w:rsidRDefault="00943748" w:rsidP="0094374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del w:id="348" w:author="Author">
        <w:r w:rsidRPr="004536B4" w:rsidDel="006E73A6">
          <w:rPr>
            <w:i/>
            <w:color w:val="0070C0"/>
            <w:highlight w:val="yellow"/>
            <w:lang w:val="en-US" w:eastAsia="zh-CN"/>
          </w:rPr>
          <w:delText>Description here</w:delText>
        </w:r>
      </w:del>
      <w:ins w:id="349" w:author="Author">
        <w:r w:rsidR="006E73A6">
          <w:rPr>
            <w:i/>
            <w:color w:val="0070C0"/>
            <w:lang w:val="en-US" w:eastAsia="zh-CN"/>
          </w:rPr>
          <w:t xml:space="preserve">This section was intended to cover the EU mask, but no proposals were made this meeting </w:t>
        </w:r>
        <w:r w:rsidR="00DB5A0D">
          <w:rPr>
            <w:i/>
            <w:color w:val="0070C0"/>
            <w:lang w:val="en-US" w:eastAsia="zh-CN"/>
          </w:rPr>
          <w:t>so we will have to discuss in future meeting.</w:t>
        </w:r>
      </w:ins>
    </w:p>
    <w:p w14:paraId="5CAD314F" w14:textId="76FB5325" w:rsidR="00943748" w:rsidDel="006E73A6" w:rsidRDefault="00943748" w:rsidP="00943748">
      <w:pPr>
        <w:rPr>
          <w:del w:id="350" w:author="Author"/>
          <w:i/>
          <w:color w:val="0070C0"/>
          <w:lang w:val="en-US" w:eastAsia="zh-CN"/>
        </w:rPr>
      </w:pPr>
      <w:del w:id="351" w:author="Author">
        <w:r w:rsidDel="006E73A6">
          <w:rPr>
            <w:i/>
            <w:color w:val="0070C0"/>
            <w:lang w:val="en-US" w:eastAsia="zh-CN"/>
          </w:rPr>
          <w:delText>Open issues and c</w:delText>
        </w:r>
        <w:r w:rsidRPr="00004165" w:rsidDel="006E73A6">
          <w:rPr>
            <w:i/>
            <w:color w:val="0070C0"/>
            <w:lang w:val="en-US" w:eastAsia="zh-CN"/>
          </w:rPr>
          <w:delText>andidate options before e-meeting</w:delText>
        </w:r>
        <w:r w:rsidDel="006E73A6">
          <w:rPr>
            <w:i/>
            <w:color w:val="0070C0"/>
            <w:lang w:val="en-US" w:eastAsia="zh-CN"/>
          </w:rPr>
          <w:delText>:</w:delText>
        </w:r>
      </w:del>
    </w:p>
    <w:p w14:paraId="7B4988D9" w14:textId="131158DE" w:rsidR="00943748" w:rsidDel="006E73A6" w:rsidRDefault="00943748" w:rsidP="00714311">
      <w:pPr>
        <w:pStyle w:val="ListParagraph"/>
        <w:numPr>
          <w:ilvl w:val="0"/>
          <w:numId w:val="1"/>
        </w:numPr>
        <w:overflowPunct/>
        <w:autoSpaceDE/>
        <w:autoSpaceDN/>
        <w:adjustRightInd/>
        <w:spacing w:after="120"/>
        <w:ind w:left="720" w:firstLineChars="0"/>
        <w:textAlignment w:val="auto"/>
        <w:rPr>
          <w:del w:id="352" w:author="Author"/>
          <w:rFonts w:eastAsia="SimSun"/>
          <w:color w:val="0070C0"/>
          <w:szCs w:val="24"/>
          <w:lang w:eastAsia="zh-CN"/>
        </w:rPr>
      </w:pPr>
      <w:del w:id="353" w:author="Author">
        <w:r w:rsidRPr="00805BE8" w:rsidDel="006E73A6">
          <w:rPr>
            <w:rFonts w:eastAsia="SimSun"/>
            <w:color w:val="0070C0"/>
            <w:szCs w:val="24"/>
            <w:lang w:eastAsia="zh-CN"/>
          </w:rPr>
          <w:delText>Proposals</w:delText>
        </w:r>
      </w:del>
    </w:p>
    <w:p w14:paraId="4F13F547" w14:textId="662F4493" w:rsidR="00943748" w:rsidDel="006E73A6" w:rsidRDefault="00943748" w:rsidP="00714311">
      <w:pPr>
        <w:pStyle w:val="ListParagraph"/>
        <w:numPr>
          <w:ilvl w:val="1"/>
          <w:numId w:val="1"/>
        </w:numPr>
        <w:overflowPunct/>
        <w:autoSpaceDE/>
        <w:autoSpaceDN/>
        <w:adjustRightInd/>
        <w:spacing w:after="120"/>
        <w:ind w:firstLineChars="0"/>
        <w:textAlignment w:val="auto"/>
        <w:rPr>
          <w:del w:id="354" w:author="Author"/>
          <w:rFonts w:eastAsia="SimSun"/>
          <w:color w:val="0070C0"/>
          <w:szCs w:val="24"/>
          <w:lang w:eastAsia="zh-CN"/>
        </w:rPr>
      </w:pPr>
      <w:del w:id="355" w:author="Author">
        <w:r w:rsidDel="006E73A6">
          <w:rPr>
            <w:rFonts w:eastAsia="SimSun"/>
            <w:color w:val="0070C0"/>
            <w:szCs w:val="24"/>
            <w:lang w:eastAsia="zh-CN"/>
          </w:rPr>
          <w:delText>Option</w:delText>
        </w:r>
        <w:r w:rsidRPr="00F848B1" w:rsidDel="006E73A6">
          <w:rPr>
            <w:rFonts w:eastAsia="SimSun"/>
            <w:color w:val="0070C0"/>
            <w:szCs w:val="24"/>
            <w:lang w:eastAsia="zh-CN"/>
          </w:rPr>
          <w:delText xml:space="preserve"> 1: </w:delText>
        </w:r>
        <w:r w:rsidR="00023A8F" w:rsidDel="006E73A6">
          <w:rPr>
            <w:rFonts w:eastAsia="SimSun"/>
            <w:color w:val="0070C0"/>
            <w:szCs w:val="24"/>
            <w:lang w:eastAsia="zh-CN"/>
          </w:rPr>
          <w:delText>No proposals have been made this meeting.</w:delText>
        </w:r>
      </w:del>
    </w:p>
    <w:p w14:paraId="4BB575CA" w14:textId="0291C504" w:rsidR="00943748" w:rsidDel="006E73A6" w:rsidRDefault="00943748" w:rsidP="00714311">
      <w:pPr>
        <w:pStyle w:val="ListParagraph"/>
        <w:numPr>
          <w:ilvl w:val="1"/>
          <w:numId w:val="1"/>
        </w:numPr>
        <w:overflowPunct/>
        <w:autoSpaceDE/>
        <w:autoSpaceDN/>
        <w:adjustRightInd/>
        <w:spacing w:after="120"/>
        <w:ind w:firstLineChars="0"/>
        <w:textAlignment w:val="auto"/>
        <w:rPr>
          <w:del w:id="356" w:author="Author"/>
          <w:rFonts w:eastAsia="SimSun"/>
          <w:color w:val="0070C0"/>
          <w:szCs w:val="24"/>
          <w:lang w:eastAsia="zh-CN"/>
        </w:rPr>
      </w:pPr>
      <w:del w:id="357" w:author="Author">
        <w:r w:rsidDel="006E73A6">
          <w:rPr>
            <w:rFonts w:eastAsia="SimSun"/>
            <w:color w:val="0070C0"/>
            <w:szCs w:val="24"/>
            <w:lang w:eastAsia="zh-CN"/>
          </w:rPr>
          <w:delText xml:space="preserve">Option 2: </w:delText>
        </w:r>
      </w:del>
    </w:p>
    <w:p w14:paraId="0B74ADCA" w14:textId="059F2BBC" w:rsidR="00943748" w:rsidRPr="00805BE8" w:rsidDel="006E73A6" w:rsidRDefault="00943748" w:rsidP="00714311">
      <w:pPr>
        <w:pStyle w:val="ListParagraph"/>
        <w:numPr>
          <w:ilvl w:val="0"/>
          <w:numId w:val="1"/>
        </w:numPr>
        <w:overflowPunct/>
        <w:autoSpaceDE/>
        <w:autoSpaceDN/>
        <w:adjustRightInd/>
        <w:spacing w:after="120"/>
        <w:ind w:left="720" w:firstLineChars="0"/>
        <w:textAlignment w:val="auto"/>
        <w:rPr>
          <w:del w:id="358" w:author="Author"/>
          <w:rFonts w:eastAsia="SimSun"/>
          <w:color w:val="0070C0"/>
          <w:szCs w:val="24"/>
          <w:lang w:eastAsia="zh-CN"/>
        </w:rPr>
      </w:pPr>
      <w:del w:id="359" w:author="Author">
        <w:r w:rsidRPr="00805BE8" w:rsidDel="006E73A6">
          <w:rPr>
            <w:rFonts w:eastAsia="SimSun"/>
            <w:color w:val="0070C0"/>
            <w:szCs w:val="24"/>
            <w:lang w:eastAsia="zh-CN"/>
          </w:rPr>
          <w:delText>Recommended WF</w:delText>
        </w:r>
      </w:del>
    </w:p>
    <w:p w14:paraId="163BC4F9" w14:textId="0C36FF35" w:rsidR="00943748" w:rsidDel="006E73A6" w:rsidRDefault="00943748" w:rsidP="00714311">
      <w:pPr>
        <w:pStyle w:val="ListParagraph"/>
        <w:numPr>
          <w:ilvl w:val="1"/>
          <w:numId w:val="1"/>
        </w:numPr>
        <w:overflowPunct/>
        <w:autoSpaceDE/>
        <w:autoSpaceDN/>
        <w:adjustRightInd/>
        <w:spacing w:after="120"/>
        <w:ind w:left="1440" w:firstLineChars="0"/>
        <w:textAlignment w:val="auto"/>
        <w:rPr>
          <w:del w:id="360" w:author="Author"/>
          <w:rFonts w:eastAsia="SimSun"/>
          <w:color w:val="0070C0"/>
          <w:szCs w:val="24"/>
          <w:lang w:eastAsia="zh-CN"/>
        </w:rPr>
      </w:pPr>
      <w:del w:id="361" w:author="Author">
        <w:r w:rsidDel="006E73A6">
          <w:rPr>
            <w:rFonts w:eastAsia="SimSun"/>
            <w:color w:val="0070C0"/>
            <w:szCs w:val="24"/>
            <w:lang w:eastAsia="zh-CN"/>
          </w:rPr>
          <w:delText>TBA</w:delText>
        </w:r>
      </w:del>
    </w:p>
    <w:tbl>
      <w:tblPr>
        <w:tblStyle w:val="TableGrid"/>
        <w:tblW w:w="0" w:type="auto"/>
        <w:tblLook w:val="04A0" w:firstRow="1" w:lastRow="0" w:firstColumn="1" w:lastColumn="0" w:noHBand="0" w:noVBand="1"/>
      </w:tblPr>
      <w:tblGrid>
        <w:gridCol w:w="1236"/>
        <w:gridCol w:w="8395"/>
      </w:tblGrid>
      <w:tr w:rsidR="00943748" w:rsidDel="006E73A6" w14:paraId="125A5206" w14:textId="7F97AEB3" w:rsidTr="000013B2">
        <w:trPr>
          <w:del w:id="362" w:author="Author"/>
        </w:trPr>
        <w:tc>
          <w:tcPr>
            <w:tcW w:w="1236" w:type="dxa"/>
          </w:tcPr>
          <w:p w14:paraId="0E004CD7" w14:textId="76600C5C" w:rsidR="00943748" w:rsidRPr="00805BE8" w:rsidDel="006E73A6" w:rsidRDefault="00943748" w:rsidP="000013B2">
            <w:pPr>
              <w:spacing w:after="120"/>
              <w:rPr>
                <w:del w:id="363" w:author="Author"/>
                <w:rFonts w:eastAsiaTheme="minorEastAsia"/>
                <w:b/>
                <w:bCs/>
                <w:color w:val="0070C0"/>
                <w:lang w:val="en-US" w:eastAsia="zh-CN"/>
              </w:rPr>
            </w:pPr>
            <w:del w:id="364" w:author="Author">
              <w:r w:rsidRPr="00805BE8" w:rsidDel="006E73A6">
                <w:rPr>
                  <w:rFonts w:eastAsiaTheme="minorEastAsia"/>
                  <w:b/>
                  <w:bCs/>
                  <w:color w:val="0070C0"/>
                  <w:lang w:val="en-US" w:eastAsia="zh-CN"/>
                </w:rPr>
                <w:delText>Company</w:delText>
              </w:r>
            </w:del>
          </w:p>
        </w:tc>
        <w:tc>
          <w:tcPr>
            <w:tcW w:w="8395" w:type="dxa"/>
          </w:tcPr>
          <w:p w14:paraId="3C90996A" w14:textId="392C9D34" w:rsidR="00943748" w:rsidRPr="00805BE8" w:rsidDel="006E73A6" w:rsidRDefault="00943748" w:rsidP="000013B2">
            <w:pPr>
              <w:spacing w:after="120"/>
              <w:rPr>
                <w:del w:id="365" w:author="Author"/>
                <w:rFonts w:eastAsiaTheme="minorEastAsia"/>
                <w:b/>
                <w:bCs/>
                <w:color w:val="0070C0"/>
                <w:lang w:val="en-US" w:eastAsia="zh-CN"/>
              </w:rPr>
            </w:pPr>
            <w:del w:id="366" w:author="Author">
              <w:r w:rsidDel="006E73A6">
                <w:rPr>
                  <w:rFonts w:eastAsiaTheme="minorEastAsia"/>
                  <w:b/>
                  <w:bCs/>
                  <w:color w:val="0070C0"/>
                  <w:lang w:val="en-US" w:eastAsia="zh-CN"/>
                </w:rPr>
                <w:delText>Comments</w:delText>
              </w:r>
            </w:del>
          </w:p>
        </w:tc>
      </w:tr>
      <w:tr w:rsidR="00943748" w:rsidDel="006E73A6" w14:paraId="17882C2B" w14:textId="33639AED" w:rsidTr="000013B2">
        <w:trPr>
          <w:del w:id="367" w:author="Author"/>
        </w:trPr>
        <w:tc>
          <w:tcPr>
            <w:tcW w:w="1236" w:type="dxa"/>
          </w:tcPr>
          <w:p w14:paraId="2E0973D7" w14:textId="5E47645A" w:rsidR="00943748" w:rsidRPr="003418CB" w:rsidDel="006E73A6" w:rsidRDefault="006B2329" w:rsidP="000013B2">
            <w:pPr>
              <w:spacing w:after="120"/>
              <w:rPr>
                <w:del w:id="368" w:author="Author"/>
                <w:rFonts w:eastAsiaTheme="minorEastAsia"/>
                <w:color w:val="0070C0"/>
                <w:lang w:val="en-US" w:eastAsia="zh-CN"/>
              </w:rPr>
            </w:pPr>
            <w:del w:id="369" w:author="Author">
              <w:r w:rsidDel="006E73A6">
                <w:rPr>
                  <w:rFonts w:eastAsiaTheme="minorEastAsia"/>
                  <w:color w:val="0070C0"/>
                  <w:lang w:val="en-US" w:eastAsia="zh-CN"/>
                </w:rPr>
                <w:delText>Company A</w:delText>
              </w:r>
            </w:del>
          </w:p>
        </w:tc>
        <w:tc>
          <w:tcPr>
            <w:tcW w:w="8395" w:type="dxa"/>
          </w:tcPr>
          <w:p w14:paraId="3BADD9C5" w14:textId="73E1AAD5" w:rsidR="00943748" w:rsidRPr="003418CB" w:rsidDel="006E73A6" w:rsidRDefault="00943748" w:rsidP="000013B2">
            <w:pPr>
              <w:spacing w:after="120"/>
              <w:rPr>
                <w:del w:id="370" w:author="Author"/>
                <w:rFonts w:eastAsiaTheme="minorEastAsia"/>
                <w:color w:val="0070C0"/>
                <w:lang w:val="en-US" w:eastAsia="zh-CN"/>
              </w:rPr>
            </w:pPr>
          </w:p>
        </w:tc>
      </w:tr>
      <w:tr w:rsidR="00943748" w:rsidDel="006E73A6" w14:paraId="5BB50B53" w14:textId="38D31DF2" w:rsidTr="000013B2">
        <w:trPr>
          <w:del w:id="371" w:author="Author"/>
        </w:trPr>
        <w:tc>
          <w:tcPr>
            <w:tcW w:w="1236" w:type="dxa"/>
          </w:tcPr>
          <w:p w14:paraId="5E1319AD" w14:textId="6EF298D3" w:rsidR="00943748" w:rsidDel="006E73A6" w:rsidRDefault="00943748" w:rsidP="000013B2">
            <w:pPr>
              <w:spacing w:after="120"/>
              <w:rPr>
                <w:del w:id="372" w:author="Author"/>
                <w:rFonts w:eastAsiaTheme="minorEastAsia"/>
                <w:color w:val="0070C0"/>
                <w:lang w:val="en-US" w:eastAsia="zh-CN"/>
              </w:rPr>
            </w:pPr>
            <w:del w:id="373" w:author="Author">
              <w:r w:rsidDel="006E73A6">
                <w:rPr>
                  <w:rFonts w:eastAsiaTheme="minorEastAsia"/>
                  <w:color w:val="0070C0"/>
                  <w:lang w:val="en-US" w:eastAsia="zh-CN"/>
                </w:rPr>
                <w:delText>Company B</w:delText>
              </w:r>
            </w:del>
          </w:p>
        </w:tc>
        <w:tc>
          <w:tcPr>
            <w:tcW w:w="8395" w:type="dxa"/>
          </w:tcPr>
          <w:p w14:paraId="1DCCFA8F" w14:textId="6BDDD8CD" w:rsidR="00943748" w:rsidDel="006E73A6" w:rsidRDefault="00943748" w:rsidP="000013B2">
            <w:pPr>
              <w:spacing w:after="120"/>
              <w:rPr>
                <w:del w:id="374" w:author="Author"/>
                <w:rFonts w:eastAsiaTheme="minorEastAsia"/>
                <w:color w:val="0070C0"/>
                <w:lang w:val="en-US" w:eastAsia="zh-CN"/>
              </w:rPr>
            </w:pPr>
          </w:p>
        </w:tc>
      </w:tr>
      <w:tr w:rsidR="00943748" w:rsidDel="006E73A6" w14:paraId="59D21569" w14:textId="60AB6E2D" w:rsidTr="000013B2">
        <w:trPr>
          <w:del w:id="375" w:author="Author"/>
        </w:trPr>
        <w:tc>
          <w:tcPr>
            <w:tcW w:w="1236" w:type="dxa"/>
          </w:tcPr>
          <w:p w14:paraId="4B806504" w14:textId="16308EEE" w:rsidR="00943748" w:rsidDel="006E73A6" w:rsidRDefault="00943748" w:rsidP="000013B2">
            <w:pPr>
              <w:spacing w:after="120"/>
              <w:rPr>
                <w:del w:id="376" w:author="Author"/>
                <w:rFonts w:eastAsiaTheme="minorEastAsia"/>
                <w:color w:val="0070C0"/>
                <w:lang w:val="en-US" w:eastAsia="zh-CN"/>
              </w:rPr>
            </w:pPr>
          </w:p>
        </w:tc>
        <w:tc>
          <w:tcPr>
            <w:tcW w:w="8395" w:type="dxa"/>
          </w:tcPr>
          <w:p w14:paraId="17B01995" w14:textId="5FE7F4E9" w:rsidR="00943748" w:rsidDel="006E73A6" w:rsidRDefault="00943748" w:rsidP="000013B2">
            <w:pPr>
              <w:spacing w:after="120"/>
              <w:rPr>
                <w:del w:id="377" w:author="Author"/>
                <w:rFonts w:eastAsiaTheme="minorEastAsia"/>
                <w:color w:val="0070C0"/>
                <w:lang w:val="en-US" w:eastAsia="zh-CN"/>
              </w:rPr>
            </w:pPr>
          </w:p>
        </w:tc>
      </w:tr>
    </w:tbl>
    <w:p w14:paraId="6B8C4465" w14:textId="2BAEA4E4" w:rsidR="00943748" w:rsidDel="006E73A6" w:rsidRDefault="00943748" w:rsidP="00943748">
      <w:pPr>
        <w:rPr>
          <w:del w:id="378" w:author="Autho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943748" w:rsidRPr="00004165" w:rsidDel="006E73A6" w14:paraId="6AF222C3" w14:textId="30FD2BBB" w:rsidTr="000013B2">
        <w:trPr>
          <w:del w:id="379" w:author="Author"/>
        </w:trPr>
        <w:tc>
          <w:tcPr>
            <w:tcW w:w="1225" w:type="dxa"/>
          </w:tcPr>
          <w:p w14:paraId="7F28BC11" w14:textId="0C02F570" w:rsidR="00943748" w:rsidRPr="00805BE8" w:rsidDel="006E73A6" w:rsidRDefault="00943748" w:rsidP="000013B2">
            <w:pPr>
              <w:rPr>
                <w:del w:id="380" w:author="Author"/>
                <w:rFonts w:eastAsiaTheme="minorEastAsia"/>
                <w:b/>
                <w:bCs/>
                <w:color w:val="0070C0"/>
                <w:lang w:val="en-US" w:eastAsia="zh-CN"/>
              </w:rPr>
            </w:pPr>
            <w:del w:id="381" w:author="Author">
              <w:r w:rsidDel="006E73A6">
                <w:rPr>
                  <w:rFonts w:eastAsiaTheme="minorEastAsia"/>
                  <w:b/>
                  <w:bCs/>
                  <w:color w:val="0070C0"/>
                  <w:lang w:val="en-US" w:eastAsia="zh-CN"/>
                </w:rPr>
                <w:lastRenderedPageBreak/>
                <w:delText>Issue name</w:delText>
              </w:r>
            </w:del>
          </w:p>
        </w:tc>
        <w:tc>
          <w:tcPr>
            <w:tcW w:w="8406" w:type="dxa"/>
          </w:tcPr>
          <w:p w14:paraId="58C3CF3C" w14:textId="43370665" w:rsidR="00943748" w:rsidRPr="008871D5" w:rsidDel="006E73A6" w:rsidRDefault="00943748" w:rsidP="000013B2">
            <w:pPr>
              <w:rPr>
                <w:del w:id="382" w:author="Author"/>
                <w:rFonts w:eastAsiaTheme="minorEastAsia"/>
                <w:b/>
                <w:bCs/>
                <w:iCs/>
                <w:color w:val="0070C0"/>
                <w:lang w:val="en-US" w:eastAsia="zh-CN"/>
              </w:rPr>
            </w:pPr>
            <w:del w:id="383" w:author="Author">
              <w:r w:rsidRPr="008871D5" w:rsidDel="006E73A6">
                <w:rPr>
                  <w:b/>
                  <w:bCs/>
                  <w:iCs/>
                  <w:color w:val="0070C0"/>
                  <w:lang w:val="en-US" w:eastAsia="zh-CN"/>
                </w:rPr>
                <w:delText>Moderator tries</w:delText>
              </w:r>
              <w:r w:rsidRPr="008871D5" w:rsidDel="006E73A6">
                <w:rPr>
                  <w:rFonts w:hint="eastAsia"/>
                  <w:b/>
                  <w:bCs/>
                  <w:iCs/>
                  <w:color w:val="0070C0"/>
                  <w:lang w:val="en-US" w:eastAsia="zh-CN"/>
                </w:rPr>
                <w:delText xml:space="preserve"> to summarize discussion status for 1</w:delText>
              </w:r>
              <w:r w:rsidRPr="008871D5" w:rsidDel="006E73A6">
                <w:rPr>
                  <w:rFonts w:hint="eastAsia"/>
                  <w:b/>
                  <w:bCs/>
                  <w:iCs/>
                  <w:color w:val="0070C0"/>
                  <w:vertAlign w:val="superscript"/>
                  <w:lang w:val="en-US" w:eastAsia="zh-CN"/>
                </w:rPr>
                <w:delText>st</w:delText>
              </w:r>
              <w:r w:rsidRPr="008871D5" w:rsidDel="006E73A6">
                <w:rPr>
                  <w:rFonts w:hint="eastAsia"/>
                  <w:b/>
                  <w:bCs/>
                  <w:iCs/>
                  <w:color w:val="0070C0"/>
                  <w:lang w:val="en-US" w:eastAsia="zh-CN"/>
                </w:rPr>
                <w:delText xml:space="preserve"> round, list all the identified open issues and tentative agreements or candidate options and </w:delText>
              </w:r>
              <w:r w:rsidRPr="008871D5" w:rsidDel="006E73A6">
                <w:rPr>
                  <w:b/>
                  <w:bCs/>
                  <w:iCs/>
                  <w:color w:val="0070C0"/>
                  <w:lang w:val="en-US" w:eastAsia="zh-CN"/>
                </w:rPr>
                <w:delText>suggestion</w:delText>
              </w:r>
              <w:r w:rsidRPr="008871D5" w:rsidDel="006E73A6">
                <w:rPr>
                  <w:rFonts w:hint="eastAsia"/>
                  <w:b/>
                  <w:bCs/>
                  <w:iCs/>
                  <w:color w:val="0070C0"/>
                  <w:lang w:val="en-US" w:eastAsia="zh-CN"/>
                </w:rPr>
                <w:delText xml:space="preserve"> for 2</w:delText>
              </w:r>
              <w:r w:rsidRPr="008871D5" w:rsidDel="006E73A6">
                <w:rPr>
                  <w:rFonts w:hint="eastAsia"/>
                  <w:b/>
                  <w:bCs/>
                  <w:iCs/>
                  <w:color w:val="0070C0"/>
                  <w:vertAlign w:val="superscript"/>
                  <w:lang w:val="en-US" w:eastAsia="zh-CN"/>
                </w:rPr>
                <w:delText>nd</w:delText>
              </w:r>
              <w:r w:rsidRPr="008871D5" w:rsidDel="006E73A6">
                <w:rPr>
                  <w:rFonts w:hint="eastAsia"/>
                  <w:b/>
                  <w:bCs/>
                  <w:iCs/>
                  <w:color w:val="0070C0"/>
                  <w:lang w:val="en-US" w:eastAsia="zh-CN"/>
                </w:rPr>
                <w:delText xml:space="preserve"> round </w:delText>
              </w:r>
              <w:r w:rsidRPr="008871D5" w:rsidDel="006E73A6">
                <w:rPr>
                  <w:b/>
                  <w:bCs/>
                  <w:iCs/>
                  <w:color w:val="0070C0"/>
                  <w:lang w:val="en-US" w:eastAsia="zh-CN"/>
                </w:rPr>
                <w:delText>i.e.,</w:delText>
              </w:r>
              <w:r w:rsidRPr="008871D5" w:rsidDel="006E73A6">
                <w:rPr>
                  <w:rFonts w:hint="eastAsia"/>
                  <w:b/>
                  <w:bCs/>
                  <w:iCs/>
                  <w:color w:val="0070C0"/>
                  <w:lang w:val="en-US" w:eastAsia="zh-CN"/>
                </w:rPr>
                <w:delText xml:space="preserve"> WF assignment</w:delText>
              </w:r>
            </w:del>
          </w:p>
        </w:tc>
      </w:tr>
      <w:tr w:rsidR="00943748" w:rsidDel="006E73A6" w14:paraId="4DA9A9C8" w14:textId="75085A3F" w:rsidTr="000013B2">
        <w:trPr>
          <w:del w:id="384" w:author="Author"/>
        </w:trPr>
        <w:tc>
          <w:tcPr>
            <w:tcW w:w="1225" w:type="dxa"/>
          </w:tcPr>
          <w:p w14:paraId="662C773E" w14:textId="7B837301" w:rsidR="00943748" w:rsidRPr="000D2A45" w:rsidDel="006E73A6" w:rsidRDefault="00943748" w:rsidP="000013B2">
            <w:pPr>
              <w:rPr>
                <w:del w:id="385" w:author="Author"/>
                <w:bCs/>
                <w:color w:val="0070C0"/>
                <w:u w:val="single"/>
                <w:lang w:eastAsia="ko-KR"/>
              </w:rPr>
            </w:pPr>
          </w:p>
        </w:tc>
        <w:tc>
          <w:tcPr>
            <w:tcW w:w="8406" w:type="dxa"/>
          </w:tcPr>
          <w:p w14:paraId="52E76EA6" w14:textId="3A311594" w:rsidR="00943748" w:rsidRPr="00855107" w:rsidDel="006E73A6" w:rsidRDefault="00943748" w:rsidP="000013B2">
            <w:pPr>
              <w:rPr>
                <w:del w:id="386" w:author="Author"/>
                <w:rFonts w:eastAsiaTheme="minorEastAsia"/>
                <w:i/>
                <w:color w:val="0070C0"/>
                <w:lang w:val="en-US" w:eastAsia="zh-CN"/>
              </w:rPr>
            </w:pPr>
            <w:del w:id="387" w:author="Author">
              <w:r w:rsidRPr="004753E9" w:rsidDel="006E73A6">
                <w:rPr>
                  <w:rFonts w:eastAsiaTheme="minorEastAsia" w:hint="eastAsia"/>
                  <w:i/>
                  <w:color w:val="0070C0"/>
                  <w:lang w:val="en-US" w:eastAsia="zh-CN"/>
                </w:rPr>
                <w:delText xml:space="preserve">Tentative </w:delText>
              </w:r>
              <w:r w:rsidRPr="004753E9" w:rsidDel="006E73A6">
                <w:rPr>
                  <w:rFonts w:eastAsiaTheme="minorEastAsia"/>
                  <w:i/>
                  <w:color w:val="0070C0"/>
                  <w:lang w:val="en-US" w:eastAsia="zh-CN"/>
                </w:rPr>
                <w:delText xml:space="preserve">agreements: </w:delText>
              </w:r>
            </w:del>
          </w:p>
          <w:p w14:paraId="138CAA14" w14:textId="42A16C17" w:rsidR="00943748" w:rsidRPr="00855107" w:rsidDel="006E73A6" w:rsidRDefault="00943748" w:rsidP="000013B2">
            <w:pPr>
              <w:rPr>
                <w:del w:id="388" w:author="Author"/>
                <w:rFonts w:eastAsiaTheme="minorEastAsia"/>
                <w:i/>
                <w:color w:val="0070C0"/>
                <w:lang w:val="en-US" w:eastAsia="zh-CN"/>
              </w:rPr>
            </w:pPr>
            <w:del w:id="389" w:author="Author">
              <w:r w:rsidDel="006E73A6">
                <w:rPr>
                  <w:rFonts w:eastAsiaTheme="minorEastAsia" w:hint="eastAsia"/>
                  <w:i/>
                  <w:color w:val="0070C0"/>
                  <w:lang w:val="en-US" w:eastAsia="zh-CN"/>
                </w:rPr>
                <w:delText>Candidate options:</w:delText>
              </w:r>
            </w:del>
          </w:p>
          <w:p w14:paraId="16657797" w14:textId="2FAC0353" w:rsidR="00943748" w:rsidRPr="003418CB" w:rsidDel="006E73A6" w:rsidRDefault="00943748" w:rsidP="000013B2">
            <w:pPr>
              <w:rPr>
                <w:del w:id="390" w:author="Author"/>
                <w:rFonts w:eastAsiaTheme="minorEastAsia"/>
                <w:color w:val="0070C0"/>
                <w:lang w:val="en-US" w:eastAsia="zh-CN"/>
              </w:rPr>
            </w:pPr>
            <w:del w:id="391" w:author="Author">
              <w:r w:rsidDel="006E73A6">
                <w:rPr>
                  <w:rFonts w:eastAsiaTheme="minorEastAsia"/>
                  <w:i/>
                  <w:color w:val="0070C0"/>
                  <w:lang w:val="en-US" w:eastAsia="zh-CN"/>
                </w:rPr>
                <w:delText>Recommendations</w:delText>
              </w:r>
              <w:r w:rsidRPr="00855107" w:rsidDel="006E73A6">
                <w:rPr>
                  <w:rFonts w:eastAsiaTheme="minorEastAsia" w:hint="eastAsia"/>
                  <w:i/>
                  <w:color w:val="0070C0"/>
                  <w:lang w:val="en-US" w:eastAsia="zh-CN"/>
                </w:rPr>
                <w:delText xml:space="preserve"> for 2</w:delText>
              </w:r>
              <w:r w:rsidRPr="00855107" w:rsidDel="006E73A6">
                <w:rPr>
                  <w:rFonts w:eastAsiaTheme="minorEastAsia" w:hint="eastAsia"/>
                  <w:i/>
                  <w:color w:val="0070C0"/>
                  <w:vertAlign w:val="superscript"/>
                  <w:lang w:val="en-US" w:eastAsia="zh-CN"/>
                </w:rPr>
                <w:delText>nd</w:delText>
              </w:r>
              <w:r w:rsidRPr="00855107" w:rsidDel="006E73A6">
                <w:rPr>
                  <w:rFonts w:eastAsiaTheme="minorEastAsia" w:hint="eastAsia"/>
                  <w:i/>
                  <w:color w:val="0070C0"/>
                  <w:lang w:val="en-US" w:eastAsia="zh-CN"/>
                </w:rPr>
                <w:delText xml:space="preserve"> round</w:delText>
              </w:r>
              <w:r w:rsidDel="006E73A6">
                <w:rPr>
                  <w:rFonts w:eastAsiaTheme="minorEastAsia" w:hint="eastAsia"/>
                  <w:i/>
                  <w:color w:val="0070C0"/>
                  <w:lang w:val="en-US" w:eastAsia="zh-CN"/>
                </w:rPr>
                <w:delText>:</w:delText>
              </w:r>
              <w:r w:rsidDel="006E73A6">
                <w:rPr>
                  <w:rFonts w:eastAsiaTheme="minorEastAsia"/>
                  <w:i/>
                  <w:color w:val="0070C0"/>
                  <w:lang w:val="en-US" w:eastAsia="zh-CN"/>
                </w:rPr>
                <w:delText xml:space="preserve"> </w:delText>
              </w:r>
              <w:r w:rsidRPr="005A6140" w:rsidDel="006E73A6">
                <w:rPr>
                  <w:rFonts w:eastAsiaTheme="minorEastAsia"/>
                  <w:i/>
                  <w:color w:val="0070C0"/>
                  <w:highlight w:val="yellow"/>
                  <w:lang w:val="en-US" w:eastAsia="zh-CN"/>
                </w:rPr>
                <w:delText>Must have recommendation</w:delText>
              </w:r>
            </w:del>
          </w:p>
        </w:tc>
      </w:tr>
    </w:tbl>
    <w:p w14:paraId="7133767C" w14:textId="77777777" w:rsidR="0046460F" w:rsidRPr="00F4001C" w:rsidRDefault="0046460F" w:rsidP="0046460F">
      <w:pPr>
        <w:pStyle w:val="Heading5"/>
      </w:pPr>
      <w:r>
        <w:t>Configured transmitted power</w:t>
      </w:r>
    </w:p>
    <w:p w14:paraId="5E555547" w14:textId="77777777" w:rsidR="0046460F" w:rsidRPr="00B831AE" w:rsidRDefault="0046460F" w:rsidP="0046460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0AB563BB" w14:textId="77777777" w:rsidR="0046460F" w:rsidRPr="00E06D46" w:rsidRDefault="0046460F" w:rsidP="0046460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BBFB5BA" w14:textId="77777777" w:rsidR="0046460F" w:rsidRDefault="0046460F"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Pr="0057056B">
        <w:rPr>
          <w:rFonts w:eastAsia="SimSun"/>
          <w:color w:val="0070C0"/>
          <w:szCs w:val="24"/>
          <w:lang w:eastAsia="zh-CN"/>
        </w:rPr>
        <w:t xml:space="preserve"> </w:t>
      </w:r>
      <w:r>
        <w:rPr>
          <w:rFonts w:eastAsia="SimSun"/>
          <w:color w:val="0070C0"/>
          <w:szCs w:val="24"/>
          <w:lang w:eastAsia="zh-CN"/>
        </w:rPr>
        <w:t>1</w:t>
      </w:r>
      <w:r w:rsidRPr="0057056B">
        <w:rPr>
          <w:rFonts w:eastAsia="SimSun"/>
          <w:color w:val="0070C0"/>
          <w:szCs w:val="24"/>
          <w:lang w:eastAsia="zh-CN"/>
        </w:rPr>
        <w:t>: The Pumax tolerance of band n263 could reuse existing requirements for FR2-1 operating bands.</w:t>
      </w:r>
    </w:p>
    <w:p w14:paraId="34AB94A3" w14:textId="77777777" w:rsidR="0046460F" w:rsidRPr="002D7B34" w:rsidRDefault="0046460F" w:rsidP="00714311">
      <w:pPr>
        <w:pStyle w:val="TH"/>
        <w:numPr>
          <w:ilvl w:val="0"/>
          <w:numId w:val="1"/>
        </w:numPr>
        <w:rPr>
          <w:shd w:val="pct15" w:color="auto" w:fill="FFFFFF"/>
        </w:rPr>
      </w:pPr>
      <w:r w:rsidRPr="002D7B34">
        <w:rPr>
          <w:shd w:val="pct15" w:color="auto" w:fill="FFFFFF"/>
        </w:rPr>
        <w:t xml:space="preserve">Table 6.2.4-1: </w:t>
      </w:r>
      <w:proofErr w:type="spellStart"/>
      <w:r w:rsidRPr="002D7B34">
        <w:rPr>
          <w:shd w:val="pct15" w:color="auto" w:fill="FFFFFF"/>
        </w:rPr>
        <w:t>P</w:t>
      </w:r>
      <w:r w:rsidRPr="002D7B34">
        <w:rPr>
          <w:shd w:val="pct15" w:color="auto" w:fill="FFFFFF"/>
          <w:vertAlign w:val="subscript"/>
        </w:rPr>
        <w:t>UMAX,f,c</w:t>
      </w:r>
      <w:proofErr w:type="spellEnd"/>
      <w:r w:rsidRPr="002D7B34">
        <w:rPr>
          <w:shd w:val="pct15" w:color="auto" w:fill="FFFFFF"/>
          <w:vertAlign w:val="subscript"/>
        </w:rPr>
        <w:t xml:space="preserve"> </w:t>
      </w:r>
      <w:r w:rsidRPr="002D7B34">
        <w:rPr>
          <w:shd w:val="pct15" w:color="auto" w:fill="FFFFFF"/>
        </w:rPr>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46460F" w:rsidRPr="002D7B34" w14:paraId="6CD294B4" w14:textId="77777777" w:rsidTr="000013B2">
        <w:trPr>
          <w:jc w:val="center"/>
        </w:trPr>
        <w:tc>
          <w:tcPr>
            <w:tcW w:w="1897" w:type="dxa"/>
            <w:tcBorders>
              <w:bottom w:val="single" w:sz="4" w:space="0" w:color="auto"/>
            </w:tcBorders>
            <w:shd w:val="clear" w:color="auto" w:fill="auto"/>
          </w:tcPr>
          <w:p w14:paraId="3571F2A1" w14:textId="77777777" w:rsidR="0046460F" w:rsidRPr="002D7B34" w:rsidRDefault="0046460F" w:rsidP="000013B2">
            <w:pPr>
              <w:pStyle w:val="TAH"/>
              <w:rPr>
                <w:rFonts w:eastAsia="Calibri"/>
                <w:shd w:val="pct15" w:color="auto" w:fill="FFFFFF"/>
              </w:rPr>
            </w:pPr>
            <w:r w:rsidRPr="002D7B34">
              <w:rPr>
                <w:rFonts w:eastAsia="Calibri"/>
                <w:shd w:val="pct15" w:color="auto" w:fill="FFFFFF"/>
              </w:rPr>
              <w:t>Operating Band</w:t>
            </w:r>
          </w:p>
        </w:tc>
        <w:tc>
          <w:tcPr>
            <w:tcW w:w="1898" w:type="dxa"/>
            <w:shd w:val="clear" w:color="auto" w:fill="auto"/>
          </w:tcPr>
          <w:p w14:paraId="6F75D3EA" w14:textId="77777777" w:rsidR="0046460F" w:rsidRPr="002D7B34" w:rsidRDefault="0046460F" w:rsidP="000013B2">
            <w:pPr>
              <w:pStyle w:val="TAH"/>
              <w:rPr>
                <w:rFonts w:eastAsia="Calibri"/>
                <w:shd w:val="pct15" w:color="auto" w:fill="FFFFFF"/>
              </w:rPr>
            </w:pPr>
            <w:r w:rsidRPr="002D7B34">
              <w:rPr>
                <w:rFonts w:eastAsia="Calibri"/>
                <w:shd w:val="pct15" w:color="auto" w:fill="FFFFFF"/>
              </w:rPr>
              <w:t>∆P (dB)</w:t>
            </w:r>
          </w:p>
        </w:tc>
        <w:tc>
          <w:tcPr>
            <w:tcW w:w="1898" w:type="dxa"/>
            <w:shd w:val="clear" w:color="auto" w:fill="auto"/>
          </w:tcPr>
          <w:p w14:paraId="164FB883" w14:textId="77777777" w:rsidR="0046460F" w:rsidRPr="002D7B34" w:rsidRDefault="0046460F" w:rsidP="000013B2">
            <w:pPr>
              <w:pStyle w:val="TAH"/>
              <w:rPr>
                <w:rFonts w:eastAsia="Calibri"/>
                <w:shd w:val="pct15" w:color="auto" w:fill="FFFFFF"/>
              </w:rPr>
            </w:pPr>
            <w:r w:rsidRPr="002D7B34">
              <w:rPr>
                <w:rFonts w:eastAsia="Calibri"/>
                <w:shd w:val="pct15" w:color="auto" w:fill="FFFFFF"/>
              </w:rPr>
              <w:t>Tolerance T(∆P)</w:t>
            </w:r>
          </w:p>
          <w:p w14:paraId="0B6640DA" w14:textId="77777777" w:rsidR="0046460F" w:rsidRPr="002D7B34" w:rsidRDefault="0046460F" w:rsidP="000013B2">
            <w:pPr>
              <w:pStyle w:val="TAH"/>
              <w:rPr>
                <w:rFonts w:eastAsia="Calibri"/>
                <w:shd w:val="pct15" w:color="auto" w:fill="FFFFFF"/>
              </w:rPr>
            </w:pPr>
            <w:r w:rsidRPr="002D7B34">
              <w:rPr>
                <w:rFonts w:eastAsia="Calibri"/>
                <w:shd w:val="pct15" w:color="auto" w:fill="FFFFFF"/>
              </w:rPr>
              <w:t>(dB)</w:t>
            </w:r>
          </w:p>
        </w:tc>
      </w:tr>
      <w:tr w:rsidR="0046460F" w:rsidRPr="002D7B34" w14:paraId="7E5592EE" w14:textId="77777777" w:rsidTr="000013B2">
        <w:trPr>
          <w:trHeight w:val="187"/>
          <w:jc w:val="center"/>
        </w:trPr>
        <w:tc>
          <w:tcPr>
            <w:tcW w:w="1897" w:type="dxa"/>
            <w:tcBorders>
              <w:bottom w:val="nil"/>
            </w:tcBorders>
            <w:shd w:val="clear" w:color="auto" w:fill="auto"/>
          </w:tcPr>
          <w:p w14:paraId="659FAF5B"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n257, n258, n259, n260, n261, n262</w:t>
            </w:r>
          </w:p>
        </w:tc>
        <w:tc>
          <w:tcPr>
            <w:tcW w:w="1898" w:type="dxa"/>
            <w:shd w:val="clear" w:color="auto" w:fill="auto"/>
          </w:tcPr>
          <w:p w14:paraId="3A171A8A" w14:textId="77777777" w:rsidR="0046460F" w:rsidRPr="002D7B34" w:rsidRDefault="0046460F" w:rsidP="000013B2">
            <w:pPr>
              <w:pStyle w:val="TAC"/>
              <w:rPr>
                <w:rFonts w:eastAsia="Calibri"/>
                <w:shd w:val="pct15" w:color="auto" w:fill="FFFFFF"/>
              </w:rPr>
            </w:pPr>
            <w:r w:rsidRPr="002D7B34">
              <w:rPr>
                <w:rFonts w:ascii="Symbol" w:eastAsia="Calibri" w:hAnsi="Symbol"/>
                <w:shd w:val="pct15" w:color="auto" w:fill="FFFFFF"/>
              </w:rPr>
              <w:t></w:t>
            </w:r>
            <w:r w:rsidRPr="002D7B34">
              <w:rPr>
                <w:rFonts w:eastAsia="Calibri"/>
                <w:shd w:val="pct15" w:color="auto" w:fill="FFFFFF"/>
              </w:rPr>
              <w:t>P = 0</w:t>
            </w:r>
          </w:p>
        </w:tc>
        <w:tc>
          <w:tcPr>
            <w:tcW w:w="1898" w:type="dxa"/>
            <w:shd w:val="clear" w:color="auto" w:fill="auto"/>
          </w:tcPr>
          <w:p w14:paraId="2361E9DD"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0</w:t>
            </w:r>
          </w:p>
        </w:tc>
      </w:tr>
      <w:tr w:rsidR="0046460F" w:rsidRPr="002D7B34" w14:paraId="418BDF6C" w14:textId="77777777" w:rsidTr="000013B2">
        <w:trPr>
          <w:trHeight w:val="187"/>
          <w:jc w:val="center"/>
        </w:trPr>
        <w:tc>
          <w:tcPr>
            <w:tcW w:w="1897" w:type="dxa"/>
            <w:tcBorders>
              <w:top w:val="nil"/>
              <w:bottom w:val="nil"/>
            </w:tcBorders>
            <w:shd w:val="clear" w:color="auto" w:fill="auto"/>
          </w:tcPr>
          <w:p w14:paraId="33F2B7E3" w14:textId="77777777" w:rsidR="0046460F" w:rsidRPr="002D7B34" w:rsidRDefault="0046460F" w:rsidP="000013B2">
            <w:pPr>
              <w:pStyle w:val="TAC"/>
              <w:rPr>
                <w:rFonts w:eastAsia="Calibri"/>
                <w:shd w:val="pct15" w:color="auto" w:fill="FFFFFF"/>
              </w:rPr>
            </w:pPr>
          </w:p>
        </w:tc>
        <w:tc>
          <w:tcPr>
            <w:tcW w:w="1898" w:type="dxa"/>
            <w:shd w:val="clear" w:color="auto" w:fill="auto"/>
          </w:tcPr>
          <w:p w14:paraId="01854A06"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 xml:space="preserve">0 &lt; </w:t>
            </w:r>
            <w:r w:rsidRPr="002D7B34">
              <w:rPr>
                <w:rFonts w:ascii="Symbol" w:eastAsia="Calibri" w:hAnsi="Symbol"/>
                <w:shd w:val="pct15" w:color="auto" w:fill="FFFFFF"/>
              </w:rPr>
              <w:t></w:t>
            </w:r>
            <w:r w:rsidRPr="002D7B34">
              <w:rPr>
                <w:rFonts w:eastAsia="Calibri"/>
                <w:shd w:val="pct15" w:color="auto" w:fill="FFFFFF"/>
              </w:rPr>
              <w:t>P ≤ 2</w:t>
            </w:r>
          </w:p>
        </w:tc>
        <w:tc>
          <w:tcPr>
            <w:tcW w:w="1898" w:type="dxa"/>
            <w:shd w:val="clear" w:color="auto" w:fill="auto"/>
          </w:tcPr>
          <w:p w14:paraId="71757163"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1.5</w:t>
            </w:r>
          </w:p>
        </w:tc>
      </w:tr>
      <w:tr w:rsidR="0046460F" w:rsidRPr="002D7B34" w14:paraId="229990C9" w14:textId="77777777" w:rsidTr="000013B2">
        <w:trPr>
          <w:trHeight w:val="187"/>
          <w:jc w:val="center"/>
        </w:trPr>
        <w:tc>
          <w:tcPr>
            <w:tcW w:w="1897" w:type="dxa"/>
            <w:tcBorders>
              <w:top w:val="nil"/>
              <w:bottom w:val="nil"/>
            </w:tcBorders>
            <w:shd w:val="clear" w:color="auto" w:fill="auto"/>
          </w:tcPr>
          <w:p w14:paraId="2E070C60" w14:textId="77777777" w:rsidR="0046460F" w:rsidRPr="002D7B34" w:rsidRDefault="0046460F" w:rsidP="000013B2">
            <w:pPr>
              <w:pStyle w:val="TAC"/>
              <w:rPr>
                <w:rFonts w:eastAsia="Calibri"/>
                <w:shd w:val="pct15" w:color="auto" w:fill="FFFFFF"/>
              </w:rPr>
            </w:pPr>
          </w:p>
        </w:tc>
        <w:tc>
          <w:tcPr>
            <w:tcW w:w="1898" w:type="dxa"/>
            <w:shd w:val="clear" w:color="auto" w:fill="auto"/>
          </w:tcPr>
          <w:p w14:paraId="5F72860E"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 xml:space="preserve">2 &lt; </w:t>
            </w:r>
            <w:r w:rsidRPr="002D7B34">
              <w:rPr>
                <w:rFonts w:ascii="Symbol" w:eastAsia="Calibri" w:hAnsi="Symbol"/>
                <w:shd w:val="pct15" w:color="auto" w:fill="FFFFFF"/>
              </w:rPr>
              <w:t></w:t>
            </w:r>
            <w:r w:rsidRPr="002D7B34">
              <w:rPr>
                <w:rFonts w:eastAsia="Calibri"/>
                <w:shd w:val="pct15" w:color="auto" w:fill="FFFFFF"/>
              </w:rPr>
              <w:t>P ≤ 3</w:t>
            </w:r>
          </w:p>
        </w:tc>
        <w:tc>
          <w:tcPr>
            <w:tcW w:w="1898" w:type="dxa"/>
            <w:shd w:val="clear" w:color="auto" w:fill="auto"/>
          </w:tcPr>
          <w:p w14:paraId="478DB65B"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2.0</w:t>
            </w:r>
          </w:p>
        </w:tc>
      </w:tr>
      <w:tr w:rsidR="0046460F" w:rsidRPr="002D7B34" w14:paraId="0E027B67" w14:textId="77777777" w:rsidTr="000013B2">
        <w:trPr>
          <w:trHeight w:val="187"/>
          <w:jc w:val="center"/>
        </w:trPr>
        <w:tc>
          <w:tcPr>
            <w:tcW w:w="1897" w:type="dxa"/>
            <w:tcBorders>
              <w:top w:val="nil"/>
              <w:bottom w:val="nil"/>
            </w:tcBorders>
            <w:shd w:val="clear" w:color="auto" w:fill="auto"/>
          </w:tcPr>
          <w:p w14:paraId="78542CAF" w14:textId="77777777" w:rsidR="0046460F" w:rsidRPr="002D7B34" w:rsidRDefault="0046460F" w:rsidP="000013B2">
            <w:pPr>
              <w:pStyle w:val="TAC"/>
              <w:rPr>
                <w:rFonts w:eastAsia="Calibri"/>
                <w:shd w:val="pct15" w:color="auto" w:fill="FFFFFF"/>
              </w:rPr>
            </w:pPr>
          </w:p>
        </w:tc>
        <w:tc>
          <w:tcPr>
            <w:tcW w:w="1898" w:type="dxa"/>
            <w:shd w:val="clear" w:color="auto" w:fill="auto"/>
          </w:tcPr>
          <w:p w14:paraId="50432238"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 xml:space="preserve">3 &lt; </w:t>
            </w:r>
            <w:r w:rsidRPr="002D7B34">
              <w:rPr>
                <w:rFonts w:ascii="Symbol" w:eastAsia="Calibri" w:hAnsi="Symbol"/>
                <w:shd w:val="pct15" w:color="auto" w:fill="FFFFFF"/>
              </w:rPr>
              <w:t></w:t>
            </w:r>
            <w:r w:rsidRPr="002D7B34">
              <w:rPr>
                <w:rFonts w:eastAsia="Calibri"/>
                <w:shd w:val="pct15" w:color="auto" w:fill="FFFFFF"/>
              </w:rPr>
              <w:t>P ≤ 4</w:t>
            </w:r>
          </w:p>
        </w:tc>
        <w:tc>
          <w:tcPr>
            <w:tcW w:w="1898" w:type="dxa"/>
            <w:shd w:val="clear" w:color="auto" w:fill="auto"/>
          </w:tcPr>
          <w:p w14:paraId="3A84A6DF"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3.0</w:t>
            </w:r>
          </w:p>
        </w:tc>
      </w:tr>
      <w:tr w:rsidR="0046460F" w:rsidRPr="002D7B34" w14:paraId="371C962E" w14:textId="77777777" w:rsidTr="000013B2">
        <w:trPr>
          <w:trHeight w:val="187"/>
          <w:jc w:val="center"/>
        </w:trPr>
        <w:tc>
          <w:tcPr>
            <w:tcW w:w="1897" w:type="dxa"/>
            <w:tcBorders>
              <w:top w:val="nil"/>
              <w:bottom w:val="nil"/>
            </w:tcBorders>
            <w:shd w:val="clear" w:color="auto" w:fill="auto"/>
          </w:tcPr>
          <w:p w14:paraId="1044CF59" w14:textId="77777777" w:rsidR="0046460F" w:rsidRPr="002D7B34" w:rsidRDefault="0046460F" w:rsidP="000013B2">
            <w:pPr>
              <w:pStyle w:val="TAC"/>
              <w:rPr>
                <w:rFonts w:eastAsia="Calibri"/>
                <w:shd w:val="pct15" w:color="auto" w:fill="FFFFFF"/>
              </w:rPr>
            </w:pPr>
          </w:p>
        </w:tc>
        <w:tc>
          <w:tcPr>
            <w:tcW w:w="1898" w:type="dxa"/>
            <w:shd w:val="clear" w:color="auto" w:fill="auto"/>
          </w:tcPr>
          <w:p w14:paraId="3AD35443"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 xml:space="preserve">4 &lt; </w:t>
            </w:r>
            <w:r w:rsidRPr="002D7B34">
              <w:rPr>
                <w:rFonts w:ascii="Symbol" w:eastAsia="Calibri" w:hAnsi="Symbol"/>
                <w:shd w:val="pct15" w:color="auto" w:fill="FFFFFF"/>
              </w:rPr>
              <w:t></w:t>
            </w:r>
            <w:r w:rsidRPr="002D7B34">
              <w:rPr>
                <w:rFonts w:eastAsia="Calibri"/>
                <w:shd w:val="pct15" w:color="auto" w:fill="FFFFFF"/>
              </w:rPr>
              <w:t>P ≤ 5</w:t>
            </w:r>
          </w:p>
        </w:tc>
        <w:tc>
          <w:tcPr>
            <w:tcW w:w="1898" w:type="dxa"/>
            <w:shd w:val="clear" w:color="auto" w:fill="auto"/>
          </w:tcPr>
          <w:p w14:paraId="58545A64"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4.0</w:t>
            </w:r>
          </w:p>
        </w:tc>
      </w:tr>
      <w:tr w:rsidR="0046460F" w:rsidRPr="002D7B34" w14:paraId="13C618CF" w14:textId="77777777" w:rsidTr="000013B2">
        <w:trPr>
          <w:trHeight w:val="187"/>
          <w:jc w:val="center"/>
        </w:trPr>
        <w:tc>
          <w:tcPr>
            <w:tcW w:w="1897" w:type="dxa"/>
            <w:tcBorders>
              <w:top w:val="nil"/>
              <w:bottom w:val="nil"/>
            </w:tcBorders>
            <w:shd w:val="clear" w:color="auto" w:fill="auto"/>
          </w:tcPr>
          <w:p w14:paraId="5EBA331C" w14:textId="77777777" w:rsidR="0046460F" w:rsidRPr="002D7B34" w:rsidRDefault="0046460F" w:rsidP="000013B2">
            <w:pPr>
              <w:pStyle w:val="TAC"/>
              <w:rPr>
                <w:rFonts w:eastAsia="Calibri"/>
                <w:shd w:val="pct15" w:color="auto" w:fill="FFFFFF"/>
              </w:rPr>
            </w:pPr>
          </w:p>
        </w:tc>
        <w:tc>
          <w:tcPr>
            <w:tcW w:w="1898" w:type="dxa"/>
            <w:shd w:val="clear" w:color="auto" w:fill="auto"/>
          </w:tcPr>
          <w:p w14:paraId="28478F31"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 xml:space="preserve">5 &lt; </w:t>
            </w:r>
            <w:r w:rsidRPr="002D7B34">
              <w:rPr>
                <w:rFonts w:ascii="Symbol" w:eastAsia="Calibri" w:hAnsi="Symbol"/>
                <w:shd w:val="pct15" w:color="auto" w:fill="FFFFFF"/>
              </w:rPr>
              <w:t></w:t>
            </w:r>
            <w:r w:rsidRPr="002D7B34">
              <w:rPr>
                <w:rFonts w:eastAsia="Calibri"/>
                <w:shd w:val="pct15" w:color="auto" w:fill="FFFFFF"/>
              </w:rPr>
              <w:t>P ≤ 10</w:t>
            </w:r>
          </w:p>
        </w:tc>
        <w:tc>
          <w:tcPr>
            <w:tcW w:w="1898" w:type="dxa"/>
            <w:shd w:val="clear" w:color="auto" w:fill="auto"/>
          </w:tcPr>
          <w:p w14:paraId="5C4D125B"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5.0</w:t>
            </w:r>
          </w:p>
        </w:tc>
      </w:tr>
      <w:tr w:rsidR="0046460F" w:rsidRPr="002D7B34" w14:paraId="01AF8BAA" w14:textId="77777777" w:rsidTr="000013B2">
        <w:trPr>
          <w:trHeight w:val="187"/>
          <w:jc w:val="center"/>
        </w:trPr>
        <w:tc>
          <w:tcPr>
            <w:tcW w:w="1897" w:type="dxa"/>
            <w:tcBorders>
              <w:top w:val="nil"/>
              <w:bottom w:val="nil"/>
            </w:tcBorders>
            <w:shd w:val="clear" w:color="auto" w:fill="auto"/>
          </w:tcPr>
          <w:p w14:paraId="31B27852" w14:textId="77777777" w:rsidR="0046460F" w:rsidRPr="002D7B34" w:rsidRDefault="0046460F" w:rsidP="000013B2">
            <w:pPr>
              <w:pStyle w:val="TAC"/>
              <w:rPr>
                <w:rFonts w:eastAsia="Calibri"/>
                <w:shd w:val="pct15" w:color="auto" w:fill="FFFFFF"/>
              </w:rPr>
            </w:pPr>
          </w:p>
        </w:tc>
        <w:tc>
          <w:tcPr>
            <w:tcW w:w="1898" w:type="dxa"/>
            <w:shd w:val="clear" w:color="auto" w:fill="auto"/>
          </w:tcPr>
          <w:p w14:paraId="26BEA155"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 xml:space="preserve">10 &lt; </w:t>
            </w:r>
            <w:r w:rsidRPr="002D7B34">
              <w:rPr>
                <w:rFonts w:ascii="Symbol" w:eastAsia="Calibri" w:hAnsi="Symbol"/>
                <w:shd w:val="pct15" w:color="auto" w:fill="FFFFFF"/>
              </w:rPr>
              <w:t></w:t>
            </w:r>
            <w:r w:rsidRPr="002D7B34">
              <w:rPr>
                <w:rFonts w:eastAsia="Calibri"/>
                <w:shd w:val="pct15" w:color="auto" w:fill="FFFFFF"/>
              </w:rPr>
              <w:t>P ≤ 15</w:t>
            </w:r>
          </w:p>
        </w:tc>
        <w:tc>
          <w:tcPr>
            <w:tcW w:w="1898" w:type="dxa"/>
            <w:shd w:val="clear" w:color="auto" w:fill="auto"/>
          </w:tcPr>
          <w:p w14:paraId="7A3FEE8D"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7.0</w:t>
            </w:r>
          </w:p>
        </w:tc>
      </w:tr>
      <w:tr w:rsidR="0046460F" w:rsidRPr="002D7B34" w14:paraId="7C22CD74" w14:textId="77777777" w:rsidTr="000013B2">
        <w:trPr>
          <w:trHeight w:val="187"/>
          <w:jc w:val="center"/>
        </w:trPr>
        <w:tc>
          <w:tcPr>
            <w:tcW w:w="1897" w:type="dxa"/>
            <w:tcBorders>
              <w:top w:val="nil"/>
            </w:tcBorders>
            <w:shd w:val="clear" w:color="auto" w:fill="auto"/>
          </w:tcPr>
          <w:p w14:paraId="468DB6B9" w14:textId="77777777" w:rsidR="0046460F" w:rsidRPr="002D7B34" w:rsidRDefault="0046460F" w:rsidP="000013B2">
            <w:pPr>
              <w:pStyle w:val="TAC"/>
              <w:rPr>
                <w:rFonts w:eastAsia="Calibri"/>
                <w:shd w:val="pct15" w:color="auto" w:fill="FFFFFF"/>
              </w:rPr>
            </w:pPr>
          </w:p>
        </w:tc>
        <w:tc>
          <w:tcPr>
            <w:tcW w:w="1898" w:type="dxa"/>
            <w:shd w:val="clear" w:color="auto" w:fill="auto"/>
          </w:tcPr>
          <w:p w14:paraId="45A7B95E"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 xml:space="preserve">15 &lt; </w:t>
            </w:r>
            <w:r w:rsidRPr="002D7B34">
              <w:rPr>
                <w:rFonts w:ascii="Symbol" w:eastAsia="Calibri" w:hAnsi="Symbol"/>
                <w:shd w:val="pct15" w:color="auto" w:fill="FFFFFF"/>
              </w:rPr>
              <w:t></w:t>
            </w:r>
            <w:r w:rsidRPr="002D7B34">
              <w:rPr>
                <w:rFonts w:eastAsia="Calibri"/>
                <w:shd w:val="pct15" w:color="auto" w:fill="FFFFFF"/>
              </w:rPr>
              <w:t>P ≤ X</w:t>
            </w:r>
          </w:p>
        </w:tc>
        <w:tc>
          <w:tcPr>
            <w:tcW w:w="1898" w:type="dxa"/>
            <w:shd w:val="clear" w:color="auto" w:fill="auto"/>
          </w:tcPr>
          <w:p w14:paraId="4E7F13AE" w14:textId="77777777" w:rsidR="0046460F" w:rsidRPr="002D7B34" w:rsidRDefault="0046460F" w:rsidP="000013B2">
            <w:pPr>
              <w:pStyle w:val="TAC"/>
              <w:rPr>
                <w:rFonts w:eastAsia="Calibri"/>
                <w:shd w:val="pct15" w:color="auto" w:fill="FFFFFF"/>
              </w:rPr>
            </w:pPr>
            <w:r w:rsidRPr="002D7B34">
              <w:rPr>
                <w:rFonts w:eastAsia="Calibri"/>
                <w:shd w:val="pct15" w:color="auto" w:fill="FFFFFF"/>
              </w:rPr>
              <w:t>8.0</w:t>
            </w:r>
          </w:p>
        </w:tc>
      </w:tr>
      <w:tr w:rsidR="0046460F" w:rsidRPr="002D7B34" w14:paraId="12393DDB" w14:textId="77777777" w:rsidTr="000013B2">
        <w:trPr>
          <w:trHeight w:val="187"/>
          <w:jc w:val="center"/>
        </w:trPr>
        <w:tc>
          <w:tcPr>
            <w:tcW w:w="5693" w:type="dxa"/>
            <w:gridSpan w:val="3"/>
            <w:shd w:val="clear" w:color="auto" w:fill="auto"/>
          </w:tcPr>
          <w:p w14:paraId="5E30D3C6" w14:textId="77777777" w:rsidR="0046460F" w:rsidRPr="002D7B34" w:rsidRDefault="0046460F" w:rsidP="000013B2">
            <w:pPr>
              <w:pStyle w:val="TAN"/>
              <w:rPr>
                <w:shd w:val="pct15" w:color="auto" w:fill="FFFFFF"/>
              </w:rPr>
            </w:pPr>
            <w:r w:rsidRPr="002D7B34">
              <w:rPr>
                <w:shd w:val="pct15" w:color="auto" w:fill="FFFFFF"/>
              </w:rPr>
              <w:t>NOTE:</w:t>
            </w:r>
            <w:r w:rsidRPr="002D7B34">
              <w:rPr>
                <w:shd w:val="pct15" w:color="auto" w:fill="FFFFFF"/>
              </w:rPr>
              <w:tab/>
              <w:t xml:space="preserve">X is the value such that </w:t>
            </w:r>
            <w:proofErr w:type="spellStart"/>
            <w:r w:rsidRPr="002D7B34">
              <w:rPr>
                <w:shd w:val="pct15" w:color="auto" w:fill="FFFFFF"/>
              </w:rPr>
              <w:t>P</w:t>
            </w:r>
            <w:r w:rsidRPr="002D7B34">
              <w:rPr>
                <w:shd w:val="pct15" w:color="auto" w:fill="FFFFFF"/>
                <w:vertAlign w:val="subscript"/>
              </w:rPr>
              <w:t>umax,f,c</w:t>
            </w:r>
            <w:proofErr w:type="spellEnd"/>
            <w:r w:rsidRPr="002D7B34">
              <w:rPr>
                <w:shd w:val="pct15" w:color="auto" w:fill="FFFFFF"/>
                <w:vertAlign w:val="subscript"/>
              </w:rPr>
              <w:t xml:space="preserve"> </w:t>
            </w:r>
            <w:r w:rsidRPr="002D7B34">
              <w:rPr>
                <w:shd w:val="pct15" w:color="auto" w:fill="FFFFFF"/>
              </w:rPr>
              <w:t xml:space="preserve">lower bound,  </w:t>
            </w:r>
            <w:proofErr w:type="spellStart"/>
            <w:r w:rsidRPr="002D7B34">
              <w:rPr>
                <w:shd w:val="pct15" w:color="auto" w:fill="FFFFFF"/>
              </w:rPr>
              <w:t>P</w:t>
            </w:r>
            <w:r w:rsidRPr="002D7B34">
              <w:rPr>
                <w:shd w:val="pct15" w:color="auto" w:fill="FFFFFF"/>
                <w:vertAlign w:val="subscript"/>
              </w:rPr>
              <w:t>Powerclass</w:t>
            </w:r>
            <w:proofErr w:type="spellEnd"/>
            <w:r w:rsidRPr="002D7B34">
              <w:rPr>
                <w:shd w:val="pct15" w:color="auto" w:fill="FFFFFF"/>
                <w:vertAlign w:val="subscript"/>
              </w:rPr>
              <w:t xml:space="preserve"> </w:t>
            </w:r>
            <w:r w:rsidRPr="002D7B34">
              <w:rPr>
                <w:shd w:val="pct15" w:color="auto" w:fill="FFFFFF"/>
              </w:rPr>
              <w:t xml:space="preserve">- </w:t>
            </w:r>
            <w:r w:rsidRPr="002D7B34">
              <w:rPr>
                <w:rFonts w:ascii="Symbol" w:hAnsi="Symbol"/>
                <w:shd w:val="pct15" w:color="auto" w:fill="FFFFFF"/>
              </w:rPr>
              <w:t></w:t>
            </w:r>
            <w:r w:rsidRPr="002D7B34">
              <w:rPr>
                <w:shd w:val="pct15" w:color="auto" w:fill="FFFFFF"/>
              </w:rPr>
              <w:t>P – T(</w:t>
            </w:r>
            <w:r w:rsidRPr="002D7B34">
              <w:rPr>
                <w:rFonts w:ascii="Symbol" w:hAnsi="Symbol"/>
                <w:shd w:val="pct15" w:color="auto" w:fill="FFFFFF"/>
              </w:rPr>
              <w:t></w:t>
            </w:r>
            <w:r w:rsidRPr="002D7B34">
              <w:rPr>
                <w:shd w:val="pct15" w:color="auto" w:fill="FFFFFF"/>
              </w:rPr>
              <w:t>P) = minimum output power specified in clause 6.3.1</w:t>
            </w:r>
          </w:p>
        </w:tc>
      </w:tr>
    </w:tbl>
    <w:p w14:paraId="3906B5C1" w14:textId="77777777" w:rsidR="0046460F" w:rsidRPr="00B946DE" w:rsidRDefault="0046460F" w:rsidP="0046460F">
      <w:pPr>
        <w:spacing w:after="120"/>
        <w:rPr>
          <w:color w:val="0070C0"/>
          <w:szCs w:val="24"/>
          <w:lang w:eastAsia="zh-CN"/>
        </w:rPr>
      </w:pPr>
    </w:p>
    <w:p w14:paraId="5177739F" w14:textId="77777777" w:rsidR="0046460F" w:rsidRPr="00805BE8" w:rsidRDefault="0046460F"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E9B71AD" w14:textId="77777777" w:rsidR="0046460F" w:rsidRDefault="0046460F"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in round 1</w:t>
      </w:r>
    </w:p>
    <w:p w14:paraId="10E11282" w14:textId="77777777" w:rsidR="00F416F6" w:rsidRDefault="00F416F6" w:rsidP="00F416F6">
      <w:pPr>
        <w:rPr>
          <w:color w:val="0070C0"/>
          <w:szCs w:val="24"/>
          <w:lang w:eastAsia="zh-CN"/>
        </w:rPr>
      </w:pPr>
    </w:p>
    <w:p w14:paraId="19AC5263" w14:textId="708E8D29" w:rsidR="008B71E8" w:rsidRDefault="008B71E8" w:rsidP="00F416F6">
      <w:pPr>
        <w:rPr>
          <w:color w:val="0070C0"/>
          <w:szCs w:val="24"/>
          <w:lang w:eastAsia="zh-CN"/>
        </w:rPr>
      </w:pPr>
      <w:r>
        <w:rPr>
          <w:rFonts w:hint="eastAsia"/>
          <w:color w:val="0070C0"/>
          <w:szCs w:val="24"/>
          <w:lang w:eastAsia="zh-CN"/>
        </w:rPr>
        <w:t>D</w:t>
      </w:r>
      <w:r>
        <w:rPr>
          <w:color w:val="0070C0"/>
          <w:szCs w:val="24"/>
          <w:lang w:eastAsia="zh-CN"/>
        </w:rPr>
        <w:t>iscussion:</w:t>
      </w:r>
    </w:p>
    <w:p w14:paraId="7E4374CC" w14:textId="56E5818E" w:rsidR="00301F50" w:rsidRDefault="008B71E8" w:rsidP="00F416F6">
      <w:pPr>
        <w:rPr>
          <w:color w:val="0070C0"/>
          <w:szCs w:val="24"/>
          <w:lang w:eastAsia="zh-CN"/>
        </w:rPr>
      </w:pPr>
      <w:r>
        <w:rPr>
          <w:color w:val="0070C0"/>
          <w:szCs w:val="24"/>
          <w:lang w:eastAsia="zh-CN"/>
        </w:rPr>
        <w:t>Ericsson: it means the actual MPR in the test would significantly increase.</w:t>
      </w:r>
      <w:r w:rsidR="008F75D9">
        <w:rPr>
          <w:color w:val="0070C0"/>
          <w:szCs w:val="24"/>
          <w:lang w:eastAsia="zh-CN"/>
        </w:rPr>
        <w:t xml:space="preserve"> We should be aware of the implementation.</w:t>
      </w:r>
    </w:p>
    <w:p w14:paraId="02E15997" w14:textId="77777777" w:rsidR="008B71E8" w:rsidRDefault="008B71E8" w:rsidP="00F416F6">
      <w:pPr>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6460F" w14:paraId="449F7A92" w14:textId="77777777" w:rsidTr="000013B2">
        <w:tc>
          <w:tcPr>
            <w:tcW w:w="1236" w:type="dxa"/>
          </w:tcPr>
          <w:p w14:paraId="5C64EEA9" w14:textId="77777777" w:rsidR="0046460F" w:rsidRPr="00805BE8" w:rsidRDefault="0046460F"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724AA21" w14:textId="77777777" w:rsidR="0046460F" w:rsidRPr="00805BE8" w:rsidRDefault="0046460F"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46460F" w14:paraId="5A381CA1" w14:textId="77777777" w:rsidTr="000013B2">
        <w:tc>
          <w:tcPr>
            <w:tcW w:w="1236" w:type="dxa"/>
          </w:tcPr>
          <w:p w14:paraId="352E10ED" w14:textId="77777777" w:rsidR="0046460F" w:rsidRPr="003418CB" w:rsidRDefault="0046460F"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434C1E6D" w14:textId="77777777" w:rsidR="0046460F" w:rsidRPr="003418CB" w:rsidRDefault="0046460F" w:rsidP="000013B2">
            <w:pPr>
              <w:spacing w:after="120"/>
              <w:rPr>
                <w:rFonts w:eastAsiaTheme="minorEastAsia"/>
                <w:color w:val="0070C0"/>
                <w:lang w:val="en-US" w:eastAsia="zh-CN"/>
              </w:rPr>
            </w:pPr>
            <w:r>
              <w:rPr>
                <w:rFonts w:eastAsiaTheme="minorEastAsia"/>
                <w:color w:val="0070C0"/>
                <w:lang w:val="en-US" w:eastAsia="zh-CN"/>
              </w:rPr>
              <w:t>Further discussion needed to determine if re-use is appropriate. Can the proponents describe why re-use is technically appropriate?</w:t>
            </w:r>
          </w:p>
        </w:tc>
      </w:tr>
      <w:tr w:rsidR="0046460F" w14:paraId="11F33A42" w14:textId="77777777" w:rsidTr="000013B2">
        <w:tc>
          <w:tcPr>
            <w:tcW w:w="1236" w:type="dxa"/>
          </w:tcPr>
          <w:p w14:paraId="35AF2EF2" w14:textId="77777777" w:rsidR="0046460F" w:rsidDel="004633BB" w:rsidRDefault="0046460F" w:rsidP="000013B2">
            <w:pPr>
              <w:spacing w:after="120"/>
              <w:rPr>
                <w:rFonts w:eastAsiaTheme="minorEastAsia"/>
                <w:color w:val="0070C0"/>
                <w:lang w:val="en-US" w:eastAsia="zh-CN"/>
              </w:rPr>
            </w:pPr>
            <w:r>
              <w:rPr>
                <w:rFonts w:eastAsiaTheme="minorEastAsia"/>
                <w:color w:val="0070C0"/>
                <w:lang w:val="en-US" w:eastAsia="zh-CN"/>
              </w:rPr>
              <w:t>Company B</w:t>
            </w:r>
          </w:p>
        </w:tc>
        <w:tc>
          <w:tcPr>
            <w:tcW w:w="8395" w:type="dxa"/>
          </w:tcPr>
          <w:p w14:paraId="1CA8C751" w14:textId="77777777" w:rsidR="0046460F" w:rsidDel="004633BB" w:rsidRDefault="0046460F" w:rsidP="000013B2">
            <w:pPr>
              <w:spacing w:after="120"/>
              <w:rPr>
                <w:rFonts w:eastAsiaTheme="minorEastAsia"/>
                <w:color w:val="0070C0"/>
                <w:lang w:val="en-US" w:eastAsia="zh-CN"/>
              </w:rPr>
            </w:pPr>
          </w:p>
        </w:tc>
      </w:tr>
      <w:tr w:rsidR="0046460F" w14:paraId="17B02F04" w14:textId="77777777" w:rsidTr="000013B2">
        <w:tc>
          <w:tcPr>
            <w:tcW w:w="1236" w:type="dxa"/>
          </w:tcPr>
          <w:p w14:paraId="3B0EA28F" w14:textId="77777777" w:rsidR="0046460F" w:rsidDel="004633BB" w:rsidRDefault="0046460F" w:rsidP="000013B2">
            <w:pPr>
              <w:spacing w:after="120"/>
              <w:rPr>
                <w:rFonts w:eastAsiaTheme="minorEastAsia"/>
                <w:color w:val="0070C0"/>
                <w:lang w:val="en-US" w:eastAsia="zh-CN"/>
              </w:rPr>
            </w:pPr>
          </w:p>
        </w:tc>
        <w:tc>
          <w:tcPr>
            <w:tcW w:w="8395" w:type="dxa"/>
          </w:tcPr>
          <w:p w14:paraId="3B7F24B6" w14:textId="77777777" w:rsidR="0046460F" w:rsidDel="004633BB" w:rsidRDefault="0046460F" w:rsidP="000013B2">
            <w:pPr>
              <w:spacing w:after="120"/>
              <w:rPr>
                <w:rFonts w:eastAsiaTheme="minorEastAsia"/>
                <w:color w:val="0070C0"/>
                <w:lang w:val="en-US" w:eastAsia="zh-CN"/>
              </w:rPr>
            </w:pPr>
          </w:p>
        </w:tc>
      </w:tr>
    </w:tbl>
    <w:p w14:paraId="5D085836" w14:textId="77777777" w:rsidR="0046460F" w:rsidRDefault="0046460F" w:rsidP="0046460F">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46460F" w:rsidRPr="00004165" w14:paraId="17BEC65E" w14:textId="77777777" w:rsidTr="000013B2">
        <w:tc>
          <w:tcPr>
            <w:tcW w:w="1225" w:type="dxa"/>
          </w:tcPr>
          <w:p w14:paraId="242CEC75" w14:textId="77777777" w:rsidR="0046460F" w:rsidRPr="00805BE8" w:rsidRDefault="0046460F"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6A77FA00" w14:textId="77777777" w:rsidR="0046460F" w:rsidRPr="008871D5" w:rsidRDefault="0046460F"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46460F" w14:paraId="5F9D73ED" w14:textId="77777777" w:rsidTr="000013B2">
        <w:tc>
          <w:tcPr>
            <w:tcW w:w="1225" w:type="dxa"/>
          </w:tcPr>
          <w:p w14:paraId="0CCCBB00" w14:textId="77777777" w:rsidR="0046460F" w:rsidRPr="000D2A45" w:rsidRDefault="0046460F" w:rsidP="000013B2">
            <w:pPr>
              <w:rPr>
                <w:bCs/>
                <w:color w:val="0070C0"/>
                <w:u w:val="single"/>
                <w:lang w:eastAsia="ko-KR"/>
              </w:rPr>
            </w:pPr>
          </w:p>
        </w:tc>
        <w:tc>
          <w:tcPr>
            <w:tcW w:w="8406" w:type="dxa"/>
          </w:tcPr>
          <w:p w14:paraId="252EA0FB" w14:textId="77777777" w:rsidR="0046460F" w:rsidRPr="00855107" w:rsidRDefault="0046460F"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08E27695" w14:textId="77777777" w:rsidR="0046460F" w:rsidRPr="00855107" w:rsidRDefault="0046460F" w:rsidP="000013B2">
            <w:pPr>
              <w:rPr>
                <w:rFonts w:eastAsiaTheme="minorEastAsia"/>
                <w:i/>
                <w:color w:val="0070C0"/>
                <w:lang w:val="en-US" w:eastAsia="zh-CN"/>
              </w:rPr>
            </w:pPr>
            <w:r>
              <w:rPr>
                <w:rFonts w:eastAsiaTheme="minorEastAsia" w:hint="eastAsia"/>
                <w:i/>
                <w:color w:val="0070C0"/>
                <w:lang w:val="en-US" w:eastAsia="zh-CN"/>
              </w:rPr>
              <w:t>Candidate options:</w:t>
            </w:r>
          </w:p>
          <w:p w14:paraId="72EBEAD9" w14:textId="31CBAB7D" w:rsidR="0046460F" w:rsidRPr="003418CB" w:rsidRDefault="0046460F"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4F5874">
              <w:rPr>
                <w:rFonts w:eastAsiaTheme="minorEastAsia"/>
                <w:i/>
                <w:color w:val="0070C0"/>
                <w:lang w:val="en-US" w:eastAsia="zh-CN"/>
              </w:rPr>
              <w:t xml:space="preserve">Further discuss </w:t>
            </w:r>
            <w:r w:rsidR="006644F9">
              <w:rPr>
                <w:rFonts w:eastAsiaTheme="minorEastAsia"/>
                <w:i/>
                <w:color w:val="0070C0"/>
                <w:lang w:val="en-US" w:eastAsia="zh-CN"/>
              </w:rPr>
              <w:t xml:space="preserve">the proposal </w:t>
            </w:r>
            <w:r w:rsidR="004F5874">
              <w:rPr>
                <w:rFonts w:eastAsiaTheme="minorEastAsia"/>
                <w:i/>
                <w:color w:val="0070C0"/>
                <w:lang w:val="en-US" w:eastAsia="zh-CN"/>
              </w:rPr>
              <w:t xml:space="preserve">in </w:t>
            </w:r>
            <w:r w:rsidR="004F5874">
              <w:rPr>
                <w:rFonts w:eastAsiaTheme="minorEastAsia"/>
                <w:iCs/>
                <w:color w:val="0070C0"/>
                <w:lang w:val="en-US" w:eastAsia="zh-CN"/>
              </w:rPr>
              <w:t>WF on 60 GHz UE Requirements</w:t>
            </w:r>
          </w:p>
        </w:tc>
      </w:tr>
    </w:tbl>
    <w:p w14:paraId="2332D45C" w14:textId="32ACC977" w:rsidR="00E362FF" w:rsidRDefault="00E15919" w:rsidP="003D0609">
      <w:pPr>
        <w:pStyle w:val="Heading4"/>
      </w:pPr>
      <w:r>
        <w:lastRenderedPageBreak/>
        <w:t>Output power dynamics</w:t>
      </w:r>
    </w:p>
    <w:p w14:paraId="47111A42" w14:textId="2B8EDFF7" w:rsidR="00943748" w:rsidRPr="00F4001C" w:rsidRDefault="00943748" w:rsidP="00D1755C">
      <w:pPr>
        <w:pStyle w:val="Heading5"/>
      </w:pPr>
      <w:r>
        <w:t>Minimum output power</w:t>
      </w:r>
    </w:p>
    <w:p w14:paraId="76293DB6" w14:textId="504BECC7" w:rsidR="00943748" w:rsidRPr="00B831AE" w:rsidRDefault="00943748" w:rsidP="0094374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E7397A">
        <w:rPr>
          <w:i/>
          <w:color w:val="0070C0"/>
          <w:lang w:val="en-US" w:eastAsia="zh-CN"/>
        </w:rPr>
        <w:t>How to handle min output power in the spec</w:t>
      </w:r>
    </w:p>
    <w:p w14:paraId="27316EA6" w14:textId="77777777" w:rsidR="00943748" w:rsidRDefault="00943748" w:rsidP="0094374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C8EAC30" w14:textId="01959104" w:rsidR="009D044A" w:rsidRDefault="009D044A" w:rsidP="009D044A">
      <w:pPr>
        <w:spacing w:after="120"/>
        <w:rPr>
          <w:color w:val="0070C0"/>
          <w:szCs w:val="24"/>
          <w:lang w:eastAsia="zh-CN"/>
        </w:rPr>
      </w:pPr>
    </w:p>
    <w:tbl>
      <w:tblPr>
        <w:tblStyle w:val="TableGrid"/>
        <w:tblW w:w="0" w:type="auto"/>
        <w:tblInd w:w="-95" w:type="dxa"/>
        <w:tblLook w:val="04A0" w:firstRow="1" w:lastRow="0" w:firstColumn="1" w:lastColumn="0" w:noHBand="0" w:noVBand="1"/>
      </w:tblPr>
      <w:tblGrid>
        <w:gridCol w:w="810"/>
        <w:gridCol w:w="1235"/>
        <w:gridCol w:w="6968"/>
      </w:tblGrid>
      <w:tr w:rsidR="002F361E" w14:paraId="138CDF5E" w14:textId="77777777" w:rsidTr="00F928E5">
        <w:trPr>
          <w:trHeight w:val="428"/>
        </w:trPr>
        <w:tc>
          <w:tcPr>
            <w:tcW w:w="810" w:type="dxa"/>
          </w:tcPr>
          <w:p w14:paraId="30A57C66" w14:textId="77777777" w:rsidR="002F361E" w:rsidRDefault="002F361E" w:rsidP="009D044A">
            <w:pPr>
              <w:spacing w:after="120"/>
              <w:rPr>
                <w:color w:val="0070C0"/>
                <w:szCs w:val="24"/>
                <w:lang w:eastAsia="zh-CN"/>
              </w:rPr>
            </w:pPr>
          </w:p>
        </w:tc>
        <w:tc>
          <w:tcPr>
            <w:tcW w:w="1235" w:type="dxa"/>
            <w:vAlign w:val="center"/>
          </w:tcPr>
          <w:p w14:paraId="57A23496" w14:textId="2E6E151F" w:rsidR="002F361E" w:rsidRDefault="002F361E" w:rsidP="002F361E">
            <w:pPr>
              <w:spacing w:after="120"/>
              <w:jc w:val="center"/>
              <w:rPr>
                <w:color w:val="0070C0"/>
                <w:szCs w:val="24"/>
                <w:lang w:eastAsia="zh-CN"/>
              </w:rPr>
            </w:pPr>
            <w:r>
              <w:rPr>
                <w:color w:val="0070C0"/>
                <w:szCs w:val="24"/>
                <w:lang w:eastAsia="zh-CN"/>
              </w:rPr>
              <w:t xml:space="preserve">Min </w:t>
            </w:r>
            <w:proofErr w:type="spellStart"/>
            <w:r>
              <w:rPr>
                <w:color w:val="0070C0"/>
                <w:szCs w:val="24"/>
                <w:lang w:eastAsia="zh-CN"/>
              </w:rPr>
              <w:t>pwr</w:t>
            </w:r>
            <w:proofErr w:type="spellEnd"/>
          </w:p>
        </w:tc>
        <w:tc>
          <w:tcPr>
            <w:tcW w:w="6968" w:type="dxa"/>
            <w:vAlign w:val="center"/>
          </w:tcPr>
          <w:p w14:paraId="181521EB" w14:textId="47674489" w:rsidR="002F361E" w:rsidRDefault="002F361E" w:rsidP="002F361E">
            <w:pPr>
              <w:spacing w:after="120"/>
              <w:jc w:val="center"/>
              <w:rPr>
                <w:color w:val="0070C0"/>
                <w:szCs w:val="24"/>
                <w:lang w:eastAsia="zh-CN"/>
              </w:rPr>
            </w:pPr>
            <w:proofErr w:type="spellStart"/>
            <w:r>
              <w:rPr>
                <w:color w:val="0070C0"/>
                <w:szCs w:val="24"/>
                <w:lang w:eastAsia="zh-CN"/>
              </w:rPr>
              <w:t>Meas</w:t>
            </w:r>
            <w:proofErr w:type="spellEnd"/>
            <w:r>
              <w:rPr>
                <w:color w:val="0070C0"/>
                <w:szCs w:val="24"/>
                <w:lang w:eastAsia="zh-CN"/>
              </w:rPr>
              <w:t xml:space="preserve"> BW</w:t>
            </w:r>
          </w:p>
        </w:tc>
      </w:tr>
      <w:tr w:rsidR="002F361E" w14:paraId="63E5B859" w14:textId="77777777" w:rsidTr="00F928E5">
        <w:trPr>
          <w:trHeight w:val="266"/>
        </w:trPr>
        <w:tc>
          <w:tcPr>
            <w:tcW w:w="810" w:type="dxa"/>
          </w:tcPr>
          <w:p w14:paraId="1E61DD7C" w14:textId="3188D196" w:rsidR="002F361E" w:rsidRDefault="002F361E" w:rsidP="009D044A">
            <w:pPr>
              <w:spacing w:after="120"/>
              <w:rPr>
                <w:color w:val="0070C0"/>
                <w:szCs w:val="24"/>
                <w:lang w:eastAsia="zh-CN"/>
              </w:rPr>
            </w:pPr>
            <w:r>
              <w:rPr>
                <w:color w:val="0070C0"/>
                <w:szCs w:val="24"/>
                <w:lang w:eastAsia="zh-CN"/>
              </w:rPr>
              <w:t>Prop 1</w:t>
            </w:r>
          </w:p>
        </w:tc>
        <w:tc>
          <w:tcPr>
            <w:tcW w:w="1235" w:type="dxa"/>
          </w:tcPr>
          <w:p w14:paraId="2B7AAAB3" w14:textId="64108F87" w:rsidR="002F361E" w:rsidRPr="00D125DA" w:rsidRDefault="002F361E" w:rsidP="009D044A">
            <w:pPr>
              <w:spacing w:after="120"/>
              <w:rPr>
                <w:rFonts w:eastAsia="SimSun"/>
                <w:color w:val="0070C0"/>
                <w:szCs w:val="24"/>
                <w:lang w:eastAsia="zh-CN"/>
              </w:rPr>
            </w:pPr>
            <w:r>
              <w:rPr>
                <w:rFonts w:eastAsia="SimSun"/>
                <w:color w:val="0070C0"/>
                <w:szCs w:val="24"/>
                <w:lang w:eastAsia="zh-CN"/>
              </w:rPr>
              <w:t xml:space="preserve">TBD </w:t>
            </w:r>
          </w:p>
        </w:tc>
        <w:tc>
          <w:tcPr>
            <w:tcW w:w="6968" w:type="dxa"/>
          </w:tcPr>
          <w:p w14:paraId="64148BA4" w14:textId="66595747" w:rsidR="002F361E" w:rsidRDefault="002F361E" w:rsidP="009D044A">
            <w:pPr>
              <w:spacing w:after="120"/>
              <w:rPr>
                <w:color w:val="0070C0"/>
                <w:szCs w:val="24"/>
                <w:lang w:eastAsia="zh-CN"/>
              </w:rPr>
            </w:pPr>
            <w:r>
              <w:rPr>
                <w:color w:val="0070C0"/>
                <w:szCs w:val="24"/>
                <w:lang w:eastAsia="zh-CN"/>
              </w:rPr>
              <w:t>from SU</w:t>
            </w:r>
          </w:p>
        </w:tc>
      </w:tr>
      <w:tr w:rsidR="002F361E" w14:paraId="6EE53219" w14:textId="77777777" w:rsidTr="00F928E5">
        <w:trPr>
          <w:trHeight w:val="1771"/>
        </w:trPr>
        <w:tc>
          <w:tcPr>
            <w:tcW w:w="810" w:type="dxa"/>
          </w:tcPr>
          <w:p w14:paraId="7EDE0758" w14:textId="749FE876" w:rsidR="002F361E" w:rsidRDefault="002F361E" w:rsidP="009D044A">
            <w:pPr>
              <w:spacing w:after="120"/>
              <w:rPr>
                <w:color w:val="0070C0"/>
                <w:szCs w:val="24"/>
                <w:lang w:eastAsia="zh-CN"/>
              </w:rPr>
            </w:pPr>
            <w:r>
              <w:rPr>
                <w:color w:val="0070C0"/>
                <w:szCs w:val="24"/>
                <w:lang w:eastAsia="zh-CN"/>
              </w:rPr>
              <w:t>Prop 2</w:t>
            </w:r>
          </w:p>
        </w:tc>
        <w:tc>
          <w:tcPr>
            <w:tcW w:w="1235" w:type="dxa"/>
          </w:tcPr>
          <w:p w14:paraId="26CCB315" w14:textId="5437E36B" w:rsidR="002F361E" w:rsidRDefault="002F361E" w:rsidP="009D044A">
            <w:pPr>
              <w:spacing w:after="120"/>
              <w:rPr>
                <w:color w:val="0070C0"/>
                <w:szCs w:val="24"/>
                <w:lang w:eastAsia="zh-CN"/>
              </w:rPr>
            </w:pPr>
            <w:r>
              <w:rPr>
                <w:color w:val="0070C0"/>
                <w:szCs w:val="24"/>
                <w:lang w:eastAsia="zh-CN"/>
              </w:rPr>
              <w:t>-13 dBm ‘starting point’</w:t>
            </w:r>
            <w:r w:rsidR="001B0B61">
              <w:rPr>
                <w:color w:val="0070C0"/>
                <w:szCs w:val="24"/>
                <w:lang w:eastAsia="zh-CN"/>
              </w:rPr>
              <w:t xml:space="preserve"> for PC2 and PC3</w:t>
            </w:r>
          </w:p>
        </w:tc>
        <w:tc>
          <w:tcPr>
            <w:tcW w:w="6968" w:type="dxa"/>
          </w:tcPr>
          <w:p w14:paraId="274788B2" w14:textId="77777777" w:rsidR="002F361E" w:rsidRDefault="002F361E" w:rsidP="009D044A">
            <w:pPr>
              <w:spacing w:after="120"/>
              <w:rPr>
                <w:color w:val="0070C0"/>
                <w:szCs w:val="24"/>
                <w:lang w:eastAsia="zh-CN"/>
              </w:rPr>
            </w:pPr>
          </w:p>
        </w:tc>
      </w:tr>
      <w:tr w:rsidR="002F361E" w14:paraId="62A19EB4" w14:textId="77777777" w:rsidTr="00F928E5">
        <w:trPr>
          <w:trHeight w:val="3775"/>
        </w:trPr>
        <w:tc>
          <w:tcPr>
            <w:tcW w:w="810" w:type="dxa"/>
          </w:tcPr>
          <w:p w14:paraId="17C3076F" w14:textId="087D2CA6" w:rsidR="002F361E" w:rsidRDefault="002F361E" w:rsidP="009D044A">
            <w:pPr>
              <w:spacing w:after="120"/>
              <w:rPr>
                <w:color w:val="0070C0"/>
                <w:szCs w:val="24"/>
                <w:lang w:eastAsia="zh-CN"/>
              </w:rPr>
            </w:pPr>
            <w:r>
              <w:rPr>
                <w:color w:val="0070C0"/>
                <w:szCs w:val="24"/>
                <w:lang w:eastAsia="zh-CN"/>
              </w:rPr>
              <w:t xml:space="preserve">Prop </w:t>
            </w:r>
            <w:r w:rsidR="003F6F6D">
              <w:rPr>
                <w:color w:val="0070C0"/>
                <w:szCs w:val="24"/>
                <w:lang w:eastAsia="zh-CN"/>
              </w:rPr>
              <w:t>3</w:t>
            </w:r>
          </w:p>
        </w:tc>
        <w:tc>
          <w:tcPr>
            <w:tcW w:w="1235" w:type="dxa"/>
          </w:tcPr>
          <w:p w14:paraId="68DEE38B" w14:textId="77777777" w:rsidR="0096074B" w:rsidRDefault="004A7CB8" w:rsidP="009D044A">
            <w:pPr>
              <w:spacing w:after="120"/>
              <w:rPr>
                <w:color w:val="0070C0"/>
                <w:szCs w:val="24"/>
                <w:lang w:eastAsia="zh-CN"/>
              </w:rPr>
            </w:pPr>
            <w:r>
              <w:rPr>
                <w:color w:val="0070C0"/>
                <w:szCs w:val="24"/>
                <w:lang w:eastAsia="zh-CN"/>
              </w:rPr>
              <w:t xml:space="preserve">PC1 +4; </w:t>
            </w:r>
            <w:r w:rsidR="0096074B">
              <w:rPr>
                <w:color w:val="0070C0"/>
                <w:szCs w:val="24"/>
                <w:lang w:eastAsia="zh-CN"/>
              </w:rPr>
              <w:t>PC2 PC3:</w:t>
            </w:r>
          </w:p>
          <w:p w14:paraId="3000DB68" w14:textId="7292128F" w:rsidR="002F361E" w:rsidRDefault="002F361E" w:rsidP="009D044A">
            <w:pPr>
              <w:spacing w:after="120"/>
              <w:rPr>
                <w:color w:val="0070C0"/>
                <w:szCs w:val="24"/>
                <w:lang w:eastAsia="zh-CN"/>
              </w:rPr>
            </w:pPr>
            <w:r>
              <w:rPr>
                <w:color w:val="0070C0"/>
                <w:szCs w:val="24"/>
                <w:lang w:eastAsia="zh-CN"/>
              </w:rPr>
              <w:t>-13</w:t>
            </w:r>
          </w:p>
        </w:tc>
        <w:tc>
          <w:tcPr>
            <w:tcW w:w="6968" w:type="dxa"/>
          </w:tcPr>
          <w:tbl>
            <w:tblPr>
              <w:tblW w:w="67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19"/>
              <w:gridCol w:w="1123"/>
              <w:gridCol w:w="1124"/>
              <w:gridCol w:w="1124"/>
              <w:gridCol w:w="1118"/>
              <w:gridCol w:w="1118"/>
            </w:tblGrid>
            <w:tr w:rsidR="002F361E" w:rsidRPr="00504AEA" w14:paraId="4585DD64" w14:textId="77777777" w:rsidTr="002F361E">
              <w:trPr>
                <w:trHeight w:val="1181"/>
                <w:jc w:val="center"/>
              </w:trPr>
              <w:tc>
                <w:tcPr>
                  <w:tcW w:w="1119" w:type="dxa"/>
                  <w:vMerge w:val="restart"/>
                  <w:shd w:val="clear" w:color="auto" w:fill="auto"/>
                  <w:tcMar>
                    <w:top w:w="15" w:type="dxa"/>
                    <w:left w:w="81" w:type="dxa"/>
                    <w:bottom w:w="0" w:type="dxa"/>
                    <w:right w:w="81" w:type="dxa"/>
                  </w:tcMar>
                </w:tcPr>
                <w:p w14:paraId="4C9DF959" w14:textId="77777777" w:rsidR="002F361E" w:rsidRPr="003F6F6D" w:rsidRDefault="002F361E" w:rsidP="002F361E">
                  <w:pPr>
                    <w:pStyle w:val="TAH"/>
                    <w:rPr>
                      <w:rFonts w:ascii="Malgun Gothic" w:eastAsia="Verdana" w:hAnsi="Malgun Gothic"/>
                      <w:sz w:val="20"/>
                    </w:rPr>
                  </w:pPr>
                  <w:r w:rsidRPr="003F6F6D">
                    <w:rPr>
                      <w:rFonts w:ascii="Malgun Gothic" w:eastAsia="Verdana" w:hAnsi="Malgun Gothic"/>
                      <w:sz w:val="20"/>
                    </w:rPr>
                    <w:t>SCS (kHz)</w:t>
                  </w:r>
                </w:p>
              </w:tc>
              <w:tc>
                <w:tcPr>
                  <w:tcW w:w="1123" w:type="dxa"/>
                  <w:shd w:val="clear" w:color="auto" w:fill="auto"/>
                  <w:tcMar>
                    <w:top w:w="15" w:type="dxa"/>
                    <w:left w:w="81" w:type="dxa"/>
                    <w:bottom w:w="0" w:type="dxa"/>
                    <w:right w:w="81" w:type="dxa"/>
                  </w:tcMar>
                </w:tcPr>
                <w:p w14:paraId="63739AD4" w14:textId="77777777" w:rsidR="002F361E" w:rsidRPr="003F6F6D" w:rsidRDefault="002F361E" w:rsidP="002F361E">
                  <w:pPr>
                    <w:pStyle w:val="TAH"/>
                    <w:rPr>
                      <w:rFonts w:ascii="Malgun Gothic" w:eastAsia="Verdana" w:hAnsi="Malgun Gothic"/>
                      <w:sz w:val="20"/>
                    </w:rPr>
                  </w:pPr>
                  <w:r w:rsidRPr="003F6F6D">
                    <w:rPr>
                      <w:rFonts w:ascii="Malgun Gothic" w:hAnsi="Malgun Gothic"/>
                      <w:sz w:val="20"/>
                      <w:lang w:val="en-US" w:eastAsia="zh-CN"/>
                    </w:rPr>
                    <w:t>100</w:t>
                  </w:r>
                  <w:r w:rsidRPr="003F6F6D">
                    <w:rPr>
                      <w:rFonts w:ascii="Malgun Gothic" w:eastAsia="Verdana" w:hAnsi="Malgun Gothic"/>
                      <w:sz w:val="20"/>
                    </w:rPr>
                    <w:t> MHz</w:t>
                  </w:r>
                </w:p>
              </w:tc>
              <w:tc>
                <w:tcPr>
                  <w:tcW w:w="1124" w:type="dxa"/>
                  <w:shd w:val="clear" w:color="auto" w:fill="auto"/>
                  <w:tcMar>
                    <w:top w:w="15" w:type="dxa"/>
                    <w:left w:w="81" w:type="dxa"/>
                    <w:bottom w:w="0" w:type="dxa"/>
                    <w:right w:w="81" w:type="dxa"/>
                  </w:tcMar>
                </w:tcPr>
                <w:p w14:paraId="6507AC80" w14:textId="77777777" w:rsidR="002F361E" w:rsidRPr="003F6F6D" w:rsidRDefault="002F361E" w:rsidP="002F361E">
                  <w:pPr>
                    <w:pStyle w:val="TAH"/>
                    <w:rPr>
                      <w:rFonts w:ascii="Malgun Gothic" w:eastAsia="Verdana" w:hAnsi="Malgun Gothic"/>
                      <w:sz w:val="20"/>
                    </w:rPr>
                  </w:pPr>
                  <w:r w:rsidRPr="003F6F6D">
                    <w:rPr>
                      <w:rFonts w:ascii="Malgun Gothic" w:hAnsi="Malgun Gothic"/>
                      <w:sz w:val="20"/>
                      <w:lang w:val="en-US" w:eastAsia="zh-CN"/>
                    </w:rPr>
                    <w:t>4</w:t>
                  </w:r>
                  <w:r w:rsidRPr="003F6F6D">
                    <w:rPr>
                      <w:rFonts w:ascii="Malgun Gothic" w:eastAsia="Verdana" w:hAnsi="Malgun Gothic"/>
                      <w:sz w:val="20"/>
                    </w:rPr>
                    <w:t>00 MHz</w:t>
                  </w:r>
                </w:p>
              </w:tc>
              <w:tc>
                <w:tcPr>
                  <w:tcW w:w="1124" w:type="dxa"/>
                  <w:shd w:val="clear" w:color="auto" w:fill="auto"/>
                  <w:tcMar>
                    <w:top w:w="15" w:type="dxa"/>
                    <w:left w:w="81" w:type="dxa"/>
                    <w:bottom w:w="0" w:type="dxa"/>
                    <w:right w:w="81" w:type="dxa"/>
                  </w:tcMar>
                </w:tcPr>
                <w:p w14:paraId="7271A382" w14:textId="77777777" w:rsidR="002F361E" w:rsidRPr="003F6F6D" w:rsidRDefault="002F361E" w:rsidP="002F361E">
                  <w:pPr>
                    <w:pStyle w:val="TAH"/>
                    <w:rPr>
                      <w:rFonts w:ascii="Malgun Gothic" w:eastAsia="Verdana" w:hAnsi="Malgun Gothic"/>
                      <w:sz w:val="20"/>
                    </w:rPr>
                  </w:pPr>
                  <w:r w:rsidRPr="003F6F6D">
                    <w:rPr>
                      <w:rFonts w:ascii="Malgun Gothic" w:hAnsi="Malgun Gothic"/>
                      <w:sz w:val="20"/>
                      <w:lang w:val="en-US" w:eastAsia="zh-CN"/>
                    </w:rPr>
                    <w:t>8</w:t>
                  </w:r>
                  <w:r w:rsidRPr="003F6F6D">
                    <w:rPr>
                      <w:rFonts w:ascii="Malgun Gothic" w:eastAsia="Verdana" w:hAnsi="Malgun Gothic"/>
                      <w:sz w:val="20"/>
                    </w:rPr>
                    <w:t>00 MHz</w:t>
                  </w:r>
                </w:p>
              </w:tc>
              <w:tc>
                <w:tcPr>
                  <w:tcW w:w="1118" w:type="dxa"/>
                  <w:shd w:val="clear" w:color="auto" w:fill="auto"/>
                  <w:tcMar>
                    <w:top w:w="15" w:type="dxa"/>
                    <w:left w:w="81" w:type="dxa"/>
                    <w:bottom w:w="0" w:type="dxa"/>
                    <w:right w:w="81" w:type="dxa"/>
                  </w:tcMar>
                </w:tcPr>
                <w:p w14:paraId="0C9A997B" w14:textId="77777777" w:rsidR="002F361E" w:rsidRPr="003F6F6D" w:rsidRDefault="002F361E" w:rsidP="002F361E">
                  <w:pPr>
                    <w:pStyle w:val="TAH"/>
                    <w:rPr>
                      <w:rFonts w:ascii="Malgun Gothic" w:eastAsia="Verdana" w:hAnsi="Malgun Gothic"/>
                      <w:sz w:val="20"/>
                    </w:rPr>
                  </w:pPr>
                  <w:r w:rsidRPr="003F6F6D">
                    <w:rPr>
                      <w:rFonts w:ascii="Malgun Gothic" w:hAnsi="Malgun Gothic"/>
                      <w:sz w:val="20"/>
                      <w:lang w:val="en-US" w:eastAsia="zh-CN"/>
                    </w:rPr>
                    <w:t>16</w:t>
                  </w:r>
                  <w:r w:rsidRPr="003F6F6D">
                    <w:rPr>
                      <w:rFonts w:ascii="Malgun Gothic" w:eastAsia="Verdana" w:hAnsi="Malgun Gothic"/>
                      <w:sz w:val="20"/>
                    </w:rPr>
                    <w:t>00 MHz</w:t>
                  </w:r>
                </w:p>
              </w:tc>
              <w:tc>
                <w:tcPr>
                  <w:tcW w:w="1118" w:type="dxa"/>
                  <w:shd w:val="clear" w:color="auto" w:fill="auto"/>
                  <w:tcMar>
                    <w:top w:w="15" w:type="dxa"/>
                    <w:left w:w="81" w:type="dxa"/>
                    <w:bottom w:w="0" w:type="dxa"/>
                    <w:right w:w="81" w:type="dxa"/>
                  </w:tcMar>
                </w:tcPr>
                <w:p w14:paraId="21FEC2DA" w14:textId="77777777" w:rsidR="002F361E" w:rsidRPr="003F6F6D" w:rsidRDefault="002F361E" w:rsidP="002F361E">
                  <w:pPr>
                    <w:pStyle w:val="TAH"/>
                    <w:rPr>
                      <w:rFonts w:ascii="Malgun Gothic" w:hAnsi="Malgun Gothic"/>
                      <w:sz w:val="20"/>
                      <w:lang w:val="en-US" w:eastAsia="zh-CN"/>
                    </w:rPr>
                  </w:pPr>
                  <w:r w:rsidRPr="003F6F6D">
                    <w:rPr>
                      <w:rFonts w:ascii="Malgun Gothic" w:hAnsi="Malgun Gothic"/>
                      <w:sz w:val="20"/>
                      <w:lang w:val="en-US" w:eastAsia="zh-CN"/>
                    </w:rPr>
                    <w:t>20</w:t>
                  </w:r>
                  <w:r w:rsidRPr="003F6F6D">
                    <w:rPr>
                      <w:rFonts w:ascii="Malgun Gothic" w:eastAsia="Verdana" w:hAnsi="Malgun Gothic"/>
                      <w:sz w:val="20"/>
                    </w:rPr>
                    <w:t>00 MHz</w:t>
                  </w:r>
                </w:p>
              </w:tc>
            </w:tr>
            <w:tr w:rsidR="002F361E" w:rsidRPr="00504AEA" w14:paraId="36A395AC" w14:textId="77777777" w:rsidTr="002F361E">
              <w:trPr>
                <w:trHeight w:val="642"/>
                <w:jc w:val="center"/>
              </w:trPr>
              <w:tc>
                <w:tcPr>
                  <w:tcW w:w="1119" w:type="dxa"/>
                  <w:vMerge/>
                  <w:vAlign w:val="center"/>
                </w:tcPr>
                <w:p w14:paraId="3B8B2802" w14:textId="77777777" w:rsidR="002F361E" w:rsidRPr="003F6F6D" w:rsidRDefault="002F361E" w:rsidP="002F361E">
                  <w:pPr>
                    <w:pStyle w:val="TAH"/>
                    <w:rPr>
                      <w:rFonts w:ascii="Malgun Gothic" w:eastAsia="Verdana" w:hAnsi="Malgun Gothic"/>
                      <w:sz w:val="20"/>
                    </w:rPr>
                  </w:pPr>
                </w:p>
              </w:tc>
              <w:tc>
                <w:tcPr>
                  <w:tcW w:w="1123" w:type="dxa"/>
                  <w:shd w:val="clear" w:color="auto" w:fill="auto"/>
                  <w:tcMar>
                    <w:top w:w="15" w:type="dxa"/>
                    <w:left w:w="81" w:type="dxa"/>
                    <w:bottom w:w="0" w:type="dxa"/>
                    <w:right w:w="81" w:type="dxa"/>
                  </w:tcMar>
                </w:tcPr>
                <w:p w14:paraId="648AB708" w14:textId="77777777" w:rsidR="002F361E" w:rsidRPr="003F6F6D" w:rsidRDefault="002F361E" w:rsidP="002F361E">
                  <w:pPr>
                    <w:pStyle w:val="TAH"/>
                    <w:rPr>
                      <w:rFonts w:ascii="Malgun Gothic" w:eastAsia="Verdana" w:hAnsi="Malgun Gothic"/>
                      <w:sz w:val="20"/>
                    </w:rPr>
                  </w:pPr>
                  <w:r w:rsidRPr="003F6F6D">
                    <w:rPr>
                      <w:rFonts w:ascii="Malgun Gothic" w:eastAsia="Verdana" w:hAnsi="Malgun Gothic"/>
                      <w:sz w:val="20"/>
                    </w:rPr>
                    <w:t>N</w:t>
                  </w:r>
                  <w:r w:rsidRPr="003F6F6D">
                    <w:rPr>
                      <w:rFonts w:ascii="Malgun Gothic" w:eastAsia="Verdana" w:hAnsi="Malgun Gothic"/>
                      <w:sz w:val="20"/>
                      <w:vertAlign w:val="subscript"/>
                    </w:rPr>
                    <w:t>RB</w:t>
                  </w:r>
                </w:p>
              </w:tc>
              <w:tc>
                <w:tcPr>
                  <w:tcW w:w="1124" w:type="dxa"/>
                  <w:shd w:val="clear" w:color="auto" w:fill="auto"/>
                  <w:tcMar>
                    <w:top w:w="15" w:type="dxa"/>
                    <w:left w:w="81" w:type="dxa"/>
                    <w:bottom w:w="0" w:type="dxa"/>
                    <w:right w:w="81" w:type="dxa"/>
                  </w:tcMar>
                </w:tcPr>
                <w:p w14:paraId="389C93BC" w14:textId="77777777" w:rsidR="002F361E" w:rsidRPr="003F6F6D" w:rsidRDefault="002F361E" w:rsidP="002F361E">
                  <w:pPr>
                    <w:pStyle w:val="TAH"/>
                    <w:rPr>
                      <w:rFonts w:ascii="Malgun Gothic" w:eastAsia="Verdana" w:hAnsi="Malgun Gothic"/>
                      <w:sz w:val="20"/>
                    </w:rPr>
                  </w:pPr>
                  <w:r w:rsidRPr="003F6F6D">
                    <w:rPr>
                      <w:rFonts w:ascii="Malgun Gothic" w:eastAsia="Verdana" w:hAnsi="Malgun Gothic"/>
                      <w:sz w:val="20"/>
                    </w:rPr>
                    <w:t>N</w:t>
                  </w:r>
                  <w:r w:rsidRPr="003F6F6D">
                    <w:rPr>
                      <w:rFonts w:ascii="Malgun Gothic" w:eastAsia="Verdana" w:hAnsi="Malgun Gothic"/>
                      <w:sz w:val="20"/>
                      <w:vertAlign w:val="subscript"/>
                    </w:rPr>
                    <w:t>RB</w:t>
                  </w:r>
                </w:p>
              </w:tc>
              <w:tc>
                <w:tcPr>
                  <w:tcW w:w="1124" w:type="dxa"/>
                  <w:shd w:val="clear" w:color="auto" w:fill="auto"/>
                  <w:tcMar>
                    <w:top w:w="15" w:type="dxa"/>
                    <w:left w:w="81" w:type="dxa"/>
                    <w:bottom w:w="0" w:type="dxa"/>
                    <w:right w:w="81" w:type="dxa"/>
                  </w:tcMar>
                </w:tcPr>
                <w:p w14:paraId="69DC675D" w14:textId="77777777" w:rsidR="002F361E" w:rsidRPr="003F6F6D" w:rsidRDefault="002F361E" w:rsidP="002F361E">
                  <w:pPr>
                    <w:pStyle w:val="TAH"/>
                    <w:rPr>
                      <w:rFonts w:ascii="Malgun Gothic" w:eastAsia="Verdana" w:hAnsi="Malgun Gothic"/>
                      <w:sz w:val="20"/>
                    </w:rPr>
                  </w:pPr>
                  <w:r w:rsidRPr="003F6F6D">
                    <w:rPr>
                      <w:rFonts w:ascii="Malgun Gothic" w:eastAsia="Verdana" w:hAnsi="Malgun Gothic"/>
                      <w:sz w:val="20"/>
                    </w:rPr>
                    <w:t>N</w:t>
                  </w:r>
                  <w:r w:rsidRPr="003F6F6D">
                    <w:rPr>
                      <w:rFonts w:ascii="Malgun Gothic" w:eastAsia="Verdana" w:hAnsi="Malgun Gothic"/>
                      <w:sz w:val="20"/>
                      <w:vertAlign w:val="subscript"/>
                    </w:rPr>
                    <w:t>RB</w:t>
                  </w:r>
                </w:p>
              </w:tc>
              <w:tc>
                <w:tcPr>
                  <w:tcW w:w="1118" w:type="dxa"/>
                  <w:shd w:val="clear" w:color="auto" w:fill="auto"/>
                  <w:tcMar>
                    <w:top w:w="15" w:type="dxa"/>
                    <w:left w:w="81" w:type="dxa"/>
                    <w:bottom w:w="0" w:type="dxa"/>
                    <w:right w:w="81" w:type="dxa"/>
                  </w:tcMar>
                </w:tcPr>
                <w:p w14:paraId="47765358" w14:textId="77777777" w:rsidR="002F361E" w:rsidRPr="003F6F6D" w:rsidRDefault="002F361E" w:rsidP="002F361E">
                  <w:pPr>
                    <w:pStyle w:val="TAH"/>
                    <w:rPr>
                      <w:rFonts w:ascii="Malgun Gothic" w:eastAsia="Verdana" w:hAnsi="Malgun Gothic"/>
                      <w:sz w:val="20"/>
                    </w:rPr>
                  </w:pPr>
                  <w:r w:rsidRPr="003F6F6D">
                    <w:rPr>
                      <w:rFonts w:ascii="Malgun Gothic" w:eastAsia="Verdana" w:hAnsi="Malgun Gothic"/>
                      <w:sz w:val="20"/>
                    </w:rPr>
                    <w:t>N</w:t>
                  </w:r>
                  <w:r w:rsidRPr="003F6F6D">
                    <w:rPr>
                      <w:rFonts w:ascii="Malgun Gothic" w:eastAsia="Verdana" w:hAnsi="Malgun Gothic"/>
                      <w:sz w:val="20"/>
                      <w:vertAlign w:val="subscript"/>
                    </w:rPr>
                    <w:t>RB</w:t>
                  </w:r>
                </w:p>
              </w:tc>
              <w:tc>
                <w:tcPr>
                  <w:tcW w:w="1118" w:type="dxa"/>
                  <w:shd w:val="clear" w:color="auto" w:fill="auto"/>
                  <w:tcMar>
                    <w:top w:w="15" w:type="dxa"/>
                    <w:left w:w="81" w:type="dxa"/>
                    <w:bottom w:w="0" w:type="dxa"/>
                    <w:right w:w="81" w:type="dxa"/>
                  </w:tcMar>
                </w:tcPr>
                <w:p w14:paraId="21683AC7" w14:textId="77777777" w:rsidR="002F361E" w:rsidRPr="003F6F6D" w:rsidRDefault="002F361E" w:rsidP="002F361E">
                  <w:pPr>
                    <w:pStyle w:val="TAH"/>
                    <w:rPr>
                      <w:rFonts w:ascii="Malgun Gothic" w:eastAsia="Verdana" w:hAnsi="Malgun Gothic"/>
                      <w:sz w:val="20"/>
                    </w:rPr>
                  </w:pPr>
                  <w:r w:rsidRPr="003F6F6D">
                    <w:rPr>
                      <w:rFonts w:ascii="Malgun Gothic" w:eastAsia="Verdana" w:hAnsi="Malgun Gothic"/>
                      <w:sz w:val="20"/>
                    </w:rPr>
                    <w:t>N</w:t>
                  </w:r>
                  <w:r w:rsidRPr="003F6F6D">
                    <w:rPr>
                      <w:rFonts w:ascii="Malgun Gothic" w:eastAsia="Verdana" w:hAnsi="Malgun Gothic"/>
                      <w:sz w:val="20"/>
                      <w:vertAlign w:val="subscript"/>
                    </w:rPr>
                    <w:t>RB</w:t>
                  </w:r>
                </w:p>
              </w:tc>
            </w:tr>
            <w:tr w:rsidR="002F361E" w:rsidRPr="00504AEA" w14:paraId="0AFA81B9" w14:textId="77777777" w:rsidTr="002F361E">
              <w:trPr>
                <w:trHeight w:val="564"/>
                <w:jc w:val="center"/>
              </w:trPr>
              <w:tc>
                <w:tcPr>
                  <w:tcW w:w="1119" w:type="dxa"/>
                  <w:shd w:val="clear" w:color="auto" w:fill="auto"/>
                  <w:tcMar>
                    <w:top w:w="15" w:type="dxa"/>
                    <w:left w:w="81" w:type="dxa"/>
                    <w:bottom w:w="0" w:type="dxa"/>
                    <w:right w:w="81" w:type="dxa"/>
                  </w:tcMar>
                </w:tcPr>
                <w:p w14:paraId="3CB1B5DC" w14:textId="77777777" w:rsidR="002F361E" w:rsidRPr="003F6F6D" w:rsidRDefault="002F361E" w:rsidP="002F361E">
                  <w:pPr>
                    <w:pStyle w:val="TAC"/>
                    <w:rPr>
                      <w:rFonts w:ascii="Malgun Gothic" w:hAnsi="Malgun Gothic"/>
                      <w:sz w:val="20"/>
                      <w:lang w:val="en-US" w:eastAsia="zh-CN"/>
                    </w:rPr>
                  </w:pPr>
                  <w:r w:rsidRPr="003F6F6D">
                    <w:rPr>
                      <w:rFonts w:ascii="Malgun Gothic" w:hAnsi="Malgun Gothic"/>
                      <w:sz w:val="20"/>
                      <w:lang w:val="en-US" w:eastAsia="zh-CN"/>
                    </w:rPr>
                    <w:t>120</w:t>
                  </w:r>
                </w:p>
              </w:tc>
              <w:tc>
                <w:tcPr>
                  <w:tcW w:w="1123" w:type="dxa"/>
                  <w:shd w:val="clear" w:color="auto" w:fill="auto"/>
                  <w:tcMar>
                    <w:top w:w="15" w:type="dxa"/>
                    <w:left w:w="81" w:type="dxa"/>
                    <w:bottom w:w="0" w:type="dxa"/>
                    <w:right w:w="81" w:type="dxa"/>
                  </w:tcMar>
                </w:tcPr>
                <w:p w14:paraId="089A929D" w14:textId="77777777" w:rsidR="002F361E" w:rsidRPr="003F6F6D" w:rsidRDefault="002F361E" w:rsidP="002F361E">
                  <w:pPr>
                    <w:pStyle w:val="TAC"/>
                    <w:rPr>
                      <w:rFonts w:ascii="Malgun Gothic" w:eastAsia="Verdana" w:hAnsi="Malgun Gothic"/>
                      <w:color w:val="FF0000"/>
                      <w:sz w:val="20"/>
                    </w:rPr>
                  </w:pPr>
                  <w:r w:rsidRPr="003F6F6D">
                    <w:rPr>
                      <w:rFonts w:ascii="Malgun Gothic" w:eastAsia="Verdana" w:hAnsi="Malgun Gothic"/>
                      <w:color w:val="FF0000"/>
                      <w:sz w:val="20"/>
                    </w:rPr>
                    <w:t>95.16</w:t>
                  </w:r>
                </w:p>
              </w:tc>
              <w:tc>
                <w:tcPr>
                  <w:tcW w:w="1124" w:type="dxa"/>
                  <w:shd w:val="clear" w:color="auto" w:fill="auto"/>
                  <w:tcMar>
                    <w:top w:w="15" w:type="dxa"/>
                    <w:left w:w="81" w:type="dxa"/>
                    <w:bottom w:w="0" w:type="dxa"/>
                    <w:right w:w="81" w:type="dxa"/>
                  </w:tcMar>
                </w:tcPr>
                <w:p w14:paraId="2CF754C6" w14:textId="77777777" w:rsidR="002F361E" w:rsidRPr="003F6F6D" w:rsidRDefault="002F361E" w:rsidP="002F361E">
                  <w:pPr>
                    <w:pStyle w:val="TAC"/>
                    <w:rPr>
                      <w:rFonts w:ascii="Malgun Gothic" w:eastAsia="Verdana" w:hAnsi="Malgun Gothic"/>
                      <w:sz w:val="20"/>
                      <w:lang w:val="en-US"/>
                    </w:rPr>
                  </w:pPr>
                  <w:r w:rsidRPr="003F6F6D">
                    <w:rPr>
                      <w:rFonts w:ascii="Malgun Gothic" w:eastAsia="Verdana" w:hAnsi="Malgun Gothic"/>
                      <w:sz w:val="20"/>
                      <w:lang w:val="en-US"/>
                    </w:rPr>
                    <w:t>380.28</w:t>
                  </w:r>
                </w:p>
              </w:tc>
              <w:tc>
                <w:tcPr>
                  <w:tcW w:w="1124" w:type="dxa"/>
                  <w:shd w:val="clear" w:color="auto" w:fill="auto"/>
                  <w:tcMar>
                    <w:top w:w="15" w:type="dxa"/>
                    <w:left w:w="81" w:type="dxa"/>
                    <w:bottom w:w="0" w:type="dxa"/>
                    <w:right w:w="81" w:type="dxa"/>
                  </w:tcMar>
                </w:tcPr>
                <w:p w14:paraId="277BEB33" w14:textId="77777777" w:rsidR="002F361E" w:rsidRPr="003F6F6D" w:rsidRDefault="002F361E" w:rsidP="002F361E">
                  <w:pPr>
                    <w:pStyle w:val="TAC"/>
                    <w:rPr>
                      <w:rFonts w:ascii="Malgun Gothic" w:eastAsia="Verdana" w:hAnsi="Malgun Gothic"/>
                      <w:sz w:val="20"/>
                    </w:rPr>
                  </w:pPr>
                  <w:r w:rsidRPr="003F6F6D">
                    <w:rPr>
                      <w:rFonts w:ascii="Malgun Gothic" w:eastAsia="Verdana" w:hAnsi="Malgun Gothic"/>
                      <w:sz w:val="20"/>
                    </w:rPr>
                    <w:t>N/A</w:t>
                  </w:r>
                </w:p>
              </w:tc>
              <w:tc>
                <w:tcPr>
                  <w:tcW w:w="1118" w:type="dxa"/>
                  <w:shd w:val="clear" w:color="auto" w:fill="auto"/>
                  <w:tcMar>
                    <w:top w:w="15" w:type="dxa"/>
                    <w:left w:w="81" w:type="dxa"/>
                    <w:bottom w:w="0" w:type="dxa"/>
                    <w:right w:w="81" w:type="dxa"/>
                  </w:tcMar>
                </w:tcPr>
                <w:p w14:paraId="57FAD101" w14:textId="77777777" w:rsidR="002F361E" w:rsidRPr="003F6F6D" w:rsidRDefault="002F361E" w:rsidP="002F361E">
                  <w:pPr>
                    <w:pStyle w:val="TAC"/>
                    <w:rPr>
                      <w:rFonts w:ascii="Malgun Gothic" w:eastAsia="Verdana" w:hAnsi="Malgun Gothic"/>
                      <w:sz w:val="20"/>
                    </w:rPr>
                  </w:pPr>
                  <w:r w:rsidRPr="003F6F6D">
                    <w:rPr>
                      <w:rFonts w:ascii="Malgun Gothic" w:eastAsia="Verdana" w:hAnsi="Malgun Gothic"/>
                      <w:sz w:val="20"/>
                    </w:rPr>
                    <w:t>N/A</w:t>
                  </w:r>
                </w:p>
              </w:tc>
              <w:tc>
                <w:tcPr>
                  <w:tcW w:w="1118" w:type="dxa"/>
                  <w:shd w:val="clear" w:color="auto" w:fill="auto"/>
                  <w:tcMar>
                    <w:top w:w="15" w:type="dxa"/>
                    <w:left w:w="81" w:type="dxa"/>
                    <w:bottom w:w="0" w:type="dxa"/>
                    <w:right w:w="81" w:type="dxa"/>
                  </w:tcMar>
                </w:tcPr>
                <w:p w14:paraId="4C30E629" w14:textId="77777777" w:rsidR="002F361E" w:rsidRPr="003F6F6D" w:rsidRDefault="002F361E" w:rsidP="002F361E">
                  <w:pPr>
                    <w:pStyle w:val="TAC"/>
                    <w:rPr>
                      <w:rFonts w:ascii="Malgun Gothic" w:eastAsia="Verdana" w:hAnsi="Malgun Gothic"/>
                      <w:sz w:val="20"/>
                    </w:rPr>
                  </w:pPr>
                  <w:r w:rsidRPr="003F6F6D">
                    <w:rPr>
                      <w:rFonts w:ascii="Malgun Gothic" w:eastAsia="Verdana" w:hAnsi="Malgun Gothic"/>
                      <w:sz w:val="20"/>
                    </w:rPr>
                    <w:t>N/A</w:t>
                  </w:r>
                </w:p>
              </w:tc>
            </w:tr>
            <w:tr w:rsidR="002F361E" w:rsidRPr="00504AEA" w14:paraId="71EB7121" w14:textId="77777777" w:rsidTr="002F361E">
              <w:trPr>
                <w:trHeight w:val="590"/>
                <w:jc w:val="center"/>
              </w:trPr>
              <w:tc>
                <w:tcPr>
                  <w:tcW w:w="1119" w:type="dxa"/>
                  <w:shd w:val="clear" w:color="auto" w:fill="auto"/>
                  <w:tcMar>
                    <w:top w:w="15" w:type="dxa"/>
                    <w:left w:w="81" w:type="dxa"/>
                    <w:bottom w:w="0" w:type="dxa"/>
                    <w:right w:w="81" w:type="dxa"/>
                  </w:tcMar>
                </w:tcPr>
                <w:p w14:paraId="474F4CFB" w14:textId="77777777" w:rsidR="002F361E" w:rsidRPr="003F6F6D" w:rsidRDefault="002F361E" w:rsidP="002F361E">
                  <w:pPr>
                    <w:pStyle w:val="TAC"/>
                    <w:rPr>
                      <w:rFonts w:ascii="Malgun Gothic" w:hAnsi="Malgun Gothic"/>
                      <w:sz w:val="20"/>
                      <w:lang w:val="en-US" w:eastAsia="zh-CN"/>
                    </w:rPr>
                  </w:pPr>
                  <w:r w:rsidRPr="003F6F6D">
                    <w:rPr>
                      <w:rFonts w:ascii="Malgun Gothic" w:hAnsi="Malgun Gothic"/>
                      <w:sz w:val="20"/>
                      <w:lang w:val="en-US" w:eastAsia="zh-CN"/>
                    </w:rPr>
                    <w:t>480</w:t>
                  </w:r>
                </w:p>
              </w:tc>
              <w:tc>
                <w:tcPr>
                  <w:tcW w:w="1123" w:type="dxa"/>
                  <w:shd w:val="clear" w:color="auto" w:fill="auto"/>
                  <w:tcMar>
                    <w:top w:w="15" w:type="dxa"/>
                    <w:left w:w="81" w:type="dxa"/>
                    <w:bottom w:w="0" w:type="dxa"/>
                    <w:right w:w="81" w:type="dxa"/>
                  </w:tcMar>
                </w:tcPr>
                <w:p w14:paraId="48490A8E" w14:textId="77777777" w:rsidR="002F361E" w:rsidRPr="003F6F6D" w:rsidRDefault="002F361E" w:rsidP="002F361E">
                  <w:pPr>
                    <w:pStyle w:val="TAC"/>
                    <w:rPr>
                      <w:rFonts w:ascii="Malgun Gothic" w:eastAsia="Verdana" w:hAnsi="Malgun Gothic"/>
                      <w:sz w:val="20"/>
                    </w:rPr>
                  </w:pPr>
                  <w:r w:rsidRPr="003F6F6D">
                    <w:rPr>
                      <w:rFonts w:ascii="Malgun Gothic" w:eastAsia="Verdana" w:hAnsi="Malgun Gothic"/>
                      <w:sz w:val="20"/>
                    </w:rPr>
                    <w:t>N/A</w:t>
                  </w:r>
                </w:p>
              </w:tc>
              <w:tc>
                <w:tcPr>
                  <w:tcW w:w="1124" w:type="dxa"/>
                  <w:shd w:val="clear" w:color="auto" w:fill="auto"/>
                  <w:tcMar>
                    <w:top w:w="15" w:type="dxa"/>
                    <w:left w:w="81" w:type="dxa"/>
                    <w:bottom w:w="0" w:type="dxa"/>
                    <w:right w:w="81" w:type="dxa"/>
                  </w:tcMar>
                </w:tcPr>
                <w:p w14:paraId="3526CD77" w14:textId="77777777" w:rsidR="002F361E" w:rsidRPr="003F6F6D" w:rsidRDefault="002F361E" w:rsidP="002F361E">
                  <w:pPr>
                    <w:pStyle w:val="TAC"/>
                    <w:rPr>
                      <w:rFonts w:ascii="Malgun Gothic" w:eastAsia="Verdana" w:hAnsi="Malgun Gothic"/>
                      <w:sz w:val="20"/>
                    </w:rPr>
                  </w:pPr>
                  <w:r w:rsidRPr="003F6F6D">
                    <w:rPr>
                      <w:rFonts w:ascii="Malgun Gothic" w:hAnsi="Malgun Gothic"/>
                      <w:color w:val="000000"/>
                      <w:sz w:val="20"/>
                      <w:lang w:val="en-US" w:eastAsia="zh-CN" w:bidi="ar"/>
                    </w:rPr>
                    <w:t>380.64</w:t>
                  </w:r>
                </w:p>
              </w:tc>
              <w:tc>
                <w:tcPr>
                  <w:tcW w:w="1124" w:type="dxa"/>
                  <w:shd w:val="clear" w:color="auto" w:fill="auto"/>
                  <w:tcMar>
                    <w:top w:w="15" w:type="dxa"/>
                    <w:left w:w="81" w:type="dxa"/>
                    <w:bottom w:w="0" w:type="dxa"/>
                    <w:right w:w="81" w:type="dxa"/>
                  </w:tcMar>
                </w:tcPr>
                <w:p w14:paraId="2CA52CF1" w14:textId="77777777" w:rsidR="002F361E" w:rsidRPr="003F6F6D" w:rsidRDefault="002F361E" w:rsidP="002F361E">
                  <w:pPr>
                    <w:pStyle w:val="TAC"/>
                    <w:rPr>
                      <w:rFonts w:ascii="Malgun Gothic" w:eastAsia="Verdana" w:hAnsi="Malgun Gothic"/>
                      <w:sz w:val="20"/>
                    </w:rPr>
                  </w:pPr>
                  <w:r w:rsidRPr="003F6F6D">
                    <w:rPr>
                      <w:rFonts w:ascii="Malgun Gothic" w:hAnsi="Malgun Gothic"/>
                      <w:color w:val="000000"/>
                      <w:sz w:val="20"/>
                      <w:lang w:val="en-US" w:eastAsia="zh-CN" w:bidi="ar"/>
                    </w:rPr>
                    <w:t>760.8</w:t>
                  </w:r>
                </w:p>
              </w:tc>
              <w:tc>
                <w:tcPr>
                  <w:tcW w:w="1118" w:type="dxa"/>
                  <w:shd w:val="clear" w:color="auto" w:fill="auto"/>
                  <w:tcMar>
                    <w:top w:w="15" w:type="dxa"/>
                    <w:left w:w="81" w:type="dxa"/>
                    <w:bottom w:w="0" w:type="dxa"/>
                    <w:right w:w="81" w:type="dxa"/>
                  </w:tcMar>
                </w:tcPr>
                <w:p w14:paraId="57B9E3CE" w14:textId="77777777" w:rsidR="002F361E" w:rsidRPr="003F6F6D" w:rsidRDefault="002F361E" w:rsidP="002F361E">
                  <w:pPr>
                    <w:pStyle w:val="TAC"/>
                    <w:rPr>
                      <w:rFonts w:ascii="Malgun Gothic" w:eastAsia="Verdana" w:hAnsi="Malgun Gothic"/>
                      <w:sz w:val="20"/>
                    </w:rPr>
                  </w:pPr>
                  <w:r w:rsidRPr="003F6F6D">
                    <w:rPr>
                      <w:rFonts w:ascii="Malgun Gothic" w:hAnsi="Malgun Gothic"/>
                      <w:color w:val="000000"/>
                      <w:sz w:val="20"/>
                      <w:lang w:val="en-US" w:eastAsia="zh-CN" w:bidi="ar"/>
                    </w:rPr>
                    <w:t>1521.12</w:t>
                  </w:r>
                </w:p>
              </w:tc>
              <w:tc>
                <w:tcPr>
                  <w:tcW w:w="1118" w:type="dxa"/>
                  <w:shd w:val="clear" w:color="auto" w:fill="auto"/>
                  <w:tcMar>
                    <w:top w:w="15" w:type="dxa"/>
                    <w:left w:w="81" w:type="dxa"/>
                    <w:bottom w:w="0" w:type="dxa"/>
                    <w:right w:w="81" w:type="dxa"/>
                  </w:tcMar>
                </w:tcPr>
                <w:p w14:paraId="11652FE7" w14:textId="77777777" w:rsidR="002F361E" w:rsidRPr="003F6F6D" w:rsidRDefault="002F361E" w:rsidP="002F361E">
                  <w:pPr>
                    <w:pStyle w:val="TAC"/>
                    <w:rPr>
                      <w:rFonts w:ascii="Malgun Gothic" w:eastAsia="Verdana" w:hAnsi="Malgun Gothic"/>
                      <w:sz w:val="20"/>
                    </w:rPr>
                  </w:pPr>
                  <w:r w:rsidRPr="003F6F6D">
                    <w:rPr>
                      <w:rFonts w:ascii="Malgun Gothic" w:eastAsia="Verdana" w:hAnsi="Malgun Gothic"/>
                      <w:sz w:val="20"/>
                    </w:rPr>
                    <w:t>N/A</w:t>
                  </w:r>
                </w:p>
              </w:tc>
            </w:tr>
            <w:tr w:rsidR="002F361E" w:rsidRPr="00504AEA" w14:paraId="14C720DC" w14:textId="77777777" w:rsidTr="002F361E">
              <w:trPr>
                <w:trHeight w:val="564"/>
                <w:jc w:val="center"/>
              </w:trPr>
              <w:tc>
                <w:tcPr>
                  <w:tcW w:w="1119" w:type="dxa"/>
                  <w:shd w:val="clear" w:color="auto" w:fill="auto"/>
                  <w:tcMar>
                    <w:top w:w="15" w:type="dxa"/>
                    <w:left w:w="81" w:type="dxa"/>
                    <w:bottom w:w="0" w:type="dxa"/>
                    <w:right w:w="81" w:type="dxa"/>
                  </w:tcMar>
                </w:tcPr>
                <w:p w14:paraId="705FF260" w14:textId="77777777" w:rsidR="002F361E" w:rsidRPr="003F6F6D" w:rsidRDefault="002F361E" w:rsidP="002F361E">
                  <w:pPr>
                    <w:pStyle w:val="TAC"/>
                    <w:rPr>
                      <w:rFonts w:ascii="Malgun Gothic" w:hAnsi="Malgun Gothic"/>
                      <w:sz w:val="20"/>
                      <w:lang w:val="en-US" w:eastAsia="zh-CN"/>
                    </w:rPr>
                  </w:pPr>
                  <w:r w:rsidRPr="003F6F6D">
                    <w:rPr>
                      <w:rFonts w:ascii="Malgun Gothic" w:hAnsi="Malgun Gothic"/>
                      <w:sz w:val="20"/>
                      <w:lang w:val="en-US" w:eastAsia="zh-CN"/>
                    </w:rPr>
                    <w:t>960</w:t>
                  </w:r>
                </w:p>
              </w:tc>
              <w:tc>
                <w:tcPr>
                  <w:tcW w:w="1123" w:type="dxa"/>
                  <w:shd w:val="clear" w:color="auto" w:fill="auto"/>
                  <w:tcMar>
                    <w:top w:w="15" w:type="dxa"/>
                    <w:left w:w="81" w:type="dxa"/>
                    <w:bottom w:w="0" w:type="dxa"/>
                    <w:right w:w="81" w:type="dxa"/>
                  </w:tcMar>
                </w:tcPr>
                <w:p w14:paraId="2BE24297" w14:textId="77777777" w:rsidR="002F361E" w:rsidRPr="003F6F6D" w:rsidRDefault="002F361E" w:rsidP="002F361E">
                  <w:pPr>
                    <w:pStyle w:val="TAC"/>
                    <w:rPr>
                      <w:rFonts w:ascii="Malgun Gothic" w:eastAsia="Verdana" w:hAnsi="Malgun Gothic"/>
                      <w:sz w:val="20"/>
                    </w:rPr>
                  </w:pPr>
                  <w:r w:rsidRPr="003F6F6D">
                    <w:rPr>
                      <w:rFonts w:ascii="Malgun Gothic" w:eastAsia="Verdana" w:hAnsi="Malgun Gothic"/>
                      <w:sz w:val="20"/>
                    </w:rPr>
                    <w:t>N/A</w:t>
                  </w:r>
                </w:p>
              </w:tc>
              <w:tc>
                <w:tcPr>
                  <w:tcW w:w="1124" w:type="dxa"/>
                  <w:shd w:val="clear" w:color="auto" w:fill="auto"/>
                  <w:tcMar>
                    <w:top w:w="15" w:type="dxa"/>
                    <w:left w:w="81" w:type="dxa"/>
                    <w:bottom w:w="0" w:type="dxa"/>
                    <w:right w:w="81" w:type="dxa"/>
                  </w:tcMar>
                </w:tcPr>
                <w:p w14:paraId="22215C1F" w14:textId="77777777" w:rsidR="002F361E" w:rsidRPr="003F6F6D" w:rsidRDefault="002F361E" w:rsidP="002F361E">
                  <w:pPr>
                    <w:pStyle w:val="TAC"/>
                    <w:rPr>
                      <w:rFonts w:ascii="Malgun Gothic" w:eastAsia="Verdana" w:hAnsi="Malgun Gothic"/>
                      <w:color w:val="FF0000"/>
                      <w:sz w:val="20"/>
                      <w:lang w:val="en-US"/>
                    </w:rPr>
                  </w:pPr>
                  <w:r w:rsidRPr="003F6F6D">
                    <w:rPr>
                      <w:rFonts w:ascii="Malgun Gothic" w:hAnsi="Malgun Gothic"/>
                      <w:color w:val="FF0000"/>
                      <w:sz w:val="20"/>
                      <w:lang w:val="en-US" w:eastAsia="zh-CN" w:bidi="ar"/>
                    </w:rPr>
                    <w:t>381.12</w:t>
                  </w:r>
                </w:p>
              </w:tc>
              <w:tc>
                <w:tcPr>
                  <w:tcW w:w="1124" w:type="dxa"/>
                  <w:shd w:val="clear" w:color="auto" w:fill="auto"/>
                  <w:tcMar>
                    <w:top w:w="15" w:type="dxa"/>
                    <w:left w:w="81" w:type="dxa"/>
                    <w:bottom w:w="0" w:type="dxa"/>
                    <w:right w:w="81" w:type="dxa"/>
                  </w:tcMar>
                </w:tcPr>
                <w:p w14:paraId="74D7CCC0" w14:textId="77777777" w:rsidR="002F361E" w:rsidRPr="003F6F6D" w:rsidRDefault="002F361E" w:rsidP="002F361E">
                  <w:pPr>
                    <w:pStyle w:val="TAC"/>
                    <w:rPr>
                      <w:rFonts w:ascii="Malgun Gothic" w:eastAsia="Verdana" w:hAnsi="Malgun Gothic"/>
                      <w:color w:val="FF0000"/>
                      <w:sz w:val="20"/>
                    </w:rPr>
                  </w:pPr>
                  <w:r w:rsidRPr="003F6F6D">
                    <w:rPr>
                      <w:rFonts w:ascii="Malgun Gothic" w:hAnsi="Malgun Gothic"/>
                      <w:color w:val="FF0000"/>
                      <w:sz w:val="20"/>
                      <w:lang w:val="en-US" w:eastAsia="zh-CN" w:bidi="ar"/>
                    </w:rPr>
                    <w:t>761.28</w:t>
                  </w:r>
                </w:p>
              </w:tc>
              <w:tc>
                <w:tcPr>
                  <w:tcW w:w="1118" w:type="dxa"/>
                  <w:shd w:val="clear" w:color="auto" w:fill="auto"/>
                  <w:tcMar>
                    <w:top w:w="15" w:type="dxa"/>
                    <w:left w:w="81" w:type="dxa"/>
                    <w:bottom w:w="0" w:type="dxa"/>
                    <w:right w:w="81" w:type="dxa"/>
                  </w:tcMar>
                </w:tcPr>
                <w:p w14:paraId="15D6EA7F" w14:textId="77777777" w:rsidR="002F361E" w:rsidRPr="003F6F6D" w:rsidRDefault="002F361E" w:rsidP="002F361E">
                  <w:pPr>
                    <w:pStyle w:val="TAC"/>
                    <w:rPr>
                      <w:rFonts w:ascii="Malgun Gothic" w:eastAsia="Verdana" w:hAnsi="Malgun Gothic"/>
                      <w:color w:val="FF0000"/>
                      <w:sz w:val="20"/>
                    </w:rPr>
                  </w:pPr>
                  <w:r w:rsidRPr="003F6F6D">
                    <w:rPr>
                      <w:rFonts w:ascii="Malgun Gothic" w:hAnsi="Malgun Gothic"/>
                      <w:color w:val="FF0000"/>
                      <w:sz w:val="20"/>
                      <w:lang w:val="en-US" w:eastAsia="zh-CN" w:bidi="ar"/>
                    </w:rPr>
                    <w:t>1521.6</w:t>
                  </w:r>
                </w:p>
              </w:tc>
              <w:tc>
                <w:tcPr>
                  <w:tcW w:w="1118" w:type="dxa"/>
                  <w:shd w:val="clear" w:color="auto" w:fill="auto"/>
                  <w:tcMar>
                    <w:top w:w="15" w:type="dxa"/>
                    <w:left w:w="81" w:type="dxa"/>
                    <w:bottom w:w="0" w:type="dxa"/>
                    <w:right w:w="81" w:type="dxa"/>
                  </w:tcMar>
                </w:tcPr>
                <w:p w14:paraId="70EED0A4" w14:textId="77777777" w:rsidR="002F361E" w:rsidRPr="003F6F6D" w:rsidRDefault="002F361E" w:rsidP="002F361E">
                  <w:pPr>
                    <w:pStyle w:val="TAC"/>
                    <w:rPr>
                      <w:rFonts w:ascii="Malgun Gothic" w:eastAsia="Verdana" w:hAnsi="Malgun Gothic"/>
                      <w:color w:val="FF0000"/>
                      <w:sz w:val="20"/>
                    </w:rPr>
                  </w:pPr>
                  <w:r w:rsidRPr="003F6F6D">
                    <w:rPr>
                      <w:rFonts w:ascii="Malgun Gothic" w:hAnsi="Malgun Gothic"/>
                      <w:color w:val="FF0000"/>
                      <w:sz w:val="20"/>
                      <w:lang w:val="en-US" w:eastAsia="zh-CN" w:bidi="ar"/>
                    </w:rPr>
                    <w:t>[1798.08]</w:t>
                  </w:r>
                </w:p>
              </w:tc>
            </w:tr>
          </w:tbl>
          <w:p w14:paraId="3C07EE06" w14:textId="77777777" w:rsidR="002F361E" w:rsidRPr="00504AEA" w:rsidRDefault="002F361E" w:rsidP="009D044A">
            <w:pPr>
              <w:spacing w:after="120"/>
              <w:rPr>
                <w:color w:val="0070C0"/>
                <w:sz w:val="16"/>
                <w:szCs w:val="16"/>
                <w:lang w:eastAsia="zh-CN"/>
              </w:rPr>
            </w:pPr>
          </w:p>
        </w:tc>
      </w:tr>
    </w:tbl>
    <w:p w14:paraId="78B9AEA8" w14:textId="77777777" w:rsidR="009D044A" w:rsidRPr="009D044A" w:rsidRDefault="009D044A" w:rsidP="009D044A">
      <w:pPr>
        <w:spacing w:after="120"/>
        <w:rPr>
          <w:color w:val="0070C0"/>
          <w:szCs w:val="24"/>
          <w:lang w:eastAsia="zh-CN"/>
        </w:rPr>
      </w:pPr>
    </w:p>
    <w:p w14:paraId="11AB3CBB" w14:textId="77777777" w:rsidR="00943748" w:rsidRPr="00805BE8" w:rsidRDefault="00943748"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145907F" w14:textId="1ECA8C49" w:rsidR="00943748" w:rsidRDefault="00722F98"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Further discuss min output power for </w:t>
      </w:r>
      <w:r w:rsidR="008A1A53">
        <w:rPr>
          <w:rFonts w:eastAsia="SimSun"/>
          <w:color w:val="0070C0"/>
          <w:szCs w:val="24"/>
          <w:lang w:eastAsia="zh-CN"/>
        </w:rPr>
        <w:t>PC1, PC2, and PC3 and the measurement BWs</w:t>
      </w:r>
    </w:p>
    <w:tbl>
      <w:tblPr>
        <w:tblStyle w:val="TableGrid"/>
        <w:tblW w:w="0" w:type="auto"/>
        <w:tblLook w:val="04A0" w:firstRow="1" w:lastRow="0" w:firstColumn="1" w:lastColumn="0" w:noHBand="0" w:noVBand="1"/>
      </w:tblPr>
      <w:tblGrid>
        <w:gridCol w:w="1794"/>
        <w:gridCol w:w="7837"/>
      </w:tblGrid>
      <w:tr w:rsidR="00943748" w14:paraId="2671FC67" w14:textId="77777777" w:rsidTr="000013B2">
        <w:tc>
          <w:tcPr>
            <w:tcW w:w="1236" w:type="dxa"/>
          </w:tcPr>
          <w:p w14:paraId="14C54BAE" w14:textId="77777777" w:rsidR="00943748" w:rsidRPr="00805BE8" w:rsidRDefault="00943748"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FF50948" w14:textId="77777777" w:rsidR="00943748" w:rsidRPr="00805BE8" w:rsidRDefault="00943748"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943748" w14:paraId="455CF907" w14:textId="77777777" w:rsidTr="000013B2">
        <w:tc>
          <w:tcPr>
            <w:tcW w:w="1236" w:type="dxa"/>
          </w:tcPr>
          <w:p w14:paraId="7DECCEF6" w14:textId="11C7AFC5" w:rsidR="00943748" w:rsidRPr="003418CB" w:rsidRDefault="00DA41B7"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00CCA184" w14:textId="3572BDB2" w:rsidR="00943748" w:rsidRPr="003418CB" w:rsidRDefault="00DA41B7" w:rsidP="000013B2">
            <w:pPr>
              <w:spacing w:after="120"/>
              <w:rPr>
                <w:rFonts w:eastAsiaTheme="minorEastAsia"/>
                <w:color w:val="0070C0"/>
                <w:lang w:val="en-US" w:eastAsia="zh-CN"/>
              </w:rPr>
            </w:pPr>
            <w:r>
              <w:rPr>
                <w:rFonts w:eastAsiaTheme="minorEastAsia"/>
                <w:color w:val="0070C0"/>
                <w:lang w:val="en-US" w:eastAsia="zh-CN"/>
              </w:rPr>
              <w:t>We would like to further discuss these values</w:t>
            </w:r>
          </w:p>
        </w:tc>
      </w:tr>
      <w:tr w:rsidR="00DB5A0D" w14:paraId="59D85395" w14:textId="77777777" w:rsidTr="000013B2">
        <w:tc>
          <w:tcPr>
            <w:tcW w:w="1236" w:type="dxa"/>
          </w:tcPr>
          <w:p w14:paraId="1ACA649A" w14:textId="2174F642" w:rsidR="00DB5A0D" w:rsidDel="004633BB" w:rsidRDefault="00DB5A0D" w:rsidP="00DB5A0D">
            <w:pPr>
              <w:spacing w:after="120"/>
              <w:rPr>
                <w:rFonts w:eastAsiaTheme="minorEastAsia"/>
                <w:color w:val="0070C0"/>
                <w:lang w:val="en-US" w:eastAsia="zh-CN"/>
              </w:rPr>
            </w:pPr>
            <w:ins w:id="392" w:author="Author">
              <w:r>
                <w:rPr>
                  <w:rFonts w:eastAsiaTheme="minorEastAsia"/>
                  <w:color w:val="0070C0"/>
                  <w:lang w:val="en-US" w:eastAsia="zh-CN"/>
                </w:rPr>
                <w:t>Skyworks</w:t>
              </w:r>
            </w:ins>
            <w:del w:id="393" w:author="Author">
              <w:r w:rsidDel="00762716">
                <w:rPr>
                  <w:rFonts w:eastAsiaTheme="minorEastAsia"/>
                  <w:color w:val="0070C0"/>
                  <w:lang w:val="en-US" w:eastAsia="zh-CN"/>
                </w:rPr>
                <w:delText>Company B</w:delText>
              </w:r>
            </w:del>
          </w:p>
        </w:tc>
        <w:tc>
          <w:tcPr>
            <w:tcW w:w="8395" w:type="dxa"/>
          </w:tcPr>
          <w:p w14:paraId="61822BD4" w14:textId="1F1815D3" w:rsidR="00DB5A0D" w:rsidDel="004633BB" w:rsidRDefault="00DB5A0D" w:rsidP="00DB5A0D">
            <w:pPr>
              <w:spacing w:after="120"/>
              <w:rPr>
                <w:rFonts w:eastAsiaTheme="minorEastAsia"/>
                <w:color w:val="0070C0"/>
                <w:lang w:val="en-US" w:eastAsia="zh-CN"/>
              </w:rPr>
            </w:pPr>
            <w:ins w:id="394" w:author="Author">
              <w:r>
                <w:rPr>
                  <w:rFonts w:eastAsiaTheme="minorEastAsia"/>
                  <w:color w:val="0070C0"/>
                  <w:lang w:val="en-US" w:eastAsia="zh-CN"/>
                </w:rPr>
                <w:t>This should derive directly from SU agreements</w:t>
              </w:r>
            </w:ins>
          </w:p>
        </w:tc>
      </w:tr>
      <w:tr w:rsidR="00943748" w14:paraId="03AD63AF" w14:textId="77777777" w:rsidTr="000013B2">
        <w:tc>
          <w:tcPr>
            <w:tcW w:w="1236" w:type="dxa"/>
          </w:tcPr>
          <w:p w14:paraId="5B0B66B9" w14:textId="651FB4FF" w:rsidR="00943748" w:rsidDel="004633BB" w:rsidRDefault="009B1A6D" w:rsidP="000013B2">
            <w:pPr>
              <w:spacing w:after="120"/>
              <w:rPr>
                <w:rFonts w:eastAsiaTheme="minorEastAsia"/>
                <w:color w:val="0070C0"/>
                <w:lang w:val="en-US" w:eastAsia="zh-CN"/>
              </w:rPr>
            </w:pPr>
            <w:ins w:id="395" w:author="Author">
              <w:r>
                <w:rPr>
                  <w:rFonts w:eastAsiaTheme="minorEastAsia"/>
                  <w:color w:val="0070C0"/>
                  <w:lang w:val="en-US" w:eastAsia="zh-CN"/>
                </w:rPr>
                <w:t>LGE</w:t>
              </w:r>
            </w:ins>
          </w:p>
        </w:tc>
        <w:tc>
          <w:tcPr>
            <w:tcW w:w="8395" w:type="dxa"/>
          </w:tcPr>
          <w:p w14:paraId="5F70C11D" w14:textId="5E43D93E" w:rsidR="00943748" w:rsidDel="004633BB" w:rsidRDefault="002D406C" w:rsidP="000013B2">
            <w:pPr>
              <w:spacing w:after="120"/>
              <w:rPr>
                <w:rFonts w:eastAsiaTheme="minorEastAsia"/>
                <w:color w:val="0070C0"/>
                <w:lang w:val="en-US" w:eastAsia="zh-CN"/>
              </w:rPr>
            </w:pPr>
            <w:ins w:id="396" w:author="Author">
              <w:r>
                <w:rPr>
                  <w:rFonts w:eastAsiaTheme="minorEastAsia"/>
                  <w:color w:val="0070C0"/>
                  <w:lang w:val="en-US" w:eastAsia="zh-CN"/>
                </w:rPr>
                <w:t>We propose to reuse the FR2-1 value</w:t>
              </w:r>
              <w:r w:rsidR="00AD1F4E">
                <w:rPr>
                  <w:rFonts w:eastAsiaTheme="minorEastAsia"/>
                  <w:color w:val="0070C0"/>
                  <w:lang w:val="en-US" w:eastAsia="zh-CN"/>
                </w:rPr>
                <w:t>s</w:t>
              </w:r>
              <w:r>
                <w:rPr>
                  <w:rFonts w:eastAsiaTheme="minorEastAsia"/>
                  <w:color w:val="0070C0"/>
                  <w:lang w:val="en-US" w:eastAsia="zh-CN"/>
                </w:rPr>
                <w:t>. However, as shown in earlier system simulations</w:t>
              </w:r>
              <w:r w:rsidR="00AD1F4E">
                <w:rPr>
                  <w:rFonts w:eastAsiaTheme="minorEastAsia"/>
                  <w:color w:val="0070C0"/>
                  <w:lang w:val="en-US" w:eastAsia="zh-CN"/>
                </w:rPr>
                <w:t xml:space="preserve"> the need for low UE output power levels is low</w:t>
              </w:r>
              <w:r>
                <w:rPr>
                  <w:rFonts w:eastAsiaTheme="minorEastAsia"/>
                  <w:color w:val="0070C0"/>
                  <w:lang w:val="en-US" w:eastAsia="zh-CN"/>
                </w:rPr>
                <w:t>.</w:t>
              </w:r>
            </w:ins>
          </w:p>
        </w:tc>
      </w:tr>
    </w:tbl>
    <w:p w14:paraId="2DD5E480" w14:textId="77777777" w:rsidR="00943748" w:rsidRDefault="00943748" w:rsidP="00943748">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943748" w:rsidRPr="00004165" w14:paraId="7C05B912" w14:textId="77777777" w:rsidTr="000013B2">
        <w:tc>
          <w:tcPr>
            <w:tcW w:w="1225" w:type="dxa"/>
          </w:tcPr>
          <w:p w14:paraId="01ABD79F" w14:textId="77777777" w:rsidR="00943748" w:rsidRPr="00805BE8" w:rsidRDefault="00943748"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387BAF6D" w14:textId="77777777" w:rsidR="00943748" w:rsidRPr="008871D5" w:rsidRDefault="00943748"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943748" w14:paraId="1E0149F8" w14:textId="77777777" w:rsidTr="000013B2">
        <w:tc>
          <w:tcPr>
            <w:tcW w:w="1225" w:type="dxa"/>
          </w:tcPr>
          <w:p w14:paraId="0299DB88" w14:textId="77777777" w:rsidR="00943748" w:rsidRPr="000D2A45" w:rsidRDefault="00943748" w:rsidP="000013B2">
            <w:pPr>
              <w:rPr>
                <w:bCs/>
                <w:color w:val="0070C0"/>
                <w:u w:val="single"/>
                <w:lang w:eastAsia="ko-KR"/>
              </w:rPr>
            </w:pPr>
          </w:p>
        </w:tc>
        <w:tc>
          <w:tcPr>
            <w:tcW w:w="8406" w:type="dxa"/>
          </w:tcPr>
          <w:p w14:paraId="6387AAC6" w14:textId="77777777" w:rsidR="00943748" w:rsidRPr="00855107" w:rsidRDefault="00943748"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66AF5AE0" w14:textId="77777777" w:rsidR="00943748" w:rsidRPr="00855107" w:rsidRDefault="00943748" w:rsidP="000013B2">
            <w:pPr>
              <w:rPr>
                <w:rFonts w:eastAsiaTheme="minorEastAsia"/>
                <w:i/>
                <w:color w:val="0070C0"/>
                <w:lang w:val="en-US" w:eastAsia="zh-CN"/>
              </w:rPr>
            </w:pPr>
            <w:r>
              <w:rPr>
                <w:rFonts w:eastAsiaTheme="minorEastAsia" w:hint="eastAsia"/>
                <w:i/>
                <w:color w:val="0070C0"/>
                <w:lang w:val="en-US" w:eastAsia="zh-CN"/>
              </w:rPr>
              <w:t>Candidate options:</w:t>
            </w:r>
          </w:p>
          <w:p w14:paraId="703E3843" w14:textId="6988979C" w:rsidR="00943748" w:rsidRPr="003418CB" w:rsidRDefault="00943748"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4F5874">
              <w:rPr>
                <w:rFonts w:eastAsiaTheme="minorEastAsia"/>
                <w:i/>
                <w:color w:val="0070C0"/>
                <w:lang w:val="en-US" w:eastAsia="zh-CN"/>
              </w:rPr>
              <w:t xml:space="preserve">Further discuss in </w:t>
            </w:r>
            <w:r w:rsidR="004F5874">
              <w:rPr>
                <w:rFonts w:eastAsiaTheme="minorEastAsia"/>
                <w:iCs/>
                <w:color w:val="0070C0"/>
                <w:lang w:val="en-US" w:eastAsia="zh-CN"/>
              </w:rPr>
              <w:t>WF on 60 GHz UE Requirements</w:t>
            </w:r>
          </w:p>
        </w:tc>
      </w:tr>
    </w:tbl>
    <w:p w14:paraId="674CE85E" w14:textId="77777777" w:rsidR="00943748" w:rsidRPr="00F4001C" w:rsidRDefault="00943748" w:rsidP="00E362FF">
      <w:pPr>
        <w:pStyle w:val="Heading5"/>
      </w:pPr>
      <w:r>
        <w:lastRenderedPageBreak/>
        <w:t>TX off power</w:t>
      </w:r>
    </w:p>
    <w:p w14:paraId="0C7B40AF" w14:textId="77777777" w:rsidR="00943748" w:rsidRPr="00B831AE" w:rsidRDefault="00943748" w:rsidP="0094374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6F6D2794" w14:textId="77777777" w:rsidR="00943748" w:rsidRDefault="00943748" w:rsidP="0094374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tbl>
      <w:tblPr>
        <w:tblStyle w:val="TableGrid"/>
        <w:tblW w:w="9679" w:type="dxa"/>
        <w:tblInd w:w="-185" w:type="dxa"/>
        <w:tblLook w:val="04A0" w:firstRow="1" w:lastRow="0" w:firstColumn="1" w:lastColumn="0" w:noHBand="0" w:noVBand="1"/>
      </w:tblPr>
      <w:tblGrid>
        <w:gridCol w:w="1101"/>
        <w:gridCol w:w="8578"/>
      </w:tblGrid>
      <w:tr w:rsidR="009F0204" w14:paraId="4DBA5A70" w14:textId="77777777" w:rsidTr="00E94EE2">
        <w:tc>
          <w:tcPr>
            <w:tcW w:w="1101" w:type="dxa"/>
          </w:tcPr>
          <w:p w14:paraId="1A210552" w14:textId="3EC37F73" w:rsidR="009F0204" w:rsidRDefault="009F0204" w:rsidP="00D50C19">
            <w:pPr>
              <w:spacing w:after="120"/>
              <w:rPr>
                <w:color w:val="0070C0"/>
                <w:szCs w:val="24"/>
                <w:lang w:eastAsia="zh-CN"/>
              </w:rPr>
            </w:pPr>
            <w:r>
              <w:rPr>
                <w:color w:val="0070C0"/>
                <w:szCs w:val="24"/>
                <w:lang w:eastAsia="zh-CN"/>
              </w:rPr>
              <w:t>Proposal 1</w:t>
            </w:r>
          </w:p>
        </w:tc>
        <w:tc>
          <w:tcPr>
            <w:tcW w:w="8578" w:type="dxa"/>
          </w:tcPr>
          <w:p w14:paraId="63DAA2D5" w14:textId="34DF1FAA" w:rsidR="009F0204" w:rsidRDefault="009F0204" w:rsidP="00D50C19">
            <w:pPr>
              <w:spacing w:after="120"/>
              <w:rPr>
                <w:color w:val="0070C0"/>
                <w:szCs w:val="24"/>
                <w:lang w:eastAsia="zh-CN"/>
              </w:rPr>
            </w:pPr>
            <w:r>
              <w:rPr>
                <w:color w:val="0070C0"/>
                <w:szCs w:val="24"/>
                <w:lang w:eastAsia="zh-CN"/>
              </w:rPr>
              <w:t>TBD with measurement BW per SU agreement</w:t>
            </w:r>
          </w:p>
        </w:tc>
      </w:tr>
      <w:tr w:rsidR="009F0204" w14:paraId="7634950F" w14:textId="77777777" w:rsidTr="00E94EE2">
        <w:tc>
          <w:tcPr>
            <w:tcW w:w="1101" w:type="dxa"/>
          </w:tcPr>
          <w:p w14:paraId="012C5B0D" w14:textId="7ADA03D9" w:rsidR="009F0204" w:rsidRDefault="009F0204" w:rsidP="00D50C19">
            <w:pPr>
              <w:spacing w:after="120"/>
              <w:rPr>
                <w:color w:val="0070C0"/>
                <w:szCs w:val="24"/>
                <w:lang w:eastAsia="zh-CN"/>
              </w:rPr>
            </w:pPr>
            <w:r>
              <w:rPr>
                <w:color w:val="0070C0"/>
                <w:szCs w:val="24"/>
                <w:lang w:eastAsia="zh-CN"/>
              </w:rPr>
              <w:t>Proposal 2</w:t>
            </w:r>
          </w:p>
        </w:tc>
        <w:tc>
          <w:tcPr>
            <w:tcW w:w="8578" w:type="dxa"/>
          </w:tcPr>
          <w:p w14:paraId="5DECCBF8" w14:textId="6A732F6B" w:rsidR="009F0204" w:rsidRDefault="009F0204" w:rsidP="00D50C19">
            <w:pPr>
              <w:spacing w:after="120"/>
              <w:rPr>
                <w:color w:val="0070C0"/>
                <w:szCs w:val="24"/>
                <w:lang w:eastAsia="zh-CN"/>
              </w:rPr>
            </w:pPr>
            <w:r>
              <w:rPr>
                <w:color w:val="0070C0"/>
                <w:szCs w:val="24"/>
                <w:lang w:eastAsia="zh-CN"/>
              </w:rPr>
              <w:t>100 and 400 MHz: -35 dBm with measurement BW same as min power</w:t>
            </w:r>
          </w:p>
          <w:p w14:paraId="1C48A762" w14:textId="6C9E3D14" w:rsidR="009F0204" w:rsidRDefault="009F0204" w:rsidP="00D50C19">
            <w:pPr>
              <w:spacing w:after="120"/>
              <w:rPr>
                <w:color w:val="0070C0"/>
                <w:szCs w:val="24"/>
                <w:lang w:eastAsia="zh-CN"/>
              </w:rPr>
            </w:pPr>
            <w:r>
              <w:rPr>
                <w:color w:val="0070C0"/>
                <w:szCs w:val="24"/>
                <w:lang w:eastAsia="zh-CN"/>
              </w:rPr>
              <w:t>800 – 2000 MHz: FFS</w:t>
            </w:r>
          </w:p>
        </w:tc>
      </w:tr>
      <w:tr w:rsidR="009F0204" w14:paraId="6E1217FC" w14:textId="77777777" w:rsidTr="00E94EE2">
        <w:tc>
          <w:tcPr>
            <w:tcW w:w="1101" w:type="dxa"/>
          </w:tcPr>
          <w:p w14:paraId="5A475DFE" w14:textId="171AAB04" w:rsidR="009F0204" w:rsidRDefault="009F0204" w:rsidP="00D50C19">
            <w:pPr>
              <w:spacing w:after="120"/>
              <w:rPr>
                <w:color w:val="0070C0"/>
                <w:szCs w:val="24"/>
                <w:lang w:eastAsia="zh-CN"/>
              </w:rPr>
            </w:pPr>
            <w:r>
              <w:rPr>
                <w:color w:val="0070C0"/>
                <w:szCs w:val="24"/>
                <w:lang w:eastAsia="zh-CN"/>
              </w:rPr>
              <w:t>Proposal 3</w:t>
            </w:r>
          </w:p>
        </w:tc>
        <w:tc>
          <w:tcPr>
            <w:tcW w:w="8578" w:type="dxa"/>
          </w:tcPr>
          <w:p w14:paraId="0A2FFC58" w14:textId="77777777" w:rsidR="009F0204" w:rsidRDefault="009F0204" w:rsidP="00D50C19">
            <w:pPr>
              <w:spacing w:after="120"/>
              <w:rPr>
                <w:color w:val="0070C0"/>
                <w:szCs w:val="24"/>
                <w:lang w:eastAsia="zh-CN"/>
              </w:rPr>
            </w:pPr>
          </w:p>
          <w:tbl>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08"/>
              <w:gridCol w:w="1008"/>
              <w:gridCol w:w="1008"/>
              <w:gridCol w:w="1008"/>
              <w:gridCol w:w="1008"/>
              <w:gridCol w:w="1008"/>
              <w:gridCol w:w="1008"/>
            </w:tblGrid>
            <w:tr w:rsidR="009F0204" w:rsidRPr="00C04A08" w14:paraId="3C7EC1BB" w14:textId="77777777" w:rsidTr="000013B2">
              <w:trPr>
                <w:trHeight w:val="225"/>
                <w:jc w:val="center"/>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14:paraId="37ED17EF" w14:textId="77777777" w:rsidR="009F0204" w:rsidRPr="00C04A08" w:rsidRDefault="009F0204" w:rsidP="0064032C">
                  <w:pPr>
                    <w:pStyle w:val="TAH"/>
                    <w:rPr>
                      <w:rFonts w:eastAsia="MS Mincho"/>
                    </w:rPr>
                  </w:pPr>
                  <w:r w:rsidRPr="00C04A08">
                    <w:t>Operating band</w:t>
                  </w:r>
                </w:p>
              </w:tc>
              <w:tc>
                <w:tcPr>
                  <w:tcW w:w="1008" w:type="dxa"/>
                  <w:tcBorders>
                    <w:top w:val="single" w:sz="4" w:space="0" w:color="auto"/>
                    <w:left w:val="single" w:sz="4" w:space="0" w:color="auto"/>
                    <w:bottom w:val="single" w:sz="4" w:space="0" w:color="auto"/>
                    <w:right w:val="single" w:sz="4" w:space="0" w:color="auto"/>
                  </w:tcBorders>
                  <w:hideMark/>
                </w:tcPr>
                <w:p w14:paraId="1DBBEEE3" w14:textId="77777777" w:rsidR="009F0204" w:rsidRPr="00C04A08" w:rsidRDefault="009F0204" w:rsidP="0064032C">
                  <w:pPr>
                    <w:pStyle w:val="TAH"/>
                    <w:rPr>
                      <w:rFonts w:eastAsia="MS Mincho"/>
                    </w:rPr>
                  </w:pPr>
                  <w:r w:rsidRPr="00C04A08">
                    <w:rPr>
                      <w:rFonts w:eastAsia="MS Mincho"/>
                    </w:rPr>
                    <w:t>50 MHz</w:t>
                  </w:r>
                </w:p>
              </w:tc>
              <w:tc>
                <w:tcPr>
                  <w:tcW w:w="1008" w:type="dxa"/>
                  <w:tcBorders>
                    <w:top w:val="single" w:sz="4" w:space="0" w:color="auto"/>
                    <w:left w:val="single" w:sz="4" w:space="0" w:color="auto"/>
                    <w:bottom w:val="single" w:sz="4" w:space="0" w:color="auto"/>
                    <w:right w:val="single" w:sz="4" w:space="0" w:color="auto"/>
                  </w:tcBorders>
                  <w:hideMark/>
                </w:tcPr>
                <w:p w14:paraId="4DC843BF" w14:textId="77777777" w:rsidR="009F0204" w:rsidRPr="00C04A08" w:rsidRDefault="009F0204" w:rsidP="0064032C">
                  <w:pPr>
                    <w:pStyle w:val="TAH"/>
                    <w:rPr>
                      <w:rFonts w:eastAsia="MS Mincho"/>
                    </w:rPr>
                  </w:pPr>
                  <w:r w:rsidRPr="00C04A08">
                    <w:rPr>
                      <w:rFonts w:eastAsia="MS Mincho"/>
                    </w:rPr>
                    <w:t>100 MHz</w:t>
                  </w:r>
                </w:p>
              </w:tc>
              <w:tc>
                <w:tcPr>
                  <w:tcW w:w="1008" w:type="dxa"/>
                  <w:tcBorders>
                    <w:top w:val="single" w:sz="4" w:space="0" w:color="auto"/>
                    <w:left w:val="single" w:sz="4" w:space="0" w:color="auto"/>
                    <w:bottom w:val="single" w:sz="4" w:space="0" w:color="auto"/>
                    <w:right w:val="single" w:sz="4" w:space="0" w:color="auto"/>
                  </w:tcBorders>
                  <w:hideMark/>
                </w:tcPr>
                <w:p w14:paraId="16DBC297" w14:textId="77777777" w:rsidR="009F0204" w:rsidRPr="00C04A08" w:rsidRDefault="009F0204" w:rsidP="0064032C">
                  <w:pPr>
                    <w:pStyle w:val="TAH"/>
                    <w:rPr>
                      <w:rFonts w:eastAsia="MS Mincho"/>
                    </w:rPr>
                  </w:pPr>
                  <w:r w:rsidRPr="00C04A08">
                    <w:rPr>
                      <w:rFonts w:eastAsia="MS Mincho"/>
                    </w:rPr>
                    <w:t>200 MHz</w:t>
                  </w:r>
                </w:p>
              </w:tc>
              <w:tc>
                <w:tcPr>
                  <w:tcW w:w="1008" w:type="dxa"/>
                  <w:tcBorders>
                    <w:top w:val="single" w:sz="4" w:space="0" w:color="auto"/>
                    <w:left w:val="single" w:sz="4" w:space="0" w:color="auto"/>
                    <w:bottom w:val="single" w:sz="4" w:space="0" w:color="auto"/>
                    <w:right w:val="single" w:sz="4" w:space="0" w:color="auto"/>
                  </w:tcBorders>
                  <w:hideMark/>
                </w:tcPr>
                <w:p w14:paraId="07C4EA49" w14:textId="77777777" w:rsidR="009F0204" w:rsidRPr="00C04A08" w:rsidRDefault="009F0204" w:rsidP="0064032C">
                  <w:pPr>
                    <w:pStyle w:val="TAH"/>
                    <w:rPr>
                      <w:rFonts w:eastAsia="MS Mincho"/>
                    </w:rPr>
                  </w:pPr>
                  <w:r w:rsidRPr="00C04A08">
                    <w:rPr>
                      <w:rFonts w:eastAsia="MS Mincho"/>
                    </w:rPr>
                    <w:t>400 MHz</w:t>
                  </w:r>
                </w:p>
              </w:tc>
              <w:tc>
                <w:tcPr>
                  <w:tcW w:w="1008" w:type="dxa"/>
                  <w:tcBorders>
                    <w:top w:val="single" w:sz="4" w:space="0" w:color="auto"/>
                    <w:left w:val="single" w:sz="4" w:space="0" w:color="auto"/>
                    <w:bottom w:val="single" w:sz="4" w:space="0" w:color="auto"/>
                    <w:right w:val="single" w:sz="4" w:space="0" w:color="auto"/>
                  </w:tcBorders>
                </w:tcPr>
                <w:p w14:paraId="285C9450" w14:textId="77777777" w:rsidR="009F0204" w:rsidRPr="00C04A08" w:rsidRDefault="009F0204" w:rsidP="0064032C">
                  <w:pPr>
                    <w:pStyle w:val="TAH"/>
                    <w:rPr>
                      <w:rFonts w:eastAsia="MS Mincho"/>
                    </w:rPr>
                  </w:pPr>
                  <w:ins w:id="397" w:author="Author">
                    <w:r>
                      <w:rPr>
                        <w:rFonts w:eastAsia="MS Mincho"/>
                      </w:rPr>
                      <w:t>800 MHz</w:t>
                    </w:r>
                  </w:ins>
                </w:p>
              </w:tc>
              <w:tc>
                <w:tcPr>
                  <w:tcW w:w="1008" w:type="dxa"/>
                  <w:tcBorders>
                    <w:top w:val="single" w:sz="4" w:space="0" w:color="auto"/>
                    <w:left w:val="single" w:sz="4" w:space="0" w:color="auto"/>
                    <w:bottom w:val="single" w:sz="4" w:space="0" w:color="auto"/>
                    <w:right w:val="single" w:sz="4" w:space="0" w:color="auto"/>
                  </w:tcBorders>
                </w:tcPr>
                <w:p w14:paraId="02B297D5" w14:textId="77777777" w:rsidR="009F0204" w:rsidRPr="00C04A08" w:rsidRDefault="009F0204" w:rsidP="0064032C">
                  <w:pPr>
                    <w:pStyle w:val="TAH"/>
                    <w:rPr>
                      <w:rFonts w:eastAsia="MS Mincho"/>
                    </w:rPr>
                  </w:pPr>
                  <w:ins w:id="398" w:author="Author">
                    <w:r>
                      <w:rPr>
                        <w:rFonts w:eastAsia="MS Mincho"/>
                      </w:rPr>
                      <w:t>1600 MHz</w:t>
                    </w:r>
                  </w:ins>
                </w:p>
              </w:tc>
              <w:tc>
                <w:tcPr>
                  <w:tcW w:w="1008" w:type="dxa"/>
                  <w:tcBorders>
                    <w:top w:val="single" w:sz="4" w:space="0" w:color="auto"/>
                    <w:left w:val="single" w:sz="4" w:space="0" w:color="auto"/>
                    <w:bottom w:val="single" w:sz="4" w:space="0" w:color="auto"/>
                    <w:right w:val="single" w:sz="4" w:space="0" w:color="auto"/>
                  </w:tcBorders>
                </w:tcPr>
                <w:p w14:paraId="187786E5" w14:textId="77777777" w:rsidR="009F0204" w:rsidRPr="00C04A08" w:rsidRDefault="009F0204" w:rsidP="0064032C">
                  <w:pPr>
                    <w:pStyle w:val="TAH"/>
                    <w:rPr>
                      <w:rFonts w:eastAsia="MS Mincho"/>
                    </w:rPr>
                  </w:pPr>
                  <w:ins w:id="399" w:author="Author">
                    <w:r>
                      <w:rPr>
                        <w:rFonts w:eastAsia="MS Mincho"/>
                      </w:rPr>
                      <w:t>2000 MHz</w:t>
                    </w:r>
                  </w:ins>
                </w:p>
              </w:tc>
            </w:tr>
            <w:tr w:rsidR="009F0204" w:rsidRPr="00C04A08" w14:paraId="11A539AA" w14:textId="77777777" w:rsidTr="000013B2">
              <w:trPr>
                <w:trHeight w:val="225"/>
                <w:jc w:val="center"/>
              </w:trPr>
              <w:tc>
                <w:tcPr>
                  <w:tcW w:w="1296" w:type="dxa"/>
                  <w:tcBorders>
                    <w:top w:val="single" w:sz="4" w:space="0" w:color="auto"/>
                    <w:left w:val="single" w:sz="4" w:space="0" w:color="auto"/>
                    <w:bottom w:val="nil"/>
                    <w:right w:val="single" w:sz="4" w:space="0" w:color="auto"/>
                  </w:tcBorders>
                  <w:shd w:val="clear" w:color="auto" w:fill="auto"/>
                  <w:hideMark/>
                </w:tcPr>
                <w:p w14:paraId="65DAF8CD" w14:textId="77777777" w:rsidR="009F0204" w:rsidRPr="00C04A08" w:rsidRDefault="009F0204" w:rsidP="0064032C">
                  <w:pPr>
                    <w:pStyle w:val="TAC"/>
                  </w:pPr>
                  <w:r>
                    <w:t>n257</w:t>
                  </w:r>
                  <w:r>
                    <w:rPr>
                      <w:rFonts w:eastAsia="MS Mincho"/>
                    </w:rPr>
                    <w:t>, n</w:t>
                  </w:r>
                  <w:r>
                    <w:t xml:space="preserve">258, </w:t>
                  </w:r>
                  <w:r>
                    <w:rPr>
                      <w:rFonts w:eastAsia="Calibri"/>
                    </w:rPr>
                    <w:t xml:space="preserve">n259, </w:t>
                  </w:r>
                  <w:r>
                    <w:t>n260, n261, n262</w:t>
                  </w:r>
                </w:p>
              </w:tc>
              <w:tc>
                <w:tcPr>
                  <w:tcW w:w="1008" w:type="dxa"/>
                  <w:tcBorders>
                    <w:top w:val="single" w:sz="4" w:space="0" w:color="auto"/>
                    <w:left w:val="single" w:sz="4" w:space="0" w:color="auto"/>
                    <w:bottom w:val="single" w:sz="4" w:space="0" w:color="auto"/>
                    <w:right w:val="single" w:sz="4" w:space="0" w:color="auto"/>
                  </w:tcBorders>
                  <w:hideMark/>
                </w:tcPr>
                <w:p w14:paraId="1C87B075" w14:textId="77777777" w:rsidR="009F0204" w:rsidRPr="00C04A08" w:rsidRDefault="009F0204" w:rsidP="0064032C">
                  <w:pPr>
                    <w:pStyle w:val="TAC"/>
                    <w:rPr>
                      <w:rFonts w:eastAsia="MS Mincho"/>
                    </w:rPr>
                  </w:pPr>
                  <w:r w:rsidRPr="00C04A08">
                    <w:rPr>
                      <w:rFonts w:eastAsia="MS Mincho"/>
                    </w:rPr>
                    <w:t>-</w:t>
                  </w:r>
                  <w:r w:rsidRPr="00C04A08">
                    <w:rPr>
                      <w:rFonts w:hint="eastAsia"/>
                    </w:rPr>
                    <w:t>35</w:t>
                  </w:r>
                </w:p>
              </w:tc>
              <w:tc>
                <w:tcPr>
                  <w:tcW w:w="1008" w:type="dxa"/>
                  <w:tcBorders>
                    <w:top w:val="single" w:sz="4" w:space="0" w:color="auto"/>
                    <w:left w:val="single" w:sz="4" w:space="0" w:color="auto"/>
                    <w:bottom w:val="single" w:sz="4" w:space="0" w:color="auto"/>
                    <w:right w:val="single" w:sz="4" w:space="0" w:color="auto"/>
                  </w:tcBorders>
                </w:tcPr>
                <w:p w14:paraId="1C894622" w14:textId="77777777" w:rsidR="009F0204" w:rsidRPr="00C04A08" w:rsidRDefault="009F0204" w:rsidP="0064032C">
                  <w:pPr>
                    <w:pStyle w:val="TAC"/>
                    <w:rPr>
                      <w:rFonts w:eastAsia="MS Mincho"/>
                    </w:rPr>
                  </w:pPr>
                  <w:r w:rsidRPr="00C04A08">
                    <w:rPr>
                      <w:rFonts w:eastAsia="MS Mincho"/>
                    </w:rPr>
                    <w:t>-</w:t>
                  </w:r>
                  <w:r w:rsidRPr="00C04A08">
                    <w:rPr>
                      <w:rFonts w:hint="eastAsia"/>
                    </w:rPr>
                    <w:t>35</w:t>
                  </w:r>
                </w:p>
              </w:tc>
              <w:tc>
                <w:tcPr>
                  <w:tcW w:w="1008" w:type="dxa"/>
                  <w:tcBorders>
                    <w:top w:val="single" w:sz="4" w:space="0" w:color="auto"/>
                    <w:left w:val="single" w:sz="4" w:space="0" w:color="auto"/>
                    <w:bottom w:val="single" w:sz="4" w:space="0" w:color="auto"/>
                    <w:right w:val="single" w:sz="4" w:space="0" w:color="auto"/>
                  </w:tcBorders>
                </w:tcPr>
                <w:p w14:paraId="595440B8" w14:textId="77777777" w:rsidR="009F0204" w:rsidRPr="00C04A08" w:rsidRDefault="009F0204" w:rsidP="0064032C">
                  <w:pPr>
                    <w:pStyle w:val="TAC"/>
                    <w:rPr>
                      <w:rFonts w:eastAsia="MS Mincho"/>
                    </w:rPr>
                  </w:pPr>
                  <w:r w:rsidRPr="00C04A08">
                    <w:rPr>
                      <w:rFonts w:eastAsia="MS Mincho"/>
                    </w:rPr>
                    <w:t>-</w:t>
                  </w:r>
                  <w:r w:rsidRPr="00C04A08">
                    <w:rPr>
                      <w:rFonts w:hint="eastAsia"/>
                    </w:rPr>
                    <w:t>35</w:t>
                  </w:r>
                </w:p>
              </w:tc>
              <w:tc>
                <w:tcPr>
                  <w:tcW w:w="1008" w:type="dxa"/>
                  <w:tcBorders>
                    <w:top w:val="single" w:sz="4" w:space="0" w:color="auto"/>
                    <w:left w:val="single" w:sz="4" w:space="0" w:color="auto"/>
                    <w:bottom w:val="single" w:sz="4" w:space="0" w:color="auto"/>
                    <w:right w:val="single" w:sz="4" w:space="0" w:color="auto"/>
                  </w:tcBorders>
                </w:tcPr>
                <w:p w14:paraId="1043BFCB" w14:textId="77777777" w:rsidR="009F0204" w:rsidRPr="00C04A08" w:rsidRDefault="009F0204" w:rsidP="0064032C">
                  <w:pPr>
                    <w:pStyle w:val="TAC"/>
                    <w:rPr>
                      <w:rFonts w:eastAsia="MS Mincho"/>
                    </w:rPr>
                  </w:pPr>
                  <w:r w:rsidRPr="00C04A08">
                    <w:rPr>
                      <w:rFonts w:eastAsia="MS Mincho"/>
                    </w:rPr>
                    <w:t>-</w:t>
                  </w:r>
                  <w:r w:rsidRPr="00C04A08">
                    <w:rPr>
                      <w:rFonts w:hint="eastAsia"/>
                    </w:rPr>
                    <w:t>35</w:t>
                  </w:r>
                </w:p>
              </w:tc>
              <w:tc>
                <w:tcPr>
                  <w:tcW w:w="1008" w:type="dxa"/>
                  <w:tcBorders>
                    <w:top w:val="single" w:sz="4" w:space="0" w:color="auto"/>
                    <w:left w:val="single" w:sz="4" w:space="0" w:color="auto"/>
                    <w:bottom w:val="single" w:sz="4" w:space="0" w:color="auto"/>
                    <w:right w:val="single" w:sz="4" w:space="0" w:color="auto"/>
                  </w:tcBorders>
                </w:tcPr>
                <w:p w14:paraId="12218645" w14:textId="77777777" w:rsidR="009F0204" w:rsidRPr="00C04A08" w:rsidRDefault="009F0204" w:rsidP="0064032C">
                  <w:pPr>
                    <w:pStyle w:val="TAC"/>
                    <w:rPr>
                      <w:rFonts w:eastAsia="MS Mincho"/>
                    </w:rPr>
                  </w:pPr>
                  <w:ins w:id="400" w:author="Author">
                    <w:r>
                      <w:t>N/A</w:t>
                    </w:r>
                  </w:ins>
                </w:p>
              </w:tc>
              <w:tc>
                <w:tcPr>
                  <w:tcW w:w="1008" w:type="dxa"/>
                  <w:tcBorders>
                    <w:top w:val="single" w:sz="4" w:space="0" w:color="auto"/>
                    <w:left w:val="single" w:sz="4" w:space="0" w:color="auto"/>
                    <w:bottom w:val="single" w:sz="4" w:space="0" w:color="auto"/>
                    <w:right w:val="single" w:sz="4" w:space="0" w:color="auto"/>
                  </w:tcBorders>
                </w:tcPr>
                <w:p w14:paraId="2B28CF66" w14:textId="77777777" w:rsidR="009F0204" w:rsidRPr="00C04A08" w:rsidRDefault="009F0204" w:rsidP="0064032C">
                  <w:pPr>
                    <w:pStyle w:val="TAC"/>
                    <w:rPr>
                      <w:rFonts w:eastAsia="MS Mincho"/>
                    </w:rPr>
                  </w:pPr>
                  <w:ins w:id="401" w:author="Author">
                    <w:r>
                      <w:t>N/A</w:t>
                    </w:r>
                  </w:ins>
                </w:p>
              </w:tc>
              <w:tc>
                <w:tcPr>
                  <w:tcW w:w="1008" w:type="dxa"/>
                  <w:tcBorders>
                    <w:top w:val="single" w:sz="4" w:space="0" w:color="auto"/>
                    <w:left w:val="single" w:sz="4" w:space="0" w:color="auto"/>
                    <w:bottom w:val="single" w:sz="4" w:space="0" w:color="auto"/>
                    <w:right w:val="single" w:sz="4" w:space="0" w:color="auto"/>
                  </w:tcBorders>
                </w:tcPr>
                <w:p w14:paraId="57A936B9" w14:textId="77777777" w:rsidR="009F0204" w:rsidRPr="00C04A08" w:rsidRDefault="009F0204" w:rsidP="0064032C">
                  <w:pPr>
                    <w:pStyle w:val="TAC"/>
                    <w:rPr>
                      <w:rFonts w:eastAsia="MS Mincho"/>
                    </w:rPr>
                  </w:pPr>
                  <w:ins w:id="402" w:author="Author">
                    <w:r>
                      <w:t>N/A</w:t>
                    </w:r>
                  </w:ins>
                </w:p>
              </w:tc>
            </w:tr>
            <w:tr w:rsidR="009F0204" w:rsidRPr="00C04A08" w14:paraId="6E52D23F" w14:textId="77777777" w:rsidTr="000013B2">
              <w:trPr>
                <w:trHeight w:val="225"/>
                <w:jc w:val="center"/>
              </w:trPr>
              <w:tc>
                <w:tcPr>
                  <w:tcW w:w="1296" w:type="dxa"/>
                  <w:tcBorders>
                    <w:top w:val="nil"/>
                    <w:left w:val="single" w:sz="4" w:space="0" w:color="auto"/>
                    <w:bottom w:val="single" w:sz="4" w:space="0" w:color="auto"/>
                    <w:right w:val="single" w:sz="4" w:space="0" w:color="auto"/>
                  </w:tcBorders>
                  <w:shd w:val="clear" w:color="auto" w:fill="auto"/>
                  <w:hideMark/>
                </w:tcPr>
                <w:p w14:paraId="0AA1FC2A" w14:textId="77777777" w:rsidR="009F0204" w:rsidRPr="00C04A08" w:rsidRDefault="009F0204" w:rsidP="0064032C">
                  <w:pPr>
                    <w:pStyle w:val="TAC"/>
                    <w:rPr>
                      <w:rFonts w:eastAsia="MS Mincho"/>
                    </w:rPr>
                  </w:pPr>
                </w:p>
              </w:tc>
              <w:tc>
                <w:tcPr>
                  <w:tcW w:w="1008" w:type="dxa"/>
                  <w:tcBorders>
                    <w:top w:val="single" w:sz="4" w:space="0" w:color="auto"/>
                    <w:left w:val="single" w:sz="4" w:space="0" w:color="auto"/>
                    <w:bottom w:val="single" w:sz="4" w:space="0" w:color="auto"/>
                    <w:right w:val="single" w:sz="4" w:space="0" w:color="auto"/>
                  </w:tcBorders>
                  <w:hideMark/>
                </w:tcPr>
                <w:p w14:paraId="03537CBA" w14:textId="77777777" w:rsidR="009F0204" w:rsidRPr="00C04A08" w:rsidRDefault="009F0204" w:rsidP="0064032C">
                  <w:pPr>
                    <w:pStyle w:val="TAC"/>
                    <w:rPr>
                      <w:rFonts w:eastAsia="MS Mincho"/>
                    </w:rPr>
                  </w:pPr>
                  <w:r w:rsidRPr="00C04A08">
                    <w:rPr>
                      <w:rFonts w:hint="eastAsia"/>
                    </w:rPr>
                    <w:t>47.5</w:t>
                  </w:r>
                  <w:r w:rsidRPr="00C04A08">
                    <w:rPr>
                      <w:rFonts w:hint="eastAsia"/>
                      <w:lang w:eastAsia="ja-JP"/>
                    </w:rPr>
                    <w:t>8</w:t>
                  </w:r>
                  <w:del w:id="403" w:author="Author">
                    <w:r w:rsidRPr="00C04A08" w:rsidDel="000F08D1">
                      <w:delText xml:space="preserve"> </w:delText>
                    </w:r>
                  </w:del>
                  <w:r w:rsidRPr="00C04A08">
                    <w:t>MHz</w:t>
                  </w:r>
                </w:p>
              </w:tc>
              <w:tc>
                <w:tcPr>
                  <w:tcW w:w="1008" w:type="dxa"/>
                  <w:tcBorders>
                    <w:top w:val="single" w:sz="4" w:space="0" w:color="auto"/>
                    <w:left w:val="single" w:sz="4" w:space="0" w:color="auto"/>
                    <w:bottom w:val="single" w:sz="4" w:space="0" w:color="auto"/>
                    <w:right w:val="single" w:sz="4" w:space="0" w:color="auto"/>
                  </w:tcBorders>
                </w:tcPr>
                <w:p w14:paraId="34E49827" w14:textId="77777777" w:rsidR="009F0204" w:rsidRPr="00C04A08" w:rsidRDefault="009F0204" w:rsidP="0064032C">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008" w:type="dxa"/>
                  <w:tcBorders>
                    <w:top w:val="single" w:sz="4" w:space="0" w:color="auto"/>
                    <w:left w:val="single" w:sz="4" w:space="0" w:color="auto"/>
                    <w:bottom w:val="single" w:sz="4" w:space="0" w:color="auto"/>
                    <w:right w:val="single" w:sz="4" w:space="0" w:color="auto"/>
                  </w:tcBorders>
                </w:tcPr>
                <w:p w14:paraId="40ADECEF" w14:textId="77777777" w:rsidR="009F0204" w:rsidRPr="00C04A08" w:rsidRDefault="009F0204" w:rsidP="0064032C">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008" w:type="dxa"/>
                  <w:tcBorders>
                    <w:top w:val="single" w:sz="4" w:space="0" w:color="auto"/>
                    <w:left w:val="single" w:sz="4" w:space="0" w:color="auto"/>
                    <w:bottom w:val="single" w:sz="4" w:space="0" w:color="auto"/>
                    <w:right w:val="single" w:sz="4" w:space="0" w:color="auto"/>
                  </w:tcBorders>
                </w:tcPr>
                <w:p w14:paraId="6B67525B" w14:textId="77777777" w:rsidR="009F0204" w:rsidRPr="00C04A08" w:rsidRDefault="009F0204" w:rsidP="0064032C">
                  <w:pPr>
                    <w:pStyle w:val="TAC"/>
                    <w:rPr>
                      <w:rFonts w:eastAsia="MS Mincho"/>
                    </w:rPr>
                  </w:pPr>
                  <w:r w:rsidRPr="00C04A08">
                    <w:rPr>
                      <w:rFonts w:hint="eastAsia"/>
                    </w:rPr>
                    <w:t>380.</w:t>
                  </w:r>
                  <w:r w:rsidRPr="00C04A08">
                    <w:rPr>
                      <w:rFonts w:hint="eastAsia"/>
                      <w:lang w:eastAsia="ja-JP"/>
                    </w:rPr>
                    <w:t>28</w:t>
                  </w:r>
                  <w:r w:rsidRPr="00C04A08">
                    <w:t xml:space="preserve"> MHz</w:t>
                  </w:r>
                </w:p>
              </w:tc>
              <w:tc>
                <w:tcPr>
                  <w:tcW w:w="1008" w:type="dxa"/>
                  <w:tcBorders>
                    <w:top w:val="single" w:sz="4" w:space="0" w:color="auto"/>
                    <w:left w:val="single" w:sz="4" w:space="0" w:color="auto"/>
                    <w:bottom w:val="single" w:sz="4" w:space="0" w:color="auto"/>
                    <w:right w:val="single" w:sz="4" w:space="0" w:color="auto"/>
                  </w:tcBorders>
                </w:tcPr>
                <w:p w14:paraId="75CF5C79" w14:textId="77777777" w:rsidR="009F0204" w:rsidRPr="00C04A08" w:rsidRDefault="009F0204" w:rsidP="0064032C">
                  <w:pPr>
                    <w:pStyle w:val="TAC"/>
                  </w:pPr>
                  <w:ins w:id="404" w:author="Author">
                    <w:r>
                      <w:t>N/A</w:t>
                    </w:r>
                  </w:ins>
                </w:p>
              </w:tc>
              <w:tc>
                <w:tcPr>
                  <w:tcW w:w="1008" w:type="dxa"/>
                  <w:tcBorders>
                    <w:top w:val="single" w:sz="4" w:space="0" w:color="auto"/>
                    <w:left w:val="single" w:sz="4" w:space="0" w:color="auto"/>
                    <w:bottom w:val="single" w:sz="4" w:space="0" w:color="auto"/>
                    <w:right w:val="single" w:sz="4" w:space="0" w:color="auto"/>
                  </w:tcBorders>
                </w:tcPr>
                <w:p w14:paraId="2F1B920F" w14:textId="77777777" w:rsidR="009F0204" w:rsidRPr="00C04A08" w:rsidRDefault="009F0204" w:rsidP="0064032C">
                  <w:pPr>
                    <w:pStyle w:val="TAC"/>
                  </w:pPr>
                  <w:ins w:id="405" w:author="Author">
                    <w:r>
                      <w:t>N/A</w:t>
                    </w:r>
                  </w:ins>
                </w:p>
              </w:tc>
              <w:tc>
                <w:tcPr>
                  <w:tcW w:w="1008" w:type="dxa"/>
                  <w:tcBorders>
                    <w:top w:val="single" w:sz="4" w:space="0" w:color="auto"/>
                    <w:left w:val="single" w:sz="4" w:space="0" w:color="auto"/>
                    <w:bottom w:val="single" w:sz="4" w:space="0" w:color="auto"/>
                    <w:right w:val="single" w:sz="4" w:space="0" w:color="auto"/>
                  </w:tcBorders>
                </w:tcPr>
                <w:p w14:paraId="4FBF05EA" w14:textId="77777777" w:rsidR="009F0204" w:rsidRPr="00C04A08" w:rsidRDefault="009F0204" w:rsidP="0064032C">
                  <w:pPr>
                    <w:pStyle w:val="TAC"/>
                  </w:pPr>
                  <w:ins w:id="406" w:author="Author">
                    <w:r>
                      <w:t>N/A</w:t>
                    </w:r>
                  </w:ins>
                </w:p>
              </w:tc>
            </w:tr>
            <w:tr w:rsidR="009F0204" w:rsidRPr="00C04A08" w14:paraId="19FF04BB" w14:textId="77777777" w:rsidTr="000013B2">
              <w:trPr>
                <w:trHeight w:val="225"/>
                <w:jc w:val="center"/>
                <w:ins w:id="407" w:author="Author"/>
              </w:trPr>
              <w:tc>
                <w:tcPr>
                  <w:tcW w:w="1296" w:type="dxa"/>
                  <w:vMerge w:val="restart"/>
                  <w:tcBorders>
                    <w:top w:val="single" w:sz="4" w:space="0" w:color="auto"/>
                    <w:left w:val="single" w:sz="4" w:space="0" w:color="auto"/>
                    <w:right w:val="single" w:sz="4" w:space="0" w:color="auto"/>
                  </w:tcBorders>
                  <w:shd w:val="clear" w:color="auto" w:fill="auto"/>
                  <w:vAlign w:val="center"/>
                </w:tcPr>
                <w:p w14:paraId="7A58BED5" w14:textId="77777777" w:rsidR="009F0204" w:rsidRPr="00C04A08" w:rsidRDefault="009F0204" w:rsidP="0064032C">
                  <w:pPr>
                    <w:pStyle w:val="TAC"/>
                    <w:rPr>
                      <w:ins w:id="408" w:author="Author"/>
                      <w:rFonts w:eastAsia="MS Mincho"/>
                    </w:rPr>
                  </w:pPr>
                  <w:ins w:id="409" w:author="Author">
                    <w:r>
                      <w:rPr>
                        <w:rFonts w:eastAsia="MS Mincho"/>
                      </w:rPr>
                      <w:t>n263</w:t>
                    </w:r>
                  </w:ins>
                </w:p>
              </w:tc>
              <w:tc>
                <w:tcPr>
                  <w:tcW w:w="1008" w:type="dxa"/>
                  <w:tcBorders>
                    <w:top w:val="single" w:sz="4" w:space="0" w:color="auto"/>
                    <w:left w:val="single" w:sz="4" w:space="0" w:color="auto"/>
                    <w:bottom w:val="single" w:sz="4" w:space="0" w:color="auto"/>
                    <w:right w:val="single" w:sz="4" w:space="0" w:color="auto"/>
                  </w:tcBorders>
                </w:tcPr>
                <w:p w14:paraId="399DECA3" w14:textId="77777777" w:rsidR="009F0204" w:rsidRPr="00C04A08" w:rsidRDefault="009F0204" w:rsidP="0064032C">
                  <w:pPr>
                    <w:pStyle w:val="TAC"/>
                    <w:rPr>
                      <w:ins w:id="410" w:author="Author"/>
                    </w:rPr>
                  </w:pPr>
                  <w:ins w:id="411" w:author="Author">
                    <w:r>
                      <w:t>N/A</w:t>
                    </w:r>
                  </w:ins>
                </w:p>
              </w:tc>
              <w:tc>
                <w:tcPr>
                  <w:tcW w:w="1008" w:type="dxa"/>
                  <w:tcBorders>
                    <w:top w:val="single" w:sz="4" w:space="0" w:color="auto"/>
                    <w:left w:val="single" w:sz="4" w:space="0" w:color="auto"/>
                    <w:bottom w:val="single" w:sz="4" w:space="0" w:color="auto"/>
                    <w:right w:val="single" w:sz="4" w:space="0" w:color="auto"/>
                  </w:tcBorders>
                </w:tcPr>
                <w:p w14:paraId="7A8BFB68" w14:textId="77777777" w:rsidR="009F0204" w:rsidRPr="00C04A08" w:rsidRDefault="009F0204" w:rsidP="0064032C">
                  <w:pPr>
                    <w:pStyle w:val="TAC"/>
                    <w:rPr>
                      <w:ins w:id="412" w:author="Author"/>
                    </w:rPr>
                  </w:pPr>
                  <w:ins w:id="413" w:author="Author">
                    <w:r>
                      <w:t>-35</w:t>
                    </w:r>
                  </w:ins>
                </w:p>
              </w:tc>
              <w:tc>
                <w:tcPr>
                  <w:tcW w:w="1008" w:type="dxa"/>
                  <w:tcBorders>
                    <w:top w:val="single" w:sz="4" w:space="0" w:color="auto"/>
                    <w:left w:val="single" w:sz="4" w:space="0" w:color="auto"/>
                    <w:bottom w:val="single" w:sz="4" w:space="0" w:color="auto"/>
                    <w:right w:val="single" w:sz="4" w:space="0" w:color="auto"/>
                  </w:tcBorders>
                </w:tcPr>
                <w:p w14:paraId="6738CEF2" w14:textId="77777777" w:rsidR="009F0204" w:rsidRPr="00C04A08" w:rsidRDefault="009F0204" w:rsidP="0064032C">
                  <w:pPr>
                    <w:pStyle w:val="TAC"/>
                    <w:rPr>
                      <w:ins w:id="414" w:author="Author"/>
                    </w:rPr>
                  </w:pPr>
                  <w:ins w:id="415" w:author="Author">
                    <w:r>
                      <w:t>N/A</w:t>
                    </w:r>
                  </w:ins>
                </w:p>
              </w:tc>
              <w:tc>
                <w:tcPr>
                  <w:tcW w:w="1008" w:type="dxa"/>
                  <w:tcBorders>
                    <w:top w:val="single" w:sz="4" w:space="0" w:color="auto"/>
                    <w:left w:val="single" w:sz="4" w:space="0" w:color="auto"/>
                    <w:bottom w:val="single" w:sz="4" w:space="0" w:color="auto"/>
                    <w:right w:val="single" w:sz="4" w:space="0" w:color="auto"/>
                  </w:tcBorders>
                </w:tcPr>
                <w:p w14:paraId="09681806" w14:textId="77777777" w:rsidR="009F0204" w:rsidRPr="00C04A08" w:rsidRDefault="009F0204" w:rsidP="0064032C">
                  <w:pPr>
                    <w:pStyle w:val="TAC"/>
                    <w:rPr>
                      <w:ins w:id="416" w:author="Author"/>
                    </w:rPr>
                  </w:pPr>
                  <w:ins w:id="417" w:author="Author">
                    <w:r>
                      <w:t>-35</w:t>
                    </w:r>
                  </w:ins>
                </w:p>
              </w:tc>
              <w:tc>
                <w:tcPr>
                  <w:tcW w:w="1008" w:type="dxa"/>
                  <w:tcBorders>
                    <w:top w:val="single" w:sz="4" w:space="0" w:color="auto"/>
                    <w:left w:val="single" w:sz="4" w:space="0" w:color="auto"/>
                    <w:bottom w:val="single" w:sz="4" w:space="0" w:color="auto"/>
                    <w:right w:val="single" w:sz="4" w:space="0" w:color="auto"/>
                  </w:tcBorders>
                </w:tcPr>
                <w:p w14:paraId="796E4630" w14:textId="77777777" w:rsidR="009F0204" w:rsidRPr="00C04A08" w:rsidRDefault="009F0204" w:rsidP="0064032C">
                  <w:pPr>
                    <w:pStyle w:val="TAC"/>
                    <w:rPr>
                      <w:ins w:id="418" w:author="Author"/>
                    </w:rPr>
                  </w:pPr>
                  <w:ins w:id="419" w:author="Author">
                    <w:r>
                      <w:t>-35</w:t>
                    </w:r>
                  </w:ins>
                </w:p>
              </w:tc>
              <w:tc>
                <w:tcPr>
                  <w:tcW w:w="1008" w:type="dxa"/>
                  <w:tcBorders>
                    <w:top w:val="single" w:sz="4" w:space="0" w:color="auto"/>
                    <w:left w:val="single" w:sz="4" w:space="0" w:color="auto"/>
                    <w:bottom w:val="single" w:sz="4" w:space="0" w:color="auto"/>
                    <w:right w:val="single" w:sz="4" w:space="0" w:color="auto"/>
                  </w:tcBorders>
                </w:tcPr>
                <w:p w14:paraId="16879F7E" w14:textId="77777777" w:rsidR="009F0204" w:rsidRPr="00C04A08" w:rsidRDefault="009F0204" w:rsidP="0064032C">
                  <w:pPr>
                    <w:pStyle w:val="TAC"/>
                    <w:rPr>
                      <w:ins w:id="420" w:author="Author"/>
                    </w:rPr>
                  </w:pPr>
                  <w:ins w:id="421" w:author="Author">
                    <w:r>
                      <w:t>-35</w:t>
                    </w:r>
                  </w:ins>
                </w:p>
              </w:tc>
              <w:tc>
                <w:tcPr>
                  <w:tcW w:w="1008" w:type="dxa"/>
                  <w:tcBorders>
                    <w:top w:val="single" w:sz="4" w:space="0" w:color="auto"/>
                    <w:left w:val="single" w:sz="4" w:space="0" w:color="auto"/>
                    <w:bottom w:val="single" w:sz="4" w:space="0" w:color="auto"/>
                    <w:right w:val="single" w:sz="4" w:space="0" w:color="auto"/>
                  </w:tcBorders>
                </w:tcPr>
                <w:p w14:paraId="6BFE6895" w14:textId="77777777" w:rsidR="009F0204" w:rsidRPr="00C04A08" w:rsidRDefault="009F0204" w:rsidP="0064032C">
                  <w:pPr>
                    <w:pStyle w:val="TAC"/>
                    <w:rPr>
                      <w:ins w:id="422" w:author="Author"/>
                    </w:rPr>
                  </w:pPr>
                  <w:ins w:id="423" w:author="Author">
                    <w:r>
                      <w:t>-35</w:t>
                    </w:r>
                  </w:ins>
                </w:p>
              </w:tc>
            </w:tr>
            <w:tr w:rsidR="009F0204" w:rsidRPr="00C04A08" w14:paraId="4E20E369" w14:textId="77777777" w:rsidTr="000013B2">
              <w:trPr>
                <w:trHeight w:val="225"/>
                <w:jc w:val="center"/>
                <w:ins w:id="424" w:author="Author"/>
              </w:trPr>
              <w:tc>
                <w:tcPr>
                  <w:tcW w:w="1296" w:type="dxa"/>
                  <w:vMerge/>
                  <w:tcBorders>
                    <w:left w:val="single" w:sz="4" w:space="0" w:color="auto"/>
                    <w:bottom w:val="single" w:sz="4" w:space="0" w:color="auto"/>
                    <w:right w:val="single" w:sz="4" w:space="0" w:color="auto"/>
                  </w:tcBorders>
                  <w:shd w:val="clear" w:color="auto" w:fill="auto"/>
                </w:tcPr>
                <w:p w14:paraId="67654349" w14:textId="77777777" w:rsidR="009F0204" w:rsidRDefault="009F0204" w:rsidP="0064032C">
                  <w:pPr>
                    <w:pStyle w:val="TAC"/>
                    <w:rPr>
                      <w:ins w:id="425" w:author="Author"/>
                      <w:rFonts w:eastAsia="MS Mincho"/>
                    </w:rPr>
                  </w:pPr>
                </w:p>
              </w:tc>
              <w:tc>
                <w:tcPr>
                  <w:tcW w:w="1008" w:type="dxa"/>
                  <w:tcBorders>
                    <w:top w:val="single" w:sz="4" w:space="0" w:color="auto"/>
                    <w:left w:val="single" w:sz="4" w:space="0" w:color="auto"/>
                    <w:bottom w:val="single" w:sz="4" w:space="0" w:color="auto"/>
                    <w:right w:val="single" w:sz="4" w:space="0" w:color="auto"/>
                  </w:tcBorders>
                </w:tcPr>
                <w:p w14:paraId="32D3410E" w14:textId="77777777" w:rsidR="009F0204" w:rsidRPr="00C04A08" w:rsidRDefault="009F0204" w:rsidP="0064032C">
                  <w:pPr>
                    <w:pStyle w:val="TAC"/>
                    <w:rPr>
                      <w:ins w:id="426" w:author="Author"/>
                    </w:rPr>
                  </w:pPr>
                  <w:ins w:id="427" w:author="Author">
                    <w:r>
                      <w:t>N/A</w:t>
                    </w:r>
                  </w:ins>
                </w:p>
              </w:tc>
              <w:tc>
                <w:tcPr>
                  <w:tcW w:w="1008" w:type="dxa"/>
                  <w:tcBorders>
                    <w:top w:val="single" w:sz="4" w:space="0" w:color="auto"/>
                    <w:left w:val="single" w:sz="4" w:space="0" w:color="auto"/>
                    <w:bottom w:val="single" w:sz="4" w:space="0" w:color="auto"/>
                    <w:right w:val="single" w:sz="4" w:space="0" w:color="auto"/>
                  </w:tcBorders>
                </w:tcPr>
                <w:p w14:paraId="6D738163" w14:textId="77777777" w:rsidR="009F0204" w:rsidRPr="00C04A08" w:rsidRDefault="009F0204" w:rsidP="0064032C">
                  <w:pPr>
                    <w:pStyle w:val="TAC"/>
                    <w:rPr>
                      <w:ins w:id="428" w:author="Author"/>
                    </w:rPr>
                  </w:pPr>
                  <w:ins w:id="429" w:author="Author">
                    <w:r w:rsidRPr="00C04A08">
                      <w:rPr>
                        <w:rFonts w:hint="eastAsia"/>
                      </w:rPr>
                      <w:t>95.</w:t>
                    </w:r>
                    <w:r w:rsidRPr="00C04A08">
                      <w:rPr>
                        <w:rFonts w:hint="eastAsia"/>
                        <w:lang w:eastAsia="ja-JP"/>
                      </w:rPr>
                      <w:t>16</w:t>
                    </w:r>
                    <w:r w:rsidRPr="00C04A08">
                      <w:t xml:space="preserve"> MHz</w:t>
                    </w:r>
                  </w:ins>
                </w:p>
              </w:tc>
              <w:tc>
                <w:tcPr>
                  <w:tcW w:w="1008" w:type="dxa"/>
                  <w:tcBorders>
                    <w:top w:val="single" w:sz="4" w:space="0" w:color="auto"/>
                    <w:left w:val="single" w:sz="4" w:space="0" w:color="auto"/>
                    <w:bottom w:val="single" w:sz="4" w:space="0" w:color="auto"/>
                    <w:right w:val="single" w:sz="4" w:space="0" w:color="auto"/>
                  </w:tcBorders>
                </w:tcPr>
                <w:p w14:paraId="0337A1DD" w14:textId="77777777" w:rsidR="009F0204" w:rsidRPr="00C04A08" w:rsidRDefault="009F0204" w:rsidP="0064032C">
                  <w:pPr>
                    <w:pStyle w:val="TAC"/>
                    <w:rPr>
                      <w:ins w:id="430" w:author="Author"/>
                    </w:rPr>
                  </w:pPr>
                  <w:ins w:id="431" w:author="Author">
                    <w:r>
                      <w:t>N/A</w:t>
                    </w:r>
                  </w:ins>
                </w:p>
              </w:tc>
              <w:tc>
                <w:tcPr>
                  <w:tcW w:w="1008" w:type="dxa"/>
                  <w:tcBorders>
                    <w:top w:val="single" w:sz="4" w:space="0" w:color="auto"/>
                    <w:left w:val="single" w:sz="4" w:space="0" w:color="auto"/>
                    <w:bottom w:val="single" w:sz="4" w:space="0" w:color="auto"/>
                    <w:right w:val="single" w:sz="4" w:space="0" w:color="auto"/>
                  </w:tcBorders>
                </w:tcPr>
                <w:p w14:paraId="0849482C" w14:textId="77777777" w:rsidR="009F0204" w:rsidRPr="00C04A08" w:rsidRDefault="009F0204" w:rsidP="0064032C">
                  <w:pPr>
                    <w:pStyle w:val="TAC"/>
                    <w:rPr>
                      <w:ins w:id="432" w:author="Author"/>
                    </w:rPr>
                  </w:pPr>
                  <w:ins w:id="433" w:author="Author">
                    <w:r w:rsidRPr="00C04A08">
                      <w:rPr>
                        <w:rFonts w:hint="eastAsia"/>
                      </w:rPr>
                      <w:t>380.</w:t>
                    </w:r>
                    <w:r w:rsidRPr="00C04A08">
                      <w:rPr>
                        <w:rFonts w:hint="eastAsia"/>
                        <w:lang w:eastAsia="ja-JP"/>
                      </w:rPr>
                      <w:t>28</w:t>
                    </w:r>
                    <w:r w:rsidRPr="00C04A08">
                      <w:t xml:space="preserve"> MHz</w:t>
                    </w:r>
                  </w:ins>
                </w:p>
              </w:tc>
              <w:tc>
                <w:tcPr>
                  <w:tcW w:w="1008" w:type="dxa"/>
                  <w:tcBorders>
                    <w:top w:val="single" w:sz="4" w:space="0" w:color="auto"/>
                    <w:left w:val="single" w:sz="4" w:space="0" w:color="auto"/>
                    <w:bottom w:val="single" w:sz="4" w:space="0" w:color="auto"/>
                    <w:right w:val="single" w:sz="4" w:space="0" w:color="auto"/>
                  </w:tcBorders>
                </w:tcPr>
                <w:p w14:paraId="7E626BE4" w14:textId="77777777" w:rsidR="009F0204" w:rsidRPr="00C04A08" w:rsidRDefault="009F0204" w:rsidP="0064032C">
                  <w:pPr>
                    <w:pStyle w:val="TAC"/>
                    <w:rPr>
                      <w:ins w:id="434" w:author="Author"/>
                    </w:rPr>
                  </w:pPr>
                  <w:ins w:id="435" w:author="Author">
                    <w:r>
                      <w:t>760.32 MHz</w:t>
                    </w:r>
                  </w:ins>
                </w:p>
              </w:tc>
              <w:tc>
                <w:tcPr>
                  <w:tcW w:w="1008" w:type="dxa"/>
                  <w:tcBorders>
                    <w:top w:val="single" w:sz="4" w:space="0" w:color="auto"/>
                    <w:left w:val="single" w:sz="4" w:space="0" w:color="auto"/>
                    <w:bottom w:val="single" w:sz="4" w:space="0" w:color="auto"/>
                    <w:right w:val="single" w:sz="4" w:space="0" w:color="auto"/>
                  </w:tcBorders>
                </w:tcPr>
                <w:p w14:paraId="20D20B99" w14:textId="77777777" w:rsidR="009F0204" w:rsidRPr="00C04A08" w:rsidRDefault="009F0204" w:rsidP="0064032C">
                  <w:pPr>
                    <w:pStyle w:val="TAC"/>
                    <w:rPr>
                      <w:ins w:id="436" w:author="Author"/>
                    </w:rPr>
                  </w:pPr>
                  <w:ins w:id="437" w:author="Author">
                    <w:r>
                      <w:t>1520.64 MHz</w:t>
                    </w:r>
                  </w:ins>
                </w:p>
              </w:tc>
              <w:tc>
                <w:tcPr>
                  <w:tcW w:w="1008" w:type="dxa"/>
                  <w:tcBorders>
                    <w:top w:val="single" w:sz="4" w:space="0" w:color="auto"/>
                    <w:left w:val="single" w:sz="4" w:space="0" w:color="auto"/>
                    <w:bottom w:val="single" w:sz="4" w:space="0" w:color="auto"/>
                    <w:right w:val="single" w:sz="4" w:space="0" w:color="auto"/>
                  </w:tcBorders>
                </w:tcPr>
                <w:p w14:paraId="3513A800" w14:textId="77777777" w:rsidR="009F0204" w:rsidRPr="00C04A08" w:rsidRDefault="009F0204" w:rsidP="0064032C">
                  <w:pPr>
                    <w:pStyle w:val="TAC"/>
                    <w:rPr>
                      <w:ins w:id="438" w:author="Author"/>
                    </w:rPr>
                  </w:pPr>
                  <w:ins w:id="439" w:author="Author">
                    <w:r>
                      <w:t>1797.12 MHz</w:t>
                    </w:r>
                  </w:ins>
                </w:p>
              </w:tc>
            </w:tr>
          </w:tbl>
          <w:p w14:paraId="5CC7AC9C" w14:textId="296384B5" w:rsidR="009F0204" w:rsidRDefault="009F0204" w:rsidP="00D50C19">
            <w:pPr>
              <w:spacing w:after="120"/>
              <w:rPr>
                <w:color w:val="0070C0"/>
                <w:szCs w:val="24"/>
                <w:lang w:eastAsia="zh-CN"/>
              </w:rPr>
            </w:pPr>
          </w:p>
        </w:tc>
      </w:tr>
    </w:tbl>
    <w:p w14:paraId="20053ADE" w14:textId="77777777" w:rsidR="00D50C19" w:rsidRDefault="00D50C19" w:rsidP="009F0204">
      <w:pPr>
        <w:spacing w:after="120"/>
        <w:rPr>
          <w:color w:val="0070C0"/>
          <w:szCs w:val="24"/>
          <w:lang w:eastAsia="zh-CN"/>
        </w:rPr>
      </w:pPr>
    </w:p>
    <w:p w14:paraId="1FD99A57" w14:textId="2AE18A26" w:rsidR="00720474" w:rsidRDefault="00720474" w:rsidP="009F0204">
      <w:pPr>
        <w:spacing w:after="120"/>
        <w:rPr>
          <w:color w:val="0070C0"/>
          <w:szCs w:val="24"/>
          <w:lang w:eastAsia="zh-CN"/>
        </w:rPr>
      </w:pPr>
      <w:r>
        <w:rPr>
          <w:rFonts w:hint="eastAsia"/>
          <w:color w:val="0070C0"/>
          <w:szCs w:val="24"/>
          <w:lang w:eastAsia="zh-CN"/>
        </w:rPr>
        <w:t>D</w:t>
      </w:r>
      <w:r>
        <w:rPr>
          <w:color w:val="0070C0"/>
          <w:szCs w:val="24"/>
          <w:lang w:eastAsia="zh-CN"/>
        </w:rPr>
        <w:t>iscussions:</w:t>
      </w:r>
    </w:p>
    <w:p w14:paraId="297D9106" w14:textId="730F764D" w:rsidR="00720474" w:rsidRDefault="00720474" w:rsidP="009F0204">
      <w:pPr>
        <w:spacing w:after="120"/>
        <w:rPr>
          <w:color w:val="0070C0"/>
          <w:szCs w:val="24"/>
          <w:lang w:eastAsia="zh-CN"/>
        </w:rPr>
      </w:pPr>
      <w:r>
        <w:rPr>
          <w:color w:val="0070C0"/>
          <w:szCs w:val="24"/>
          <w:lang w:eastAsia="zh-CN"/>
        </w:rPr>
        <w:t>Huawei: we are fine with the power level, but we need discuss the measurement bandwidth.</w:t>
      </w:r>
    </w:p>
    <w:p w14:paraId="333A6DA5" w14:textId="787EBD13" w:rsidR="00720474" w:rsidRDefault="00720474" w:rsidP="009F0204">
      <w:pPr>
        <w:spacing w:after="120"/>
        <w:rPr>
          <w:color w:val="0070C0"/>
          <w:szCs w:val="24"/>
          <w:lang w:eastAsia="zh-CN"/>
        </w:rPr>
      </w:pPr>
      <w:r>
        <w:rPr>
          <w:color w:val="0070C0"/>
          <w:szCs w:val="24"/>
          <w:lang w:eastAsia="zh-CN"/>
        </w:rPr>
        <w:t xml:space="preserve">Nokia: </w:t>
      </w:r>
      <w:r w:rsidR="00BD20D5">
        <w:rPr>
          <w:color w:val="0070C0"/>
          <w:szCs w:val="24"/>
          <w:lang w:eastAsia="zh-CN"/>
        </w:rPr>
        <w:t>agree to align the measurement channel bandwidth between Tx off power and SU.</w:t>
      </w:r>
    </w:p>
    <w:p w14:paraId="28F6CF4B" w14:textId="598FBD0B" w:rsidR="00720474" w:rsidRDefault="00BD20D5" w:rsidP="009F0204">
      <w:pPr>
        <w:spacing w:after="120"/>
        <w:rPr>
          <w:color w:val="0070C0"/>
          <w:szCs w:val="24"/>
          <w:lang w:eastAsia="zh-CN"/>
        </w:rPr>
      </w:pPr>
      <w:r>
        <w:rPr>
          <w:color w:val="0070C0"/>
          <w:szCs w:val="24"/>
          <w:lang w:eastAsia="zh-CN"/>
        </w:rPr>
        <w:t>ZTE: the SU is still under discussion. The measurement bandwidth should be in []</w:t>
      </w:r>
    </w:p>
    <w:p w14:paraId="67D88918" w14:textId="77777777" w:rsidR="00BD20D5" w:rsidRPr="009F0204" w:rsidRDefault="00BD20D5" w:rsidP="009F0204">
      <w:pPr>
        <w:spacing w:after="120"/>
        <w:rPr>
          <w:color w:val="0070C0"/>
          <w:szCs w:val="24"/>
          <w:lang w:eastAsia="zh-CN"/>
        </w:rPr>
      </w:pPr>
    </w:p>
    <w:p w14:paraId="701F5143" w14:textId="77777777" w:rsidR="00943748" w:rsidRPr="00805BE8" w:rsidRDefault="00943748"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C7D7212" w14:textId="0E664973" w:rsidR="00943748" w:rsidRDefault="00E94EE2"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tbl>
      <w:tblPr>
        <w:tblStyle w:val="TableGrid"/>
        <w:tblW w:w="0" w:type="auto"/>
        <w:tblLook w:val="04A0" w:firstRow="1" w:lastRow="0" w:firstColumn="1" w:lastColumn="0" w:noHBand="0" w:noVBand="1"/>
      </w:tblPr>
      <w:tblGrid>
        <w:gridCol w:w="1483"/>
        <w:gridCol w:w="8148"/>
      </w:tblGrid>
      <w:tr w:rsidR="00943748" w14:paraId="4162FE3D" w14:textId="77777777" w:rsidTr="00DB55E6">
        <w:tc>
          <w:tcPr>
            <w:tcW w:w="1483" w:type="dxa"/>
          </w:tcPr>
          <w:p w14:paraId="738E0AC1" w14:textId="77777777" w:rsidR="00943748" w:rsidRPr="00805BE8" w:rsidRDefault="00943748"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48" w:type="dxa"/>
          </w:tcPr>
          <w:p w14:paraId="2B3F95CF" w14:textId="77777777" w:rsidR="00943748" w:rsidRPr="00805BE8" w:rsidRDefault="00943748"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943748" w14:paraId="263A86EE" w14:textId="77777777" w:rsidTr="00DB55E6">
        <w:tc>
          <w:tcPr>
            <w:tcW w:w="1483" w:type="dxa"/>
          </w:tcPr>
          <w:p w14:paraId="0DC05469" w14:textId="1435B1E0" w:rsidR="00943748" w:rsidRPr="003418CB" w:rsidRDefault="00F45EC8" w:rsidP="000013B2">
            <w:pPr>
              <w:spacing w:after="120"/>
              <w:rPr>
                <w:rFonts w:eastAsiaTheme="minorEastAsia"/>
                <w:color w:val="0070C0"/>
                <w:lang w:val="en-US" w:eastAsia="zh-CN"/>
              </w:rPr>
            </w:pPr>
            <w:r>
              <w:rPr>
                <w:rFonts w:eastAsiaTheme="minorEastAsia"/>
                <w:color w:val="0070C0"/>
                <w:lang w:val="en-US" w:eastAsia="zh-CN"/>
              </w:rPr>
              <w:t>QCOM</w:t>
            </w:r>
          </w:p>
        </w:tc>
        <w:tc>
          <w:tcPr>
            <w:tcW w:w="8148" w:type="dxa"/>
          </w:tcPr>
          <w:p w14:paraId="2673095A" w14:textId="20811CAC" w:rsidR="00943748" w:rsidRPr="003418CB" w:rsidRDefault="00E94EE2" w:rsidP="000013B2">
            <w:pPr>
              <w:spacing w:after="120"/>
              <w:rPr>
                <w:rFonts w:eastAsiaTheme="minorEastAsia"/>
                <w:color w:val="0070C0"/>
                <w:lang w:val="en-US" w:eastAsia="zh-CN"/>
              </w:rPr>
            </w:pPr>
            <w:r>
              <w:rPr>
                <w:rFonts w:eastAsiaTheme="minorEastAsia"/>
                <w:color w:val="0070C0"/>
                <w:lang w:val="en-US" w:eastAsia="zh-CN"/>
              </w:rPr>
              <w:t>We prefer proposal 3</w:t>
            </w:r>
            <w:r w:rsidR="00964299">
              <w:rPr>
                <w:rFonts w:eastAsiaTheme="minorEastAsia"/>
                <w:color w:val="0070C0"/>
                <w:lang w:val="en-US" w:eastAsia="zh-CN"/>
              </w:rPr>
              <w:t>.</w:t>
            </w:r>
          </w:p>
        </w:tc>
      </w:tr>
      <w:tr w:rsidR="00DB5A0D" w14:paraId="71C62583" w14:textId="77777777" w:rsidTr="00DB55E6">
        <w:tc>
          <w:tcPr>
            <w:tcW w:w="1483" w:type="dxa"/>
          </w:tcPr>
          <w:p w14:paraId="2E572C02" w14:textId="3CE0350D" w:rsidR="00DB5A0D" w:rsidDel="004633BB" w:rsidRDefault="00DB5A0D" w:rsidP="00DB5A0D">
            <w:pPr>
              <w:spacing w:after="120"/>
              <w:rPr>
                <w:rFonts w:eastAsiaTheme="minorEastAsia"/>
                <w:color w:val="0070C0"/>
                <w:lang w:val="en-US" w:eastAsia="zh-CN"/>
              </w:rPr>
            </w:pPr>
            <w:ins w:id="440" w:author="Author">
              <w:r>
                <w:rPr>
                  <w:rFonts w:eastAsiaTheme="minorEastAsia"/>
                  <w:color w:val="0070C0"/>
                  <w:lang w:val="en-US" w:eastAsia="zh-CN"/>
                </w:rPr>
                <w:t>Nokia</w:t>
              </w:r>
            </w:ins>
            <w:del w:id="441" w:author="Author">
              <w:r w:rsidDel="00A15A8E">
                <w:rPr>
                  <w:rFonts w:eastAsiaTheme="minorEastAsia"/>
                  <w:color w:val="0070C0"/>
                  <w:lang w:val="en-US" w:eastAsia="zh-CN"/>
                </w:rPr>
                <w:delText>Company B</w:delText>
              </w:r>
            </w:del>
          </w:p>
        </w:tc>
        <w:tc>
          <w:tcPr>
            <w:tcW w:w="8148" w:type="dxa"/>
          </w:tcPr>
          <w:p w14:paraId="61401082" w14:textId="006015E2" w:rsidR="00DB5A0D" w:rsidDel="004633BB" w:rsidRDefault="00DB5A0D" w:rsidP="00DB5A0D">
            <w:pPr>
              <w:spacing w:after="120"/>
              <w:rPr>
                <w:rFonts w:eastAsiaTheme="minorEastAsia"/>
                <w:color w:val="0070C0"/>
                <w:lang w:val="en-US" w:eastAsia="zh-CN"/>
              </w:rPr>
            </w:pPr>
            <w:ins w:id="442" w:author="Author">
              <w:r>
                <w:rPr>
                  <w:rFonts w:eastAsiaTheme="minorEastAsia"/>
                  <w:color w:val="0070C0"/>
                  <w:lang w:val="en-US" w:eastAsia="zh-CN"/>
                </w:rPr>
                <w:t>We agree with proposal 3 but in case SU changes the measurement bandwidth needs to be aligned with the maximum transmission bandwidth configuration.</w:t>
              </w:r>
            </w:ins>
          </w:p>
        </w:tc>
      </w:tr>
      <w:tr w:rsidR="00DB55E6" w14:paraId="48CE1E26" w14:textId="77777777" w:rsidTr="00DB55E6">
        <w:tc>
          <w:tcPr>
            <w:tcW w:w="1483" w:type="dxa"/>
          </w:tcPr>
          <w:p w14:paraId="599A0E12" w14:textId="274EC82A" w:rsidR="00DB55E6" w:rsidDel="004633BB" w:rsidRDefault="00DB55E6" w:rsidP="00DB55E6">
            <w:pPr>
              <w:spacing w:after="120"/>
              <w:rPr>
                <w:rFonts w:eastAsiaTheme="minorEastAsia"/>
                <w:color w:val="0070C0"/>
                <w:lang w:val="en-US" w:eastAsia="zh-CN"/>
              </w:rPr>
            </w:pPr>
            <w:ins w:id="443" w:author="Author">
              <w:r>
                <w:rPr>
                  <w:rFonts w:eastAsiaTheme="minorEastAsia"/>
                  <w:color w:val="0070C0"/>
                  <w:lang w:val="en-US" w:eastAsia="zh-CN"/>
                </w:rPr>
                <w:t>MediaTek</w:t>
              </w:r>
            </w:ins>
          </w:p>
        </w:tc>
        <w:tc>
          <w:tcPr>
            <w:tcW w:w="8148" w:type="dxa"/>
          </w:tcPr>
          <w:p w14:paraId="7681026A" w14:textId="77777777" w:rsidR="00DB55E6" w:rsidRDefault="00DB55E6" w:rsidP="00DB55E6">
            <w:pPr>
              <w:spacing w:after="120"/>
              <w:rPr>
                <w:ins w:id="444" w:author="Author"/>
                <w:rFonts w:eastAsiaTheme="minorEastAsia"/>
                <w:color w:val="0070C0"/>
                <w:lang w:val="en-US" w:eastAsia="zh-CN"/>
              </w:rPr>
            </w:pPr>
            <w:ins w:id="445" w:author="Author">
              <w:r>
                <w:rPr>
                  <w:rFonts w:eastAsiaTheme="minorEastAsia"/>
                  <w:color w:val="0070C0"/>
                  <w:lang w:val="en-US" w:eastAsia="zh-CN"/>
                </w:rPr>
                <w:t>We do not have a 200MHz CBW. Why is that there?</w:t>
              </w:r>
            </w:ins>
          </w:p>
          <w:p w14:paraId="061AAF92" w14:textId="104A86C6" w:rsidR="00DB55E6" w:rsidDel="004633BB" w:rsidRDefault="00DB55E6" w:rsidP="00DB55E6">
            <w:pPr>
              <w:spacing w:after="120"/>
              <w:rPr>
                <w:rFonts w:eastAsiaTheme="minorEastAsia"/>
                <w:color w:val="0070C0"/>
                <w:lang w:val="en-US" w:eastAsia="zh-CN"/>
              </w:rPr>
            </w:pPr>
            <w:ins w:id="446" w:author="Author">
              <w:r>
                <w:rPr>
                  <w:rFonts w:eastAsiaTheme="minorEastAsia"/>
                  <w:color w:val="0070C0"/>
                  <w:lang w:val="en-US" w:eastAsia="zh-CN"/>
                </w:rPr>
                <w:t>Moderator: The table applies to FR2, so FR2-1 is included.</w:t>
              </w:r>
            </w:ins>
          </w:p>
        </w:tc>
      </w:tr>
      <w:tr w:rsidR="002D406C" w14:paraId="514C3F6E" w14:textId="77777777" w:rsidTr="00DB55E6">
        <w:trPr>
          <w:ins w:id="447" w:author="Author"/>
        </w:trPr>
        <w:tc>
          <w:tcPr>
            <w:tcW w:w="1483" w:type="dxa"/>
          </w:tcPr>
          <w:p w14:paraId="171926DC" w14:textId="5B1A0A52" w:rsidR="002D406C" w:rsidRDefault="002D406C" w:rsidP="00DB55E6">
            <w:pPr>
              <w:spacing w:after="120"/>
              <w:rPr>
                <w:ins w:id="448" w:author="Author"/>
                <w:rFonts w:eastAsiaTheme="minorEastAsia"/>
                <w:color w:val="0070C0"/>
                <w:lang w:val="en-US" w:eastAsia="zh-CN"/>
              </w:rPr>
            </w:pPr>
            <w:ins w:id="449" w:author="Author">
              <w:r>
                <w:rPr>
                  <w:rFonts w:eastAsiaTheme="minorEastAsia"/>
                  <w:color w:val="0070C0"/>
                  <w:lang w:val="en-US" w:eastAsia="zh-CN"/>
                </w:rPr>
                <w:t>LGE</w:t>
              </w:r>
            </w:ins>
          </w:p>
        </w:tc>
        <w:tc>
          <w:tcPr>
            <w:tcW w:w="8148" w:type="dxa"/>
          </w:tcPr>
          <w:p w14:paraId="3AF482D7" w14:textId="34E506D7" w:rsidR="002D406C" w:rsidRDefault="002D406C" w:rsidP="00DB55E6">
            <w:pPr>
              <w:spacing w:after="120"/>
              <w:rPr>
                <w:ins w:id="450" w:author="Author"/>
                <w:rFonts w:eastAsiaTheme="minorEastAsia"/>
                <w:color w:val="0070C0"/>
                <w:lang w:val="en-US" w:eastAsia="zh-CN"/>
              </w:rPr>
            </w:pPr>
            <w:ins w:id="451" w:author="Author">
              <w:r>
                <w:rPr>
                  <w:rFonts w:eastAsiaTheme="minorEastAsia"/>
                  <w:color w:val="0070C0"/>
                  <w:lang w:val="en-US" w:eastAsia="zh-CN"/>
                </w:rPr>
                <w:t>We are OK with proposal 3.</w:t>
              </w:r>
            </w:ins>
          </w:p>
        </w:tc>
      </w:tr>
    </w:tbl>
    <w:p w14:paraId="266774CB" w14:textId="2CB05BDC" w:rsidR="00943748" w:rsidRDefault="002D406C" w:rsidP="00943748">
      <w:pPr>
        <w:rPr>
          <w:bCs/>
          <w:color w:val="0070C0"/>
          <w:u w:val="single"/>
          <w:lang w:eastAsia="ko-KR"/>
        </w:rPr>
      </w:pPr>
      <w:ins w:id="452" w:author="Author">
        <w:r>
          <w:rPr>
            <w:bCs/>
            <w:color w:val="0070C0"/>
            <w:u w:val="single"/>
            <w:lang w:eastAsia="ko-KR"/>
          </w:rPr>
          <w:t>5</w:t>
        </w:r>
      </w:ins>
    </w:p>
    <w:tbl>
      <w:tblPr>
        <w:tblStyle w:val="TableGrid"/>
        <w:tblW w:w="0" w:type="auto"/>
        <w:tblLook w:val="04A0" w:firstRow="1" w:lastRow="0" w:firstColumn="1" w:lastColumn="0" w:noHBand="0" w:noVBand="1"/>
      </w:tblPr>
      <w:tblGrid>
        <w:gridCol w:w="1225"/>
        <w:gridCol w:w="8406"/>
      </w:tblGrid>
      <w:tr w:rsidR="00943748" w:rsidRPr="00004165" w14:paraId="587F8456" w14:textId="77777777" w:rsidTr="000013B2">
        <w:tc>
          <w:tcPr>
            <w:tcW w:w="1225" w:type="dxa"/>
          </w:tcPr>
          <w:p w14:paraId="69F8532E" w14:textId="77777777" w:rsidR="00943748" w:rsidRPr="00805BE8" w:rsidRDefault="00943748"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769BF7D4" w14:textId="77777777" w:rsidR="00943748" w:rsidRPr="008871D5" w:rsidRDefault="00943748"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943748" w14:paraId="66D8D770" w14:textId="77777777" w:rsidTr="000013B2">
        <w:tc>
          <w:tcPr>
            <w:tcW w:w="1225" w:type="dxa"/>
          </w:tcPr>
          <w:p w14:paraId="2F04CF0E" w14:textId="77777777" w:rsidR="00943748" w:rsidRPr="000D2A45" w:rsidRDefault="00943748" w:rsidP="000013B2">
            <w:pPr>
              <w:rPr>
                <w:bCs/>
                <w:color w:val="0070C0"/>
                <w:u w:val="single"/>
                <w:lang w:eastAsia="ko-KR"/>
              </w:rPr>
            </w:pPr>
          </w:p>
        </w:tc>
        <w:tc>
          <w:tcPr>
            <w:tcW w:w="8406" w:type="dxa"/>
          </w:tcPr>
          <w:p w14:paraId="66881092" w14:textId="77777777" w:rsidR="00943748" w:rsidRPr="00855107" w:rsidRDefault="00943748"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0CF08BA1" w14:textId="77777777" w:rsidR="00943748" w:rsidRPr="00855107" w:rsidRDefault="00943748" w:rsidP="000013B2">
            <w:pPr>
              <w:rPr>
                <w:rFonts w:eastAsiaTheme="minorEastAsia"/>
                <w:i/>
                <w:color w:val="0070C0"/>
                <w:lang w:val="en-US" w:eastAsia="zh-CN"/>
              </w:rPr>
            </w:pPr>
            <w:r>
              <w:rPr>
                <w:rFonts w:eastAsiaTheme="minorEastAsia" w:hint="eastAsia"/>
                <w:i/>
                <w:color w:val="0070C0"/>
                <w:lang w:val="en-US" w:eastAsia="zh-CN"/>
              </w:rPr>
              <w:t>Candidate options:</w:t>
            </w:r>
          </w:p>
          <w:p w14:paraId="03296A1F" w14:textId="76FD8C21" w:rsidR="00943748" w:rsidRPr="003418CB" w:rsidRDefault="00943748"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2796F">
              <w:rPr>
                <w:rFonts w:eastAsiaTheme="minorEastAsia"/>
                <w:i/>
                <w:color w:val="0070C0"/>
                <w:lang w:val="en-US" w:eastAsia="zh-CN"/>
              </w:rPr>
              <w:t xml:space="preserve">In </w:t>
            </w:r>
            <w:r w:rsidR="0082796F">
              <w:rPr>
                <w:rFonts w:eastAsiaTheme="minorEastAsia"/>
                <w:iCs/>
                <w:color w:val="0070C0"/>
                <w:lang w:val="en-US" w:eastAsia="zh-CN"/>
              </w:rPr>
              <w:t>WF on 60 GHz UE Requirements</w:t>
            </w:r>
            <w:r w:rsidR="0082796F">
              <w:rPr>
                <w:rFonts w:eastAsiaTheme="minorEastAsia"/>
                <w:i/>
                <w:color w:val="0070C0"/>
                <w:lang w:val="en-US" w:eastAsia="zh-CN"/>
              </w:rPr>
              <w:t xml:space="preserve"> </w:t>
            </w:r>
            <w:r w:rsidR="007D518D">
              <w:rPr>
                <w:rFonts w:eastAsiaTheme="minorEastAsia"/>
                <w:i/>
                <w:color w:val="0070C0"/>
                <w:lang w:val="en-US" w:eastAsia="zh-CN"/>
              </w:rPr>
              <w:t>Confir</w:t>
            </w:r>
            <w:r w:rsidR="00A06307">
              <w:rPr>
                <w:rFonts w:eastAsiaTheme="minorEastAsia"/>
                <w:i/>
                <w:color w:val="0070C0"/>
                <w:lang w:val="en-US" w:eastAsia="zh-CN"/>
              </w:rPr>
              <w:t xml:space="preserve">m </w:t>
            </w:r>
            <w:r w:rsidR="0082796F">
              <w:rPr>
                <w:rFonts w:eastAsiaTheme="minorEastAsia"/>
                <w:i/>
                <w:color w:val="0070C0"/>
                <w:lang w:val="en-US" w:eastAsia="zh-CN"/>
              </w:rPr>
              <w:t xml:space="preserve">proposal 3 with the modification </w:t>
            </w:r>
            <w:r w:rsidR="008F21A1">
              <w:rPr>
                <w:rFonts w:eastAsiaTheme="minorEastAsia"/>
                <w:i/>
                <w:color w:val="0070C0"/>
                <w:lang w:val="en-US" w:eastAsia="zh-CN"/>
              </w:rPr>
              <w:t>using</w:t>
            </w:r>
            <w:r w:rsidR="0082796F">
              <w:rPr>
                <w:rFonts w:eastAsiaTheme="minorEastAsia"/>
                <w:i/>
                <w:color w:val="0070C0"/>
                <w:lang w:val="en-US" w:eastAsia="zh-CN"/>
              </w:rPr>
              <w:t xml:space="preserve"> BW from S</w:t>
            </w:r>
            <w:r w:rsidR="008F21A1">
              <w:rPr>
                <w:rFonts w:eastAsiaTheme="minorEastAsia"/>
                <w:i/>
                <w:color w:val="0070C0"/>
                <w:lang w:val="en-US" w:eastAsia="zh-CN"/>
              </w:rPr>
              <w:t>U</w:t>
            </w:r>
            <w:r w:rsidR="0082796F">
              <w:rPr>
                <w:rFonts w:eastAsiaTheme="minorEastAsia"/>
                <w:i/>
                <w:color w:val="0070C0"/>
                <w:lang w:val="en-US" w:eastAsia="zh-CN"/>
              </w:rPr>
              <w:t>.</w:t>
            </w:r>
          </w:p>
        </w:tc>
      </w:tr>
    </w:tbl>
    <w:p w14:paraId="08122F78" w14:textId="0AB62B48" w:rsidR="00890A9A" w:rsidRPr="00F4001C" w:rsidRDefault="00890A9A" w:rsidP="00E362FF">
      <w:pPr>
        <w:pStyle w:val="Heading5"/>
      </w:pPr>
      <w:r>
        <w:t>Power control and tolerances</w:t>
      </w:r>
    </w:p>
    <w:p w14:paraId="3CB3BBA0" w14:textId="77777777" w:rsidR="00890A9A" w:rsidRPr="00B831AE" w:rsidRDefault="00890A9A" w:rsidP="00890A9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05CDB032" w14:textId="21AD84BC" w:rsidR="009D0CA7" w:rsidRPr="00DA41B7" w:rsidRDefault="00890A9A" w:rsidP="00DA41B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A342E1F" w14:textId="331A634C" w:rsidR="00B946DE" w:rsidRPr="00F52165" w:rsidRDefault="00890A9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4A01D5">
        <w:rPr>
          <w:rFonts w:eastAsia="SimSun"/>
          <w:color w:val="0070C0"/>
          <w:szCs w:val="24"/>
          <w:lang w:eastAsia="zh-CN"/>
        </w:rPr>
        <w:t xml:space="preserve"> </w:t>
      </w:r>
    </w:p>
    <w:p w14:paraId="4362A3A9" w14:textId="15E643C7" w:rsidR="00890A9A" w:rsidRDefault="00F52165"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Proposal 1</w:t>
      </w:r>
      <w:r w:rsidR="00890A9A">
        <w:rPr>
          <w:rFonts w:eastAsia="SimSun"/>
          <w:color w:val="0070C0"/>
          <w:szCs w:val="24"/>
          <w:lang w:eastAsia="zh-CN"/>
        </w:rPr>
        <w:t xml:space="preserve"> : </w:t>
      </w:r>
      <w:r w:rsidR="00EE3350">
        <w:rPr>
          <w:rFonts w:eastAsia="SimSun"/>
          <w:color w:val="0070C0"/>
          <w:szCs w:val="24"/>
          <w:lang w:eastAsia="zh-CN"/>
        </w:rPr>
        <w:t>Use same as FR2-1 for absolute</w:t>
      </w:r>
      <w:r w:rsidR="00223A1D">
        <w:rPr>
          <w:rFonts w:eastAsia="SimSun"/>
          <w:color w:val="0070C0"/>
          <w:szCs w:val="24"/>
          <w:lang w:eastAsia="zh-CN"/>
        </w:rPr>
        <w:t xml:space="preserve">, </w:t>
      </w:r>
      <w:r w:rsidR="00B1177A">
        <w:rPr>
          <w:rFonts w:eastAsia="SimSun"/>
          <w:color w:val="0070C0"/>
          <w:szCs w:val="24"/>
          <w:lang w:eastAsia="zh-CN"/>
        </w:rPr>
        <w:t>relative</w:t>
      </w:r>
      <w:r w:rsidR="00223A1D">
        <w:rPr>
          <w:rFonts w:eastAsia="SimSun"/>
          <w:color w:val="0070C0"/>
          <w:szCs w:val="24"/>
          <w:lang w:eastAsia="zh-CN"/>
        </w:rPr>
        <w:t>, and aggregate power tolerances agreeing that more exceptions may be allowed for FR2-2</w:t>
      </w:r>
    </w:p>
    <w:p w14:paraId="3A2D5DB7" w14:textId="77777777" w:rsidR="00890A9A" w:rsidRPr="00805BE8" w:rsidRDefault="00890A9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710EB8" w14:textId="2B962579" w:rsidR="00890A9A" w:rsidRDefault="00D802DF"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p w14:paraId="3AAAB7E1" w14:textId="77777777" w:rsidR="00BF563D" w:rsidRDefault="00BF563D" w:rsidP="00BF563D">
      <w:pPr>
        <w:rPr>
          <w:color w:val="0070C0"/>
          <w:szCs w:val="24"/>
          <w:lang w:eastAsia="zh-CN"/>
        </w:rPr>
      </w:pPr>
    </w:p>
    <w:p w14:paraId="05680A93" w14:textId="1CFF00D6" w:rsidR="00BF563D" w:rsidRDefault="00572C98" w:rsidP="00BF563D">
      <w:pPr>
        <w:rPr>
          <w:color w:val="0070C0"/>
          <w:szCs w:val="24"/>
          <w:lang w:eastAsia="zh-CN"/>
        </w:rPr>
      </w:pPr>
      <w:r>
        <w:rPr>
          <w:color w:val="0070C0"/>
          <w:szCs w:val="24"/>
          <w:lang w:eastAsia="zh-CN"/>
        </w:rPr>
        <w:t>Discussions:</w:t>
      </w:r>
    </w:p>
    <w:p w14:paraId="7DCFCBCF" w14:textId="655FE7C0" w:rsidR="00572C98" w:rsidRDefault="00572C98" w:rsidP="00BF563D">
      <w:pPr>
        <w:rPr>
          <w:color w:val="0070C0"/>
          <w:szCs w:val="24"/>
          <w:lang w:eastAsia="zh-CN"/>
        </w:rPr>
      </w:pPr>
      <w:r>
        <w:rPr>
          <w:color w:val="0070C0"/>
          <w:szCs w:val="24"/>
          <w:lang w:eastAsia="zh-CN"/>
        </w:rPr>
        <w:t>Nokia: what is the motivation to further relaxation?</w:t>
      </w:r>
    </w:p>
    <w:p w14:paraId="73F8B775" w14:textId="77777777" w:rsidR="00F74632" w:rsidRDefault="00572C98" w:rsidP="00BF563D">
      <w:pPr>
        <w:rPr>
          <w:color w:val="0070C0"/>
          <w:szCs w:val="24"/>
          <w:lang w:eastAsia="zh-CN"/>
        </w:rPr>
      </w:pPr>
      <w:r>
        <w:rPr>
          <w:color w:val="0070C0"/>
          <w:szCs w:val="24"/>
          <w:lang w:eastAsia="zh-CN"/>
        </w:rPr>
        <w:t>Qualcomm: we expect variability</w:t>
      </w:r>
      <w:r w:rsidR="00F74632">
        <w:rPr>
          <w:color w:val="0070C0"/>
          <w:szCs w:val="24"/>
          <w:lang w:eastAsia="zh-CN"/>
        </w:rPr>
        <w:t xml:space="preserve"> of control. There would be uncertainty.</w:t>
      </w:r>
    </w:p>
    <w:p w14:paraId="3C38BE14" w14:textId="6592318F" w:rsidR="00572C98" w:rsidRDefault="00F74632" w:rsidP="00BF563D">
      <w:pPr>
        <w:rPr>
          <w:color w:val="0070C0"/>
          <w:szCs w:val="24"/>
          <w:lang w:eastAsia="zh-CN"/>
        </w:rPr>
      </w:pPr>
      <w:r>
        <w:rPr>
          <w:color w:val="0070C0"/>
          <w:szCs w:val="24"/>
          <w:lang w:eastAsia="zh-CN"/>
        </w:rPr>
        <w:t xml:space="preserve">Ericsson: the current requirement for FR2-1 is not testable. 1dB step requirements can help to get the meaningful test. </w:t>
      </w:r>
    </w:p>
    <w:p w14:paraId="425D03D0" w14:textId="77777777" w:rsidR="00BF563D" w:rsidRDefault="00BF563D" w:rsidP="00BF563D">
      <w:pPr>
        <w:rPr>
          <w:color w:val="0070C0"/>
          <w:szCs w:val="24"/>
          <w:lang w:eastAsia="zh-CN"/>
        </w:rPr>
      </w:pPr>
    </w:p>
    <w:tbl>
      <w:tblPr>
        <w:tblStyle w:val="TableGrid"/>
        <w:tblW w:w="0" w:type="auto"/>
        <w:tblLook w:val="04A0" w:firstRow="1" w:lastRow="0" w:firstColumn="1" w:lastColumn="0" w:noHBand="0" w:noVBand="1"/>
      </w:tblPr>
      <w:tblGrid>
        <w:gridCol w:w="1483"/>
        <w:gridCol w:w="8148"/>
      </w:tblGrid>
      <w:tr w:rsidR="00890A9A" w14:paraId="6793D652" w14:textId="77777777" w:rsidTr="000013B2">
        <w:tc>
          <w:tcPr>
            <w:tcW w:w="1236" w:type="dxa"/>
          </w:tcPr>
          <w:p w14:paraId="014E8F80" w14:textId="77777777" w:rsidR="00890A9A" w:rsidRPr="00805BE8" w:rsidRDefault="00890A9A"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DE3CF48" w14:textId="77777777" w:rsidR="00890A9A" w:rsidRPr="00805BE8" w:rsidRDefault="00890A9A"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890A9A" w14:paraId="4E9B1E07" w14:textId="77777777" w:rsidTr="000013B2">
        <w:tc>
          <w:tcPr>
            <w:tcW w:w="1236" w:type="dxa"/>
          </w:tcPr>
          <w:p w14:paraId="2D91F2F0" w14:textId="6A12E5D7" w:rsidR="00890A9A" w:rsidRPr="003418CB" w:rsidRDefault="00661A88"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5321B149" w14:textId="0A2FA6FA" w:rsidR="00890A9A" w:rsidRPr="003418CB" w:rsidRDefault="002855E6" w:rsidP="000013B2">
            <w:pPr>
              <w:spacing w:after="120"/>
              <w:rPr>
                <w:rFonts w:eastAsiaTheme="minorEastAsia"/>
                <w:color w:val="0070C0"/>
                <w:lang w:val="en-US" w:eastAsia="zh-CN"/>
              </w:rPr>
            </w:pPr>
            <w:r>
              <w:rPr>
                <w:rFonts w:eastAsiaTheme="minorEastAsia"/>
                <w:color w:val="0070C0"/>
                <w:lang w:val="en-US" w:eastAsia="zh-CN"/>
              </w:rPr>
              <w:t>We are OK with proposal 1, and the number of exceptions should be FFS.</w:t>
            </w:r>
          </w:p>
        </w:tc>
      </w:tr>
      <w:tr w:rsidR="00DB5A0D" w14:paraId="3FD07272" w14:textId="77777777" w:rsidTr="000013B2">
        <w:tc>
          <w:tcPr>
            <w:tcW w:w="1236" w:type="dxa"/>
          </w:tcPr>
          <w:p w14:paraId="2FDBCA96" w14:textId="2C15843F" w:rsidR="00DB5A0D" w:rsidDel="004633BB" w:rsidRDefault="00DB5A0D" w:rsidP="00DB5A0D">
            <w:pPr>
              <w:spacing w:after="120"/>
              <w:rPr>
                <w:rFonts w:eastAsiaTheme="minorEastAsia"/>
                <w:color w:val="0070C0"/>
                <w:lang w:val="en-US" w:eastAsia="zh-CN"/>
              </w:rPr>
            </w:pPr>
            <w:ins w:id="453" w:author="Author">
              <w:r>
                <w:rPr>
                  <w:rFonts w:eastAsiaTheme="minorEastAsia"/>
                  <w:color w:val="0070C0"/>
                  <w:lang w:val="en-US" w:eastAsia="zh-CN"/>
                </w:rPr>
                <w:t>Nokia</w:t>
              </w:r>
            </w:ins>
            <w:del w:id="454" w:author="Author">
              <w:r w:rsidDel="007214F4">
                <w:rPr>
                  <w:rFonts w:eastAsiaTheme="minorEastAsia"/>
                  <w:color w:val="0070C0"/>
                  <w:lang w:val="en-US" w:eastAsia="zh-CN"/>
                </w:rPr>
                <w:delText>Company B</w:delText>
              </w:r>
            </w:del>
          </w:p>
        </w:tc>
        <w:tc>
          <w:tcPr>
            <w:tcW w:w="8395" w:type="dxa"/>
          </w:tcPr>
          <w:p w14:paraId="1DF7A061" w14:textId="507F30B7" w:rsidR="00DB5A0D" w:rsidDel="004633BB" w:rsidRDefault="00DB5A0D" w:rsidP="00DB5A0D">
            <w:pPr>
              <w:spacing w:after="120"/>
              <w:rPr>
                <w:rFonts w:eastAsiaTheme="minorEastAsia"/>
                <w:color w:val="0070C0"/>
                <w:lang w:val="en-US" w:eastAsia="zh-CN"/>
              </w:rPr>
            </w:pPr>
            <w:ins w:id="455" w:author="Author">
              <w:r>
                <w:rPr>
                  <w:rFonts w:eastAsiaTheme="minorEastAsia"/>
                  <w:color w:val="0070C0"/>
                  <w:lang w:val="en-US" w:eastAsia="zh-CN"/>
                </w:rPr>
                <w:t>We are OK with re-using same power tolerances, but we do not see a need for additional exceptions.</w:t>
              </w:r>
            </w:ins>
          </w:p>
        </w:tc>
      </w:tr>
      <w:tr w:rsidR="00890A9A" w14:paraId="18F5DDFB" w14:textId="77777777" w:rsidTr="000013B2">
        <w:tc>
          <w:tcPr>
            <w:tcW w:w="1236" w:type="dxa"/>
          </w:tcPr>
          <w:p w14:paraId="3AC344A6" w14:textId="5475EE4E" w:rsidR="00890A9A" w:rsidDel="004633BB" w:rsidRDefault="002D406C" w:rsidP="000013B2">
            <w:pPr>
              <w:spacing w:after="120"/>
              <w:rPr>
                <w:rFonts w:eastAsiaTheme="minorEastAsia"/>
                <w:color w:val="0070C0"/>
                <w:lang w:val="en-US" w:eastAsia="zh-CN"/>
              </w:rPr>
            </w:pPr>
            <w:ins w:id="456" w:author="Author">
              <w:r>
                <w:rPr>
                  <w:rFonts w:eastAsiaTheme="minorEastAsia"/>
                  <w:color w:val="0070C0"/>
                  <w:lang w:val="en-US" w:eastAsia="zh-CN"/>
                </w:rPr>
                <w:t>LGE</w:t>
              </w:r>
            </w:ins>
          </w:p>
        </w:tc>
        <w:tc>
          <w:tcPr>
            <w:tcW w:w="8395" w:type="dxa"/>
          </w:tcPr>
          <w:p w14:paraId="702D67D9" w14:textId="2649FAF7" w:rsidR="00890A9A" w:rsidDel="004633BB" w:rsidRDefault="002D406C" w:rsidP="000013B2">
            <w:pPr>
              <w:spacing w:after="120"/>
              <w:rPr>
                <w:rFonts w:eastAsiaTheme="minorEastAsia"/>
                <w:color w:val="0070C0"/>
                <w:lang w:val="en-US" w:eastAsia="zh-CN"/>
              </w:rPr>
            </w:pPr>
            <w:ins w:id="457" w:author="Author">
              <w:r>
                <w:rPr>
                  <w:rFonts w:eastAsiaTheme="minorEastAsia"/>
                  <w:color w:val="0070C0"/>
                  <w:lang w:val="en-US" w:eastAsia="zh-CN"/>
                </w:rPr>
                <w:t>We are OK with proposal 1.</w:t>
              </w:r>
            </w:ins>
          </w:p>
        </w:tc>
      </w:tr>
    </w:tbl>
    <w:p w14:paraId="2B519A43" w14:textId="77777777" w:rsidR="00890A9A" w:rsidRDefault="00890A9A" w:rsidP="00890A9A">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890A9A" w:rsidRPr="00004165" w14:paraId="1B7EC59A" w14:textId="77777777" w:rsidTr="000013B2">
        <w:tc>
          <w:tcPr>
            <w:tcW w:w="1225" w:type="dxa"/>
          </w:tcPr>
          <w:p w14:paraId="7497B907" w14:textId="77777777" w:rsidR="00890A9A" w:rsidRPr="00805BE8" w:rsidRDefault="00890A9A"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7BA246B0" w14:textId="77777777" w:rsidR="00890A9A" w:rsidRPr="008871D5" w:rsidRDefault="00890A9A"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890A9A" w14:paraId="7AB5284F" w14:textId="77777777" w:rsidTr="000013B2">
        <w:tc>
          <w:tcPr>
            <w:tcW w:w="1225" w:type="dxa"/>
          </w:tcPr>
          <w:p w14:paraId="696F5B91" w14:textId="77777777" w:rsidR="00890A9A" w:rsidRPr="000D2A45" w:rsidRDefault="00890A9A" w:rsidP="000013B2">
            <w:pPr>
              <w:rPr>
                <w:bCs/>
                <w:color w:val="0070C0"/>
                <w:u w:val="single"/>
                <w:lang w:eastAsia="ko-KR"/>
              </w:rPr>
            </w:pPr>
          </w:p>
        </w:tc>
        <w:tc>
          <w:tcPr>
            <w:tcW w:w="8406" w:type="dxa"/>
          </w:tcPr>
          <w:p w14:paraId="7018B379" w14:textId="77777777" w:rsidR="00890A9A" w:rsidRPr="00855107" w:rsidRDefault="00890A9A"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7EAA1513" w14:textId="77777777" w:rsidR="00890A9A" w:rsidRPr="00855107" w:rsidRDefault="00890A9A" w:rsidP="000013B2">
            <w:pPr>
              <w:rPr>
                <w:rFonts w:eastAsiaTheme="minorEastAsia"/>
                <w:i/>
                <w:color w:val="0070C0"/>
                <w:lang w:val="en-US" w:eastAsia="zh-CN"/>
              </w:rPr>
            </w:pPr>
            <w:r>
              <w:rPr>
                <w:rFonts w:eastAsiaTheme="minorEastAsia" w:hint="eastAsia"/>
                <w:i/>
                <w:color w:val="0070C0"/>
                <w:lang w:val="en-US" w:eastAsia="zh-CN"/>
              </w:rPr>
              <w:t>Candidate options:</w:t>
            </w:r>
          </w:p>
          <w:p w14:paraId="5DF77E4D" w14:textId="152567D0" w:rsidR="00890A9A" w:rsidRPr="003418CB" w:rsidRDefault="00890A9A"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82796F">
              <w:rPr>
                <w:rFonts w:eastAsiaTheme="minorEastAsia"/>
                <w:i/>
                <w:color w:val="0070C0"/>
                <w:lang w:val="en-US" w:eastAsia="zh-CN"/>
              </w:rPr>
              <w:t xml:space="preserve">Further discuss </w:t>
            </w:r>
            <w:r w:rsidR="004710A9">
              <w:rPr>
                <w:rFonts w:eastAsiaTheme="minorEastAsia"/>
                <w:i/>
                <w:color w:val="0070C0"/>
                <w:lang w:val="en-US" w:eastAsia="zh-CN"/>
              </w:rPr>
              <w:t xml:space="preserve">proposal 1 </w:t>
            </w:r>
            <w:r w:rsidR="0082796F">
              <w:rPr>
                <w:rFonts w:eastAsiaTheme="minorEastAsia"/>
                <w:i/>
                <w:color w:val="0070C0"/>
                <w:lang w:val="en-US" w:eastAsia="zh-CN"/>
              </w:rPr>
              <w:t xml:space="preserve">in </w:t>
            </w:r>
            <w:r w:rsidR="0082796F">
              <w:rPr>
                <w:rFonts w:eastAsiaTheme="minorEastAsia"/>
                <w:iCs/>
                <w:color w:val="0070C0"/>
                <w:lang w:val="en-US" w:eastAsia="zh-CN"/>
              </w:rPr>
              <w:t>WF on 60 GHz UE Requirements</w:t>
            </w:r>
            <w:r w:rsidR="009372D4">
              <w:rPr>
                <w:rFonts w:eastAsiaTheme="minorEastAsia"/>
                <w:iCs/>
                <w:color w:val="0070C0"/>
                <w:lang w:val="en-US" w:eastAsia="zh-CN"/>
              </w:rPr>
              <w:t>.</w:t>
            </w:r>
          </w:p>
        </w:tc>
      </w:tr>
    </w:tbl>
    <w:p w14:paraId="1626ABB2" w14:textId="77777777" w:rsidR="00A3519E" w:rsidRPr="00F4001C" w:rsidRDefault="00A3519E" w:rsidP="00A3519E">
      <w:pPr>
        <w:pStyle w:val="Heading5"/>
      </w:pPr>
      <w:r>
        <w:t>PRACH time mask</w:t>
      </w:r>
    </w:p>
    <w:p w14:paraId="64959937" w14:textId="77777777" w:rsidR="00A3519E" w:rsidRPr="00B831AE" w:rsidRDefault="00A3519E" w:rsidP="00A3519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5A23ACBE" w14:textId="77777777" w:rsidR="00A3519E" w:rsidRDefault="00A3519E" w:rsidP="00A3519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5A6E618" w14:textId="77777777" w:rsidR="00A3519E" w:rsidRDefault="00A3519E"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ED5DDDF" w14:textId="0DEB49E9" w:rsidR="00A3519E" w:rsidRDefault="00A3519E"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Pr="006546BE">
        <w:rPr>
          <w:rFonts w:eastAsia="SimSun"/>
          <w:color w:val="0070C0"/>
          <w:szCs w:val="24"/>
          <w:lang w:eastAsia="zh-CN"/>
        </w:rPr>
        <w:t>Only specify the PRACH</w:t>
      </w:r>
      <w:r w:rsidR="00203525">
        <w:rPr>
          <w:rFonts w:eastAsia="SimSun"/>
          <w:color w:val="0070C0"/>
          <w:szCs w:val="24"/>
          <w:lang w:eastAsia="zh-CN"/>
        </w:rPr>
        <w:t xml:space="preserve"> ON power measurement</w:t>
      </w:r>
      <w:r w:rsidR="008C5FA9">
        <w:rPr>
          <w:rFonts w:eastAsia="SimSun"/>
          <w:color w:val="0070C0"/>
          <w:szCs w:val="24"/>
          <w:lang w:eastAsia="zh-CN"/>
        </w:rPr>
        <w:t xml:space="preserve"> period</w:t>
      </w:r>
      <w:r w:rsidRPr="006546BE">
        <w:rPr>
          <w:rFonts w:eastAsia="SimSun"/>
          <w:color w:val="0070C0"/>
          <w:szCs w:val="24"/>
          <w:lang w:eastAsia="zh-CN"/>
        </w:rPr>
        <w:t xml:space="preserve"> requirements for 120kHz SCS.</w:t>
      </w:r>
    </w:p>
    <w:p w14:paraId="3DAD5B80" w14:textId="53EE59E5" w:rsidR="00A3519E" w:rsidRDefault="00A3519E"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Pr="00B71BA6">
        <w:rPr>
          <w:rFonts w:eastAsia="SimSun"/>
          <w:color w:val="0070C0"/>
          <w:szCs w:val="24"/>
          <w:lang w:eastAsia="zh-CN"/>
        </w:rPr>
        <w:t xml:space="preserve">PRACH ON power measurement period table should be updated for 480 and 960 SCS as </w:t>
      </w:r>
      <w:r w:rsidR="008C5FA9">
        <w:rPr>
          <w:rFonts w:eastAsia="SimSun"/>
          <w:color w:val="0070C0"/>
          <w:szCs w:val="24"/>
          <w:lang w:eastAsia="zh-CN"/>
        </w:rPr>
        <w:t xml:space="preserve">in </w:t>
      </w:r>
      <w:r w:rsidR="009742F0">
        <w:rPr>
          <w:rFonts w:eastAsia="SimSun"/>
          <w:color w:val="0070C0"/>
          <w:szCs w:val="24"/>
          <w:lang w:eastAsia="zh-CN"/>
        </w:rPr>
        <w:t>(0166)</w:t>
      </w:r>
    </w:p>
    <w:p w14:paraId="3E9C0CC6" w14:textId="77777777" w:rsidR="00A3519E" w:rsidRPr="00805BE8" w:rsidRDefault="00A3519E"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3A2E884" w14:textId="77777777" w:rsidR="00A3519E" w:rsidRDefault="00A3519E"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tbl>
      <w:tblPr>
        <w:tblStyle w:val="TableGrid"/>
        <w:tblW w:w="0" w:type="auto"/>
        <w:tblLook w:val="04A0" w:firstRow="1" w:lastRow="0" w:firstColumn="1" w:lastColumn="0" w:noHBand="0" w:noVBand="1"/>
      </w:tblPr>
      <w:tblGrid>
        <w:gridCol w:w="1236"/>
        <w:gridCol w:w="8395"/>
      </w:tblGrid>
      <w:tr w:rsidR="00A3519E" w14:paraId="22F0BEB3" w14:textId="77777777" w:rsidTr="000013B2">
        <w:tc>
          <w:tcPr>
            <w:tcW w:w="1236" w:type="dxa"/>
          </w:tcPr>
          <w:p w14:paraId="1BBEC89A" w14:textId="77777777" w:rsidR="00A3519E" w:rsidRPr="00805BE8" w:rsidRDefault="00A3519E"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1227BB7" w14:textId="77777777" w:rsidR="00A3519E" w:rsidRPr="00805BE8" w:rsidRDefault="00A3519E"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A3519E" w14:paraId="6C88EE88" w14:textId="77777777" w:rsidTr="000013B2">
        <w:tc>
          <w:tcPr>
            <w:tcW w:w="1236" w:type="dxa"/>
          </w:tcPr>
          <w:p w14:paraId="08D09ABF" w14:textId="77777777" w:rsidR="00A3519E" w:rsidRPr="003418CB" w:rsidRDefault="00A3519E"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45CD3577" w14:textId="77777777" w:rsidR="00A3519E" w:rsidRPr="003418CB" w:rsidRDefault="00A3519E" w:rsidP="000013B2">
            <w:pPr>
              <w:spacing w:after="120"/>
              <w:rPr>
                <w:rFonts w:eastAsiaTheme="minorEastAsia"/>
                <w:color w:val="0070C0"/>
                <w:lang w:val="en-US" w:eastAsia="zh-CN"/>
              </w:rPr>
            </w:pPr>
            <w:r>
              <w:rPr>
                <w:rFonts w:eastAsiaTheme="minorEastAsia"/>
                <w:color w:val="0070C0"/>
                <w:lang w:val="en-US" w:eastAsia="zh-CN"/>
              </w:rPr>
              <w:t>Option 2.</w:t>
            </w:r>
          </w:p>
        </w:tc>
      </w:tr>
      <w:tr w:rsidR="00DB5A0D" w14:paraId="5AC4C4BD" w14:textId="77777777" w:rsidTr="000013B2">
        <w:tc>
          <w:tcPr>
            <w:tcW w:w="1236" w:type="dxa"/>
          </w:tcPr>
          <w:p w14:paraId="5C33C6E6" w14:textId="0318CBDB" w:rsidR="00DB5A0D" w:rsidDel="004633BB" w:rsidRDefault="00DB5A0D" w:rsidP="00DB5A0D">
            <w:pPr>
              <w:spacing w:after="120"/>
              <w:rPr>
                <w:rFonts w:eastAsiaTheme="minorEastAsia"/>
                <w:color w:val="0070C0"/>
                <w:lang w:val="en-US" w:eastAsia="zh-CN"/>
              </w:rPr>
            </w:pPr>
            <w:ins w:id="458" w:author="Author">
              <w:r>
                <w:rPr>
                  <w:rFonts w:eastAsiaTheme="minorEastAsia"/>
                  <w:color w:val="0070C0"/>
                  <w:lang w:val="en-US" w:eastAsia="zh-CN"/>
                </w:rPr>
                <w:t>Nokia B</w:t>
              </w:r>
            </w:ins>
            <w:del w:id="459" w:author="Author">
              <w:r w:rsidDel="00CB7F6D">
                <w:rPr>
                  <w:rFonts w:eastAsiaTheme="minorEastAsia"/>
                  <w:color w:val="0070C0"/>
                  <w:lang w:val="en-US" w:eastAsia="zh-CN"/>
                </w:rPr>
                <w:delText>Company B</w:delText>
              </w:r>
            </w:del>
          </w:p>
        </w:tc>
        <w:tc>
          <w:tcPr>
            <w:tcW w:w="8395" w:type="dxa"/>
          </w:tcPr>
          <w:p w14:paraId="49624A2F" w14:textId="695133C6" w:rsidR="00DB5A0D" w:rsidDel="004633BB" w:rsidRDefault="00DB5A0D" w:rsidP="00DB5A0D">
            <w:pPr>
              <w:spacing w:after="120"/>
              <w:rPr>
                <w:rFonts w:eastAsiaTheme="minorEastAsia"/>
                <w:color w:val="0070C0"/>
                <w:lang w:val="en-US" w:eastAsia="zh-CN"/>
              </w:rPr>
            </w:pPr>
            <w:ins w:id="460" w:author="Author">
              <w:r>
                <w:rPr>
                  <w:rFonts w:eastAsiaTheme="minorEastAsia"/>
                  <w:color w:val="0070C0"/>
                  <w:lang w:val="en-US" w:eastAsia="zh-CN"/>
                </w:rPr>
                <w:t>Option 2.</w:t>
              </w:r>
            </w:ins>
          </w:p>
        </w:tc>
      </w:tr>
      <w:tr w:rsidR="00A3519E" w14:paraId="62A4D84A" w14:textId="77777777" w:rsidTr="000013B2">
        <w:tc>
          <w:tcPr>
            <w:tcW w:w="1236" w:type="dxa"/>
          </w:tcPr>
          <w:p w14:paraId="49BC746E" w14:textId="77777777" w:rsidR="00A3519E" w:rsidDel="004633BB" w:rsidRDefault="00A3519E" w:rsidP="000013B2">
            <w:pPr>
              <w:spacing w:after="120"/>
              <w:rPr>
                <w:rFonts w:eastAsiaTheme="minorEastAsia"/>
                <w:color w:val="0070C0"/>
                <w:lang w:val="en-US" w:eastAsia="zh-CN"/>
              </w:rPr>
            </w:pPr>
          </w:p>
        </w:tc>
        <w:tc>
          <w:tcPr>
            <w:tcW w:w="8395" w:type="dxa"/>
          </w:tcPr>
          <w:p w14:paraId="5DCB7DC5" w14:textId="77777777" w:rsidR="00A3519E" w:rsidDel="004633BB" w:rsidRDefault="00A3519E" w:rsidP="000013B2">
            <w:pPr>
              <w:spacing w:after="120"/>
              <w:rPr>
                <w:rFonts w:eastAsiaTheme="minorEastAsia"/>
                <w:color w:val="0070C0"/>
                <w:lang w:val="en-US" w:eastAsia="zh-CN"/>
              </w:rPr>
            </w:pPr>
          </w:p>
        </w:tc>
      </w:tr>
    </w:tbl>
    <w:p w14:paraId="690A7409" w14:textId="77777777" w:rsidR="00A3519E" w:rsidRDefault="00A3519E" w:rsidP="00A3519E">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A3519E" w:rsidRPr="00004165" w14:paraId="73B01DD4" w14:textId="77777777" w:rsidTr="000013B2">
        <w:tc>
          <w:tcPr>
            <w:tcW w:w="1225" w:type="dxa"/>
          </w:tcPr>
          <w:p w14:paraId="51125F5A" w14:textId="77777777" w:rsidR="00A3519E" w:rsidRPr="00805BE8" w:rsidRDefault="00A3519E"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48E0D09E" w14:textId="77777777" w:rsidR="00A3519E" w:rsidRPr="008871D5" w:rsidRDefault="00A3519E"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A3519E" w14:paraId="7AA7E4A5" w14:textId="77777777" w:rsidTr="000013B2">
        <w:tc>
          <w:tcPr>
            <w:tcW w:w="1225" w:type="dxa"/>
          </w:tcPr>
          <w:p w14:paraId="46754574" w14:textId="77777777" w:rsidR="00A3519E" w:rsidRPr="000D2A45" w:rsidRDefault="00A3519E" w:rsidP="000013B2">
            <w:pPr>
              <w:rPr>
                <w:bCs/>
                <w:color w:val="0070C0"/>
                <w:u w:val="single"/>
                <w:lang w:eastAsia="ko-KR"/>
              </w:rPr>
            </w:pPr>
          </w:p>
        </w:tc>
        <w:tc>
          <w:tcPr>
            <w:tcW w:w="8406" w:type="dxa"/>
          </w:tcPr>
          <w:p w14:paraId="1BF63B4D" w14:textId="77777777" w:rsidR="00A3519E" w:rsidRPr="00855107" w:rsidRDefault="00A3519E"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504DA960" w14:textId="77777777" w:rsidR="00A3519E" w:rsidRPr="00855107" w:rsidRDefault="00A3519E" w:rsidP="000013B2">
            <w:pPr>
              <w:rPr>
                <w:rFonts w:eastAsiaTheme="minorEastAsia"/>
                <w:i/>
                <w:color w:val="0070C0"/>
                <w:lang w:val="en-US" w:eastAsia="zh-CN"/>
              </w:rPr>
            </w:pPr>
            <w:r>
              <w:rPr>
                <w:rFonts w:eastAsiaTheme="minorEastAsia" w:hint="eastAsia"/>
                <w:i/>
                <w:color w:val="0070C0"/>
                <w:lang w:val="en-US" w:eastAsia="zh-CN"/>
              </w:rPr>
              <w:t>Candidate options:</w:t>
            </w:r>
          </w:p>
          <w:p w14:paraId="4E67AEC0" w14:textId="695AC5EB" w:rsidR="00A3519E" w:rsidRPr="003418CB" w:rsidRDefault="00A3519E"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9372D4">
              <w:rPr>
                <w:rFonts w:eastAsiaTheme="minorEastAsia"/>
                <w:i/>
                <w:color w:val="0070C0"/>
                <w:lang w:val="en-US" w:eastAsia="zh-CN"/>
              </w:rPr>
              <w:t xml:space="preserve">Confirm Option 2 in </w:t>
            </w:r>
            <w:r w:rsidR="009372D4">
              <w:rPr>
                <w:rFonts w:eastAsiaTheme="minorEastAsia"/>
                <w:iCs/>
                <w:color w:val="0070C0"/>
                <w:lang w:val="en-US" w:eastAsia="zh-CN"/>
              </w:rPr>
              <w:t>WF on 60 GHz UE Requirements.</w:t>
            </w:r>
          </w:p>
        </w:tc>
      </w:tr>
    </w:tbl>
    <w:p w14:paraId="72035FCB" w14:textId="159C3E31" w:rsidR="00562DAF" w:rsidRPr="00F4001C" w:rsidRDefault="00BD72C4" w:rsidP="00562DAF">
      <w:pPr>
        <w:pStyle w:val="Heading5"/>
      </w:pPr>
      <w:r>
        <w:t>General ON/OFF time mask for n263</w:t>
      </w:r>
    </w:p>
    <w:p w14:paraId="067ED660" w14:textId="77777777" w:rsidR="00562DAF" w:rsidRPr="00B831AE" w:rsidRDefault="00562DAF" w:rsidP="00562DA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4AF2DC71" w14:textId="77777777" w:rsidR="00562DAF" w:rsidRDefault="00562DAF" w:rsidP="00562DA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1FFC466" w14:textId="77777777" w:rsidR="00562DAF" w:rsidRDefault="00562DAF"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62D2462" w14:textId="69DB389C" w:rsidR="002A7E88" w:rsidRPr="006350B2" w:rsidRDefault="00E1388C"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562DAF" w:rsidRPr="00F848B1">
        <w:rPr>
          <w:rFonts w:eastAsia="SimSun"/>
          <w:color w:val="0070C0"/>
          <w:szCs w:val="24"/>
          <w:lang w:eastAsia="zh-CN"/>
        </w:rPr>
        <w:t xml:space="preserve"> 1: </w:t>
      </w:r>
      <w:r w:rsidR="00DB1BDC" w:rsidRPr="00DB1BDC">
        <w:rPr>
          <w:rFonts w:eastAsia="SimSun"/>
          <w:color w:val="0070C0"/>
          <w:szCs w:val="24"/>
          <w:lang w:eastAsia="zh-CN"/>
        </w:rPr>
        <w:t>For unlicensed band n263, the transient period locates in both ON slot and OFF slots.</w:t>
      </w:r>
    </w:p>
    <w:p w14:paraId="4426A2FE" w14:textId="6F3ED714" w:rsidR="002A7E88" w:rsidRPr="002A7E88" w:rsidRDefault="002A7E88" w:rsidP="002A7E88">
      <w:pPr>
        <w:spacing w:after="120"/>
        <w:rPr>
          <w:color w:val="0070C0"/>
          <w:szCs w:val="24"/>
          <w:lang w:eastAsia="zh-CN"/>
        </w:rPr>
      </w:pPr>
      <w:r w:rsidRPr="002A7E88">
        <w:rPr>
          <w:noProof/>
          <w:color w:val="0070C0"/>
          <w:szCs w:val="24"/>
          <w:lang w:val="en-US" w:eastAsia="zh-CN"/>
        </w:rPr>
        <w:drawing>
          <wp:inline distT="0" distB="0" distL="0" distR="0" wp14:anchorId="035CCDB0" wp14:editId="31BAED3F">
            <wp:extent cx="6122035" cy="1996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22035" cy="1996440"/>
                    </a:xfrm>
                    <a:prstGeom prst="rect">
                      <a:avLst/>
                    </a:prstGeom>
                    <a:noFill/>
                    <a:ln>
                      <a:noFill/>
                    </a:ln>
                  </pic:spPr>
                </pic:pic>
              </a:graphicData>
            </a:graphic>
          </wp:inline>
        </w:drawing>
      </w:r>
    </w:p>
    <w:p w14:paraId="25318742" w14:textId="71052AE0" w:rsidR="00562DAF" w:rsidRDefault="00562DAF"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33110C">
        <w:rPr>
          <w:rFonts w:eastAsia="SimSun"/>
          <w:color w:val="0070C0"/>
          <w:szCs w:val="24"/>
          <w:lang w:eastAsia="zh-CN"/>
        </w:rPr>
        <w:t xml:space="preserve"> Define </w:t>
      </w:r>
      <w:r w:rsidR="006350B2">
        <w:rPr>
          <w:rFonts w:eastAsia="SimSun"/>
          <w:color w:val="0070C0"/>
          <w:szCs w:val="24"/>
          <w:lang w:eastAsia="zh-CN"/>
        </w:rPr>
        <w:t xml:space="preserve">General ON/OFF time mask </w:t>
      </w:r>
      <w:r w:rsidR="0033110C">
        <w:rPr>
          <w:rFonts w:eastAsia="SimSun"/>
          <w:color w:val="0070C0"/>
          <w:szCs w:val="24"/>
          <w:lang w:eastAsia="zh-CN"/>
        </w:rPr>
        <w:t>as in FR2-1</w:t>
      </w:r>
    </w:p>
    <w:p w14:paraId="71CC8E19" w14:textId="11987558" w:rsidR="00E90A0E" w:rsidRPr="00E90A0E" w:rsidRDefault="00457C5D" w:rsidP="00E90A0E">
      <w:pPr>
        <w:spacing w:after="120"/>
        <w:rPr>
          <w:color w:val="0070C0"/>
          <w:szCs w:val="24"/>
          <w:lang w:eastAsia="zh-CN"/>
        </w:rPr>
      </w:pPr>
      <w:r w:rsidRPr="00457C5D">
        <w:rPr>
          <w:noProof/>
          <w:color w:val="0070C0"/>
          <w:szCs w:val="24"/>
          <w:lang w:val="en-US" w:eastAsia="zh-CN"/>
        </w:rPr>
        <w:drawing>
          <wp:inline distT="0" distB="0" distL="0" distR="0" wp14:anchorId="77341FA6" wp14:editId="12A19A3D">
            <wp:extent cx="6122035" cy="1905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22035" cy="1905635"/>
                    </a:xfrm>
                    <a:prstGeom prst="rect">
                      <a:avLst/>
                    </a:prstGeom>
                    <a:noFill/>
                    <a:ln>
                      <a:noFill/>
                    </a:ln>
                  </pic:spPr>
                </pic:pic>
              </a:graphicData>
            </a:graphic>
          </wp:inline>
        </w:drawing>
      </w:r>
    </w:p>
    <w:p w14:paraId="781EBE06" w14:textId="77777777" w:rsidR="00562DAF" w:rsidRPr="00805BE8" w:rsidRDefault="00562DAF"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E6CDE38" w14:textId="175A6B26" w:rsidR="00562DAF" w:rsidRDefault="00C0367C"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Companies discuss </w:t>
      </w:r>
      <w:r w:rsidR="00E02D54">
        <w:rPr>
          <w:rFonts w:eastAsia="SimSun"/>
          <w:color w:val="0070C0"/>
          <w:szCs w:val="24"/>
          <w:lang w:eastAsia="zh-CN"/>
        </w:rPr>
        <w:t>Options 1 and 2 during round 1</w:t>
      </w:r>
    </w:p>
    <w:p w14:paraId="02CD58AA" w14:textId="77777777" w:rsidR="00E02D54" w:rsidRDefault="00E02D54" w:rsidP="00E02D54">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483"/>
        <w:gridCol w:w="8148"/>
      </w:tblGrid>
      <w:tr w:rsidR="00562DAF" w14:paraId="50F606F9" w14:textId="77777777" w:rsidTr="000013B2">
        <w:tc>
          <w:tcPr>
            <w:tcW w:w="1236" w:type="dxa"/>
          </w:tcPr>
          <w:p w14:paraId="4195F5DE" w14:textId="77777777" w:rsidR="00562DAF" w:rsidRPr="00805BE8" w:rsidRDefault="00562DAF"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06123A" w14:textId="77777777" w:rsidR="00562DAF" w:rsidRPr="00805BE8" w:rsidRDefault="00562DAF"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DB5A0D" w14:paraId="6DEA666F" w14:textId="77777777" w:rsidTr="000013B2">
        <w:tc>
          <w:tcPr>
            <w:tcW w:w="1236" w:type="dxa"/>
          </w:tcPr>
          <w:p w14:paraId="09765860" w14:textId="3C7A5E7A" w:rsidR="00DB5A0D" w:rsidRPr="003418CB" w:rsidRDefault="00DB5A0D" w:rsidP="00DB5A0D">
            <w:pPr>
              <w:spacing w:after="120"/>
              <w:rPr>
                <w:rFonts w:eastAsiaTheme="minorEastAsia"/>
                <w:color w:val="0070C0"/>
                <w:lang w:val="en-US" w:eastAsia="zh-CN"/>
              </w:rPr>
            </w:pPr>
            <w:ins w:id="461" w:author="Author">
              <w:r>
                <w:rPr>
                  <w:rFonts w:eastAsiaTheme="minorEastAsia"/>
                  <w:color w:val="0070C0"/>
                  <w:lang w:val="en-US" w:eastAsia="zh-CN"/>
                </w:rPr>
                <w:t>Nokia</w:t>
              </w:r>
            </w:ins>
            <w:del w:id="462" w:author="Author">
              <w:r w:rsidDel="00D9314B">
                <w:rPr>
                  <w:rFonts w:eastAsiaTheme="minorEastAsia"/>
                  <w:color w:val="0070C0"/>
                  <w:lang w:val="en-US" w:eastAsia="zh-CN"/>
                </w:rPr>
                <w:delText>Company A</w:delText>
              </w:r>
            </w:del>
          </w:p>
        </w:tc>
        <w:tc>
          <w:tcPr>
            <w:tcW w:w="8395" w:type="dxa"/>
          </w:tcPr>
          <w:p w14:paraId="1C290D28" w14:textId="3D874443" w:rsidR="00DB5A0D" w:rsidRPr="003418CB" w:rsidRDefault="00DB5A0D" w:rsidP="00DB5A0D">
            <w:pPr>
              <w:spacing w:after="120"/>
              <w:rPr>
                <w:rFonts w:eastAsiaTheme="minorEastAsia"/>
                <w:color w:val="0070C0"/>
                <w:lang w:val="en-US" w:eastAsia="zh-CN"/>
              </w:rPr>
            </w:pPr>
            <w:ins w:id="463" w:author="Author">
              <w:r>
                <w:rPr>
                  <w:rFonts w:eastAsiaTheme="minorEastAsia"/>
                  <w:color w:val="0070C0"/>
                  <w:lang w:val="en-US" w:eastAsia="zh-CN"/>
                </w:rPr>
                <w:t>We support option 2. There is no need to change the principles of how and where transient periods are placed compared to FR2-1.</w:t>
              </w:r>
            </w:ins>
          </w:p>
        </w:tc>
      </w:tr>
      <w:tr w:rsidR="00562DAF" w14:paraId="20D4A625" w14:textId="77777777" w:rsidTr="000013B2">
        <w:tc>
          <w:tcPr>
            <w:tcW w:w="1236" w:type="dxa"/>
          </w:tcPr>
          <w:p w14:paraId="5468A549" w14:textId="77777777" w:rsidR="00562DAF" w:rsidDel="004633BB" w:rsidRDefault="00562DAF" w:rsidP="000013B2">
            <w:pPr>
              <w:spacing w:after="120"/>
              <w:rPr>
                <w:rFonts w:eastAsiaTheme="minorEastAsia"/>
                <w:color w:val="0070C0"/>
                <w:lang w:val="en-US" w:eastAsia="zh-CN"/>
              </w:rPr>
            </w:pPr>
            <w:r>
              <w:rPr>
                <w:rFonts w:eastAsiaTheme="minorEastAsia"/>
                <w:color w:val="0070C0"/>
                <w:lang w:val="en-US" w:eastAsia="zh-CN"/>
              </w:rPr>
              <w:t>Company B</w:t>
            </w:r>
          </w:p>
        </w:tc>
        <w:tc>
          <w:tcPr>
            <w:tcW w:w="8395" w:type="dxa"/>
          </w:tcPr>
          <w:p w14:paraId="4D99D030" w14:textId="77777777" w:rsidR="00562DAF" w:rsidDel="004633BB" w:rsidRDefault="00562DAF" w:rsidP="000013B2">
            <w:pPr>
              <w:spacing w:after="120"/>
              <w:rPr>
                <w:rFonts w:eastAsiaTheme="minorEastAsia"/>
                <w:color w:val="0070C0"/>
                <w:lang w:val="en-US" w:eastAsia="zh-CN"/>
              </w:rPr>
            </w:pPr>
          </w:p>
        </w:tc>
      </w:tr>
      <w:tr w:rsidR="00562DAF" w14:paraId="41622963" w14:textId="77777777" w:rsidTr="000013B2">
        <w:tc>
          <w:tcPr>
            <w:tcW w:w="1236" w:type="dxa"/>
          </w:tcPr>
          <w:p w14:paraId="18F691B7" w14:textId="77777777" w:rsidR="00562DAF" w:rsidDel="004633BB" w:rsidRDefault="00562DAF" w:rsidP="000013B2">
            <w:pPr>
              <w:spacing w:after="120"/>
              <w:rPr>
                <w:rFonts w:eastAsiaTheme="minorEastAsia"/>
                <w:color w:val="0070C0"/>
                <w:lang w:val="en-US" w:eastAsia="zh-CN"/>
              </w:rPr>
            </w:pPr>
          </w:p>
        </w:tc>
        <w:tc>
          <w:tcPr>
            <w:tcW w:w="8395" w:type="dxa"/>
          </w:tcPr>
          <w:p w14:paraId="4640DCC4" w14:textId="77777777" w:rsidR="00562DAF" w:rsidDel="004633BB" w:rsidRDefault="00562DAF" w:rsidP="000013B2">
            <w:pPr>
              <w:spacing w:after="120"/>
              <w:rPr>
                <w:rFonts w:eastAsiaTheme="minorEastAsia"/>
                <w:color w:val="0070C0"/>
                <w:lang w:val="en-US" w:eastAsia="zh-CN"/>
              </w:rPr>
            </w:pPr>
          </w:p>
        </w:tc>
      </w:tr>
    </w:tbl>
    <w:p w14:paraId="6DDAA12A" w14:textId="77777777" w:rsidR="00562DAF" w:rsidRDefault="00562DAF" w:rsidP="00562DAF">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562DAF" w:rsidRPr="00004165" w14:paraId="2DAFA507" w14:textId="77777777" w:rsidTr="000013B2">
        <w:tc>
          <w:tcPr>
            <w:tcW w:w="1242" w:type="dxa"/>
          </w:tcPr>
          <w:p w14:paraId="7765BF2A" w14:textId="77777777" w:rsidR="00562DAF" w:rsidRPr="00805BE8" w:rsidRDefault="00562DAF" w:rsidP="000013B2">
            <w:pPr>
              <w:rPr>
                <w:rFonts w:eastAsiaTheme="minorEastAsia"/>
                <w:b/>
                <w:bCs/>
                <w:color w:val="0070C0"/>
                <w:lang w:val="en-US" w:eastAsia="zh-CN"/>
              </w:rPr>
            </w:pPr>
            <w:r>
              <w:rPr>
                <w:rFonts w:eastAsiaTheme="minorEastAsia"/>
                <w:b/>
                <w:bCs/>
                <w:color w:val="0070C0"/>
                <w:lang w:val="en-US" w:eastAsia="zh-CN"/>
              </w:rPr>
              <w:t>Issue name</w:t>
            </w:r>
          </w:p>
        </w:tc>
        <w:tc>
          <w:tcPr>
            <w:tcW w:w="8615" w:type="dxa"/>
          </w:tcPr>
          <w:p w14:paraId="1563B8A7" w14:textId="77777777" w:rsidR="00562DAF" w:rsidRPr="008871D5" w:rsidRDefault="00562DAF"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562DAF" w14:paraId="170949AF" w14:textId="77777777" w:rsidTr="000013B2">
        <w:tc>
          <w:tcPr>
            <w:tcW w:w="1242" w:type="dxa"/>
          </w:tcPr>
          <w:p w14:paraId="465AC686" w14:textId="77777777" w:rsidR="00562DAF" w:rsidRPr="000D2A45" w:rsidRDefault="00562DAF" w:rsidP="000013B2">
            <w:pPr>
              <w:rPr>
                <w:bCs/>
                <w:color w:val="0070C0"/>
                <w:u w:val="single"/>
                <w:lang w:eastAsia="ko-KR"/>
              </w:rPr>
            </w:pPr>
          </w:p>
        </w:tc>
        <w:tc>
          <w:tcPr>
            <w:tcW w:w="8615" w:type="dxa"/>
          </w:tcPr>
          <w:p w14:paraId="237ED960" w14:textId="77777777" w:rsidR="00562DAF" w:rsidRPr="00855107" w:rsidRDefault="00562DAF"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5465F16B" w14:textId="77777777" w:rsidR="00562DAF" w:rsidRPr="00855107" w:rsidRDefault="00562DAF" w:rsidP="000013B2">
            <w:pPr>
              <w:rPr>
                <w:rFonts w:eastAsiaTheme="minorEastAsia"/>
                <w:i/>
                <w:color w:val="0070C0"/>
                <w:lang w:val="en-US" w:eastAsia="zh-CN"/>
              </w:rPr>
            </w:pPr>
            <w:r>
              <w:rPr>
                <w:rFonts w:eastAsiaTheme="minorEastAsia" w:hint="eastAsia"/>
                <w:i/>
                <w:color w:val="0070C0"/>
                <w:lang w:val="en-US" w:eastAsia="zh-CN"/>
              </w:rPr>
              <w:t>Candidate options:</w:t>
            </w:r>
          </w:p>
          <w:p w14:paraId="65EB82E4" w14:textId="50A1E0DD" w:rsidR="00562DAF" w:rsidRPr="003418CB" w:rsidRDefault="00562DAF"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9372D4">
              <w:rPr>
                <w:rFonts w:eastAsiaTheme="minorEastAsia"/>
                <w:i/>
                <w:color w:val="0070C0"/>
                <w:lang w:val="en-US" w:eastAsia="zh-CN"/>
              </w:rPr>
              <w:t xml:space="preserve">Further discuss </w:t>
            </w:r>
            <w:r w:rsidR="003F5A18">
              <w:rPr>
                <w:rFonts w:eastAsiaTheme="minorEastAsia"/>
                <w:i/>
                <w:color w:val="0070C0"/>
                <w:lang w:val="en-US" w:eastAsia="zh-CN"/>
              </w:rPr>
              <w:t xml:space="preserve">two options </w:t>
            </w:r>
            <w:r w:rsidR="009372D4">
              <w:rPr>
                <w:rFonts w:eastAsiaTheme="minorEastAsia"/>
                <w:i/>
                <w:color w:val="0070C0"/>
                <w:lang w:val="en-US" w:eastAsia="zh-CN"/>
              </w:rPr>
              <w:t xml:space="preserve">in </w:t>
            </w:r>
            <w:r w:rsidR="009372D4">
              <w:rPr>
                <w:rFonts w:eastAsiaTheme="minorEastAsia"/>
                <w:iCs/>
                <w:color w:val="0070C0"/>
                <w:lang w:val="en-US" w:eastAsia="zh-CN"/>
              </w:rPr>
              <w:t>WF on 60 GHz UE Requirements</w:t>
            </w:r>
          </w:p>
        </w:tc>
      </w:tr>
    </w:tbl>
    <w:p w14:paraId="765796FE" w14:textId="77777777" w:rsidR="00403805" w:rsidRDefault="00403805" w:rsidP="00403805">
      <w:pPr>
        <w:rPr>
          <w:i/>
          <w:color w:val="0070C0"/>
          <w:lang w:eastAsia="zh-CN"/>
        </w:rPr>
      </w:pPr>
    </w:p>
    <w:p w14:paraId="12201343" w14:textId="07573528" w:rsidR="00DD0E6B" w:rsidRDefault="00DD0E6B" w:rsidP="003D0609">
      <w:pPr>
        <w:pStyle w:val="Heading4"/>
      </w:pPr>
      <w:r>
        <w:t>Features</w:t>
      </w:r>
    </w:p>
    <w:p w14:paraId="49A9452A" w14:textId="4C3E6E73" w:rsidR="007F27E5" w:rsidRPr="00F4001C" w:rsidRDefault="00991770" w:rsidP="006027F4">
      <w:pPr>
        <w:pStyle w:val="Heading5"/>
      </w:pPr>
      <w:r>
        <w:t>Multi-band relaxation</w:t>
      </w:r>
    </w:p>
    <w:p w14:paraId="7DCF3CE9" w14:textId="3FDAC808" w:rsidR="007F27E5" w:rsidRPr="00B831AE" w:rsidRDefault="007F27E5" w:rsidP="007F27E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EF5C96">
        <w:rPr>
          <w:i/>
          <w:color w:val="0070C0"/>
          <w:lang w:val="en-US" w:eastAsia="zh-CN"/>
        </w:rPr>
        <w:t>Handling MBR in the spec</w:t>
      </w:r>
    </w:p>
    <w:p w14:paraId="1260C2FD" w14:textId="77777777" w:rsidR="007F27E5" w:rsidRDefault="007F27E5" w:rsidP="007F27E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5251FA1" w14:textId="77777777" w:rsidR="007F27E5" w:rsidRDefault="007F27E5"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C3B346A" w14:textId="68889E59" w:rsidR="007F27E5" w:rsidRDefault="007F27E5"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8866AA">
        <w:t>UE multi-band relaxation factors (left as TBD in the draft CR) in Table 6.2.1.3-4</w:t>
      </w:r>
    </w:p>
    <w:p w14:paraId="26568094" w14:textId="4F59BA62" w:rsidR="007F27E5" w:rsidRDefault="007F27E5"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8263B3" w:rsidRPr="008263B3">
        <w:rPr>
          <w:rFonts w:eastAsia="SimSun"/>
          <w:color w:val="0070C0"/>
          <w:szCs w:val="24"/>
          <w:lang w:eastAsia="zh-CN"/>
        </w:rPr>
        <w:t xml:space="preserve">For band n263 the multi-band relaxation is 1.0dB for both </w:t>
      </w:r>
      <w:r w:rsidR="008263B3" w:rsidRPr="008263B3">
        <w:rPr>
          <w:rFonts w:eastAsia="SimSun"/>
          <w:color w:val="0070C0"/>
          <w:szCs w:val="24"/>
          <w:lang w:eastAsia="zh-CN"/>
        </w:rPr>
        <w:t xml:space="preserve">MBP,n (dB) and </w:t>
      </w:r>
      <w:r w:rsidR="008263B3" w:rsidRPr="008263B3">
        <w:rPr>
          <w:rFonts w:eastAsia="SimSun"/>
          <w:color w:val="0070C0"/>
          <w:szCs w:val="24"/>
          <w:lang w:eastAsia="zh-CN"/>
        </w:rPr>
        <w:t>MBS,n (dB).</w:t>
      </w:r>
    </w:p>
    <w:p w14:paraId="4050191E" w14:textId="08BCB836" w:rsidR="00843352" w:rsidRDefault="00843352"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something else</w:t>
      </w:r>
    </w:p>
    <w:p w14:paraId="5F8F7ED6" w14:textId="77777777" w:rsidR="007F27E5" w:rsidRPr="00805BE8" w:rsidRDefault="007F27E5"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F01C61D" w14:textId="38CDCEB0" w:rsidR="007F27E5" w:rsidRDefault="007741DE"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tbl>
      <w:tblPr>
        <w:tblStyle w:val="TableGrid"/>
        <w:tblW w:w="0" w:type="auto"/>
        <w:tblLook w:val="04A0" w:firstRow="1" w:lastRow="0" w:firstColumn="1" w:lastColumn="0" w:noHBand="0" w:noVBand="1"/>
      </w:tblPr>
      <w:tblGrid>
        <w:gridCol w:w="1236"/>
        <w:gridCol w:w="8395"/>
      </w:tblGrid>
      <w:tr w:rsidR="007F27E5" w14:paraId="256EF312" w14:textId="77777777" w:rsidTr="000013B2">
        <w:tc>
          <w:tcPr>
            <w:tcW w:w="1236" w:type="dxa"/>
          </w:tcPr>
          <w:p w14:paraId="221A0F5E" w14:textId="77777777" w:rsidR="007F27E5" w:rsidRPr="00805BE8" w:rsidRDefault="007F27E5"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CCC51E7" w14:textId="77777777" w:rsidR="007F27E5" w:rsidRPr="00805BE8" w:rsidRDefault="007F27E5"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7F27E5" w14:paraId="4DE51A1E" w14:textId="77777777" w:rsidTr="000013B2">
        <w:tc>
          <w:tcPr>
            <w:tcW w:w="1236" w:type="dxa"/>
          </w:tcPr>
          <w:p w14:paraId="2C6FBF73" w14:textId="4A7F128C" w:rsidR="007F27E5" w:rsidRPr="003418CB" w:rsidRDefault="004D27E4"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5610644F" w14:textId="1D10C29B" w:rsidR="007F27E5" w:rsidRPr="003418CB" w:rsidRDefault="004D27E4" w:rsidP="000013B2">
            <w:pPr>
              <w:spacing w:after="120"/>
              <w:rPr>
                <w:rFonts w:eastAsiaTheme="minorEastAsia"/>
                <w:color w:val="0070C0"/>
                <w:lang w:val="en-US" w:eastAsia="zh-CN"/>
              </w:rPr>
            </w:pPr>
            <w:r>
              <w:rPr>
                <w:rFonts w:eastAsiaTheme="minorEastAsia"/>
                <w:color w:val="0070C0"/>
                <w:lang w:val="en-US" w:eastAsia="zh-CN"/>
              </w:rPr>
              <w:t xml:space="preserve">Our understanding is multi-band operation is not being defined in </w:t>
            </w:r>
            <w:r w:rsidR="00246608">
              <w:rPr>
                <w:rFonts w:eastAsiaTheme="minorEastAsia"/>
                <w:color w:val="0070C0"/>
                <w:lang w:val="en-US" w:eastAsia="zh-CN"/>
              </w:rPr>
              <w:t xml:space="preserve">rel17 </w:t>
            </w:r>
            <w:r w:rsidR="00C91D6D">
              <w:rPr>
                <w:rFonts w:eastAsiaTheme="minorEastAsia"/>
                <w:color w:val="0070C0"/>
                <w:lang w:val="en-US" w:eastAsia="zh-CN"/>
              </w:rPr>
              <w:t>timeframe</w:t>
            </w:r>
            <w:r w:rsidR="00246608">
              <w:rPr>
                <w:rFonts w:eastAsiaTheme="minorEastAsia"/>
                <w:color w:val="0070C0"/>
                <w:lang w:val="en-US" w:eastAsia="zh-CN"/>
              </w:rPr>
              <w:t>, so there is no need to define multi-band relaxation.</w:t>
            </w:r>
          </w:p>
        </w:tc>
      </w:tr>
      <w:tr w:rsidR="007F27E5" w14:paraId="32CA5CB1" w14:textId="77777777" w:rsidTr="000013B2">
        <w:tc>
          <w:tcPr>
            <w:tcW w:w="1236" w:type="dxa"/>
          </w:tcPr>
          <w:p w14:paraId="48B6C283" w14:textId="27C2B770" w:rsidR="00743CD4" w:rsidRPr="00743CD4" w:rsidRDefault="00743CD4" w:rsidP="000013B2">
            <w:pPr>
              <w:spacing w:after="120"/>
              <w:rPr>
                <w:ins w:id="464" w:author="Author"/>
                <w:rFonts w:eastAsiaTheme="minorEastAsia"/>
                <w:color w:val="0070C0"/>
                <w:lang w:val="en-US" w:eastAsia="zh-CN"/>
              </w:rPr>
            </w:pPr>
            <w:ins w:id="465" w:author="Author">
              <w:r w:rsidRPr="00743CD4">
                <w:rPr>
                  <w:rFonts w:eastAsiaTheme="minorEastAsia" w:hint="eastAsia"/>
                  <w:color w:val="0070C0"/>
                  <w:lang w:val="en-US" w:eastAsia="zh-CN"/>
                </w:rPr>
                <w:t>M</w:t>
              </w:r>
              <w:r w:rsidRPr="00743CD4">
                <w:rPr>
                  <w:rFonts w:eastAsiaTheme="minorEastAsia"/>
                  <w:color w:val="0070C0"/>
                  <w:lang w:val="en-US" w:eastAsia="zh-CN"/>
                </w:rPr>
                <w:t>ediaTek</w:t>
              </w:r>
            </w:ins>
          </w:p>
          <w:p w14:paraId="6927CE8E" w14:textId="3430A1AA" w:rsidR="007F27E5" w:rsidDel="004633BB" w:rsidRDefault="007F27E5" w:rsidP="000013B2">
            <w:pPr>
              <w:spacing w:after="120"/>
              <w:rPr>
                <w:rFonts w:eastAsiaTheme="minorEastAsia"/>
                <w:color w:val="0070C0"/>
                <w:lang w:val="en-US" w:eastAsia="zh-CN"/>
              </w:rPr>
            </w:pPr>
            <w:del w:id="466" w:author="Author">
              <w:r w:rsidDel="00743CD4">
                <w:rPr>
                  <w:rFonts w:ascii="PMingLiU" w:eastAsia="PMingLiU" w:hAnsi="PMingLiU" w:hint="eastAsia"/>
                  <w:color w:val="0070C0"/>
                  <w:lang w:val="en-US" w:eastAsia="zh-TW"/>
                </w:rPr>
                <w:delText>Company B</w:delText>
              </w:r>
            </w:del>
          </w:p>
        </w:tc>
        <w:tc>
          <w:tcPr>
            <w:tcW w:w="8395" w:type="dxa"/>
          </w:tcPr>
          <w:p w14:paraId="372C1FBD" w14:textId="7E549DC1" w:rsidR="007F27E5" w:rsidDel="004633BB" w:rsidRDefault="00743CD4" w:rsidP="000013B2">
            <w:pPr>
              <w:spacing w:after="120"/>
              <w:rPr>
                <w:rFonts w:eastAsiaTheme="minorEastAsia"/>
                <w:color w:val="0070C0"/>
                <w:lang w:val="en-US" w:eastAsia="zh-CN"/>
              </w:rPr>
            </w:pPr>
            <w:ins w:id="467" w:author="Author">
              <w:r>
                <w:rPr>
                  <w:rFonts w:eastAsiaTheme="minorEastAsia"/>
                  <w:color w:val="0070C0"/>
                  <w:lang w:val="en-US" w:eastAsia="zh-CN"/>
                </w:rPr>
                <w:t>If UEs are allowed to have multiple band hardware design including n263, MBR is required even if no inter-band CA operation.</w:t>
              </w:r>
            </w:ins>
          </w:p>
        </w:tc>
      </w:tr>
      <w:tr w:rsidR="007F27E5" w14:paraId="25EAC635" w14:textId="77777777" w:rsidTr="000013B2">
        <w:tc>
          <w:tcPr>
            <w:tcW w:w="1236" w:type="dxa"/>
          </w:tcPr>
          <w:p w14:paraId="1852D3A3" w14:textId="77777777" w:rsidR="007F27E5" w:rsidDel="004633BB" w:rsidRDefault="007F27E5" w:rsidP="000013B2">
            <w:pPr>
              <w:spacing w:after="120"/>
              <w:rPr>
                <w:rFonts w:eastAsiaTheme="minorEastAsia"/>
                <w:color w:val="0070C0"/>
                <w:lang w:val="en-US" w:eastAsia="zh-CN"/>
              </w:rPr>
            </w:pPr>
          </w:p>
        </w:tc>
        <w:tc>
          <w:tcPr>
            <w:tcW w:w="8395" w:type="dxa"/>
          </w:tcPr>
          <w:p w14:paraId="3C8DC5D1" w14:textId="77777777" w:rsidR="007F27E5" w:rsidDel="004633BB" w:rsidRDefault="007F27E5" w:rsidP="000013B2">
            <w:pPr>
              <w:spacing w:after="120"/>
              <w:rPr>
                <w:rFonts w:eastAsiaTheme="minorEastAsia"/>
                <w:color w:val="0070C0"/>
                <w:lang w:val="en-US" w:eastAsia="zh-CN"/>
              </w:rPr>
            </w:pPr>
          </w:p>
        </w:tc>
      </w:tr>
    </w:tbl>
    <w:p w14:paraId="3AC2AC95" w14:textId="77777777" w:rsidR="007F27E5" w:rsidRDefault="007F27E5" w:rsidP="007F27E5">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7F27E5" w:rsidRPr="00004165" w14:paraId="24954735" w14:textId="77777777" w:rsidTr="00A80B6D">
        <w:tc>
          <w:tcPr>
            <w:tcW w:w="1225" w:type="dxa"/>
          </w:tcPr>
          <w:p w14:paraId="596394FD" w14:textId="77777777" w:rsidR="007F27E5" w:rsidRPr="00805BE8" w:rsidRDefault="007F27E5"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5C5784FA" w14:textId="77777777" w:rsidR="007F27E5" w:rsidRPr="008871D5" w:rsidRDefault="007F27E5"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7F27E5" w14:paraId="0B714407" w14:textId="77777777" w:rsidTr="00A80B6D">
        <w:tc>
          <w:tcPr>
            <w:tcW w:w="1225" w:type="dxa"/>
          </w:tcPr>
          <w:p w14:paraId="0DD994AC" w14:textId="77777777" w:rsidR="007F27E5" w:rsidRPr="000D2A45" w:rsidRDefault="007F27E5" w:rsidP="000013B2">
            <w:pPr>
              <w:rPr>
                <w:bCs/>
                <w:color w:val="0070C0"/>
                <w:u w:val="single"/>
                <w:lang w:eastAsia="ko-KR"/>
              </w:rPr>
            </w:pPr>
          </w:p>
        </w:tc>
        <w:tc>
          <w:tcPr>
            <w:tcW w:w="8406" w:type="dxa"/>
          </w:tcPr>
          <w:p w14:paraId="6F294AD8" w14:textId="77777777" w:rsidR="007F27E5" w:rsidRPr="00855107" w:rsidRDefault="007F27E5"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1E2941CC" w14:textId="77777777" w:rsidR="007F27E5" w:rsidRPr="00855107" w:rsidRDefault="007F27E5" w:rsidP="000013B2">
            <w:pPr>
              <w:rPr>
                <w:rFonts w:eastAsiaTheme="minorEastAsia"/>
                <w:i/>
                <w:color w:val="0070C0"/>
                <w:lang w:val="en-US" w:eastAsia="zh-CN"/>
              </w:rPr>
            </w:pPr>
            <w:r>
              <w:rPr>
                <w:rFonts w:eastAsiaTheme="minorEastAsia" w:hint="eastAsia"/>
                <w:i/>
                <w:color w:val="0070C0"/>
                <w:lang w:val="en-US" w:eastAsia="zh-CN"/>
              </w:rPr>
              <w:t>Candidate options:</w:t>
            </w:r>
          </w:p>
          <w:p w14:paraId="2FCDF65E" w14:textId="711EC6E9" w:rsidR="007F27E5" w:rsidRPr="003418CB" w:rsidRDefault="007F27E5"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3F5A18">
              <w:rPr>
                <w:rFonts w:eastAsiaTheme="minorEastAsia"/>
                <w:i/>
                <w:color w:val="0070C0"/>
                <w:lang w:val="en-US" w:eastAsia="zh-CN"/>
              </w:rPr>
              <w:t xml:space="preserve">Further discuss in </w:t>
            </w:r>
            <w:r w:rsidR="003F5A18">
              <w:rPr>
                <w:rFonts w:eastAsiaTheme="minorEastAsia"/>
                <w:iCs/>
                <w:color w:val="0070C0"/>
                <w:lang w:val="en-US" w:eastAsia="zh-CN"/>
              </w:rPr>
              <w:t>WF on 60 GHz UE Requirements</w:t>
            </w:r>
          </w:p>
        </w:tc>
      </w:tr>
    </w:tbl>
    <w:p w14:paraId="04D9C07A" w14:textId="4D1D57D2" w:rsidR="00A80B6D" w:rsidRPr="00F4001C" w:rsidRDefault="00276B9F" w:rsidP="006027F4">
      <w:pPr>
        <w:pStyle w:val="Heading5"/>
      </w:pPr>
      <w:r>
        <w:t>CA</w:t>
      </w:r>
    </w:p>
    <w:p w14:paraId="30B9CB75" w14:textId="77777777" w:rsidR="00A80B6D" w:rsidRPr="00B831AE" w:rsidRDefault="00A80B6D" w:rsidP="00A80B6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62BF17C0" w14:textId="77777777" w:rsidR="00A80B6D" w:rsidRDefault="00A80B6D" w:rsidP="00A80B6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7FF0F31" w14:textId="77777777" w:rsidR="00A80B6D" w:rsidRDefault="00A80B6D"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F6C0F6" w14:textId="24FA93FA" w:rsidR="00A80B6D" w:rsidRDefault="00A80B6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1F141B" w:rsidRPr="001F141B">
        <w:rPr>
          <w:rFonts w:eastAsia="SimSun"/>
          <w:color w:val="0070C0"/>
          <w:szCs w:val="24"/>
          <w:lang w:eastAsia="zh-CN"/>
        </w:rPr>
        <w:t>Regarding CA within FR2-2 and UL MIMO, we have not found agreements on the related requirements.  Thus, in the interest of making progress, we recommend focusing the Rel-17 requirements for band n263 to cover just single carrier operation without UL MIMO.</w:t>
      </w:r>
      <w:r w:rsidR="007014C8">
        <w:rPr>
          <w:rFonts w:eastAsia="SimSun"/>
          <w:color w:val="0070C0"/>
          <w:szCs w:val="24"/>
          <w:lang w:eastAsia="zh-CN"/>
        </w:rPr>
        <w:t xml:space="preserve"> Include Apple notes on CA and UL MIMO from R4-</w:t>
      </w:r>
      <w:r w:rsidR="002563EC">
        <w:rPr>
          <w:rFonts w:eastAsia="SimSun"/>
          <w:color w:val="0070C0"/>
          <w:szCs w:val="24"/>
          <w:lang w:eastAsia="zh-CN"/>
        </w:rPr>
        <w:t>2207696</w:t>
      </w:r>
    </w:p>
    <w:p w14:paraId="0B55885E" w14:textId="77777777" w:rsidR="00A80B6D" w:rsidRDefault="00A80B6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p>
    <w:p w14:paraId="6B5D404F" w14:textId="77777777" w:rsidR="00A80B6D" w:rsidRPr="00805BE8" w:rsidRDefault="00A80B6D"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378FF72" w14:textId="4B06BE46" w:rsidR="00A80B6D" w:rsidRDefault="00062C59"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tbl>
      <w:tblPr>
        <w:tblStyle w:val="TableGrid"/>
        <w:tblW w:w="0" w:type="auto"/>
        <w:tblLook w:val="04A0" w:firstRow="1" w:lastRow="0" w:firstColumn="1" w:lastColumn="0" w:noHBand="0" w:noVBand="1"/>
      </w:tblPr>
      <w:tblGrid>
        <w:gridCol w:w="1483"/>
        <w:gridCol w:w="8148"/>
      </w:tblGrid>
      <w:tr w:rsidR="00A80B6D" w14:paraId="3A15CA4C" w14:textId="77777777" w:rsidTr="000013B2">
        <w:tc>
          <w:tcPr>
            <w:tcW w:w="1236" w:type="dxa"/>
          </w:tcPr>
          <w:p w14:paraId="03ECB639" w14:textId="77777777" w:rsidR="00A80B6D" w:rsidRPr="00805BE8" w:rsidRDefault="00A80B6D" w:rsidP="000013B2">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B175B49" w14:textId="77777777" w:rsidR="00A80B6D" w:rsidRPr="00805BE8" w:rsidRDefault="00A80B6D"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DB5A0D" w14:paraId="6A5361A4" w14:textId="77777777" w:rsidTr="000013B2">
        <w:tc>
          <w:tcPr>
            <w:tcW w:w="1236" w:type="dxa"/>
          </w:tcPr>
          <w:p w14:paraId="70FEAA16" w14:textId="6175A547" w:rsidR="00DB5A0D" w:rsidRPr="003418CB" w:rsidRDefault="00DB5A0D" w:rsidP="00DB5A0D">
            <w:pPr>
              <w:spacing w:after="120"/>
              <w:rPr>
                <w:rFonts w:eastAsiaTheme="minorEastAsia"/>
                <w:color w:val="0070C0"/>
                <w:lang w:val="en-US" w:eastAsia="zh-CN"/>
              </w:rPr>
            </w:pPr>
            <w:ins w:id="468" w:author="Author">
              <w:r>
                <w:rPr>
                  <w:rFonts w:eastAsiaTheme="minorEastAsia"/>
                  <w:color w:val="0070C0"/>
                  <w:lang w:val="en-US" w:eastAsia="zh-CN"/>
                </w:rPr>
                <w:t>Nokia</w:t>
              </w:r>
            </w:ins>
            <w:del w:id="469" w:author="Author">
              <w:r w:rsidDel="00DD047B">
                <w:rPr>
                  <w:rFonts w:eastAsiaTheme="minorEastAsia"/>
                  <w:color w:val="0070C0"/>
                  <w:lang w:val="en-US" w:eastAsia="zh-CN"/>
                </w:rPr>
                <w:delText>Company A</w:delText>
              </w:r>
            </w:del>
          </w:p>
        </w:tc>
        <w:tc>
          <w:tcPr>
            <w:tcW w:w="8395" w:type="dxa"/>
          </w:tcPr>
          <w:p w14:paraId="74CFFE15" w14:textId="795284CF" w:rsidR="00DB5A0D" w:rsidRPr="003418CB" w:rsidRDefault="00DB5A0D" w:rsidP="00DB5A0D">
            <w:pPr>
              <w:spacing w:after="120"/>
              <w:rPr>
                <w:rFonts w:eastAsiaTheme="minorEastAsia"/>
                <w:color w:val="0070C0"/>
                <w:lang w:val="en-US" w:eastAsia="zh-CN"/>
              </w:rPr>
            </w:pPr>
            <w:ins w:id="470" w:author="Author">
              <w:r>
                <w:rPr>
                  <w:rFonts w:eastAsiaTheme="minorEastAsia"/>
                  <w:color w:val="0070C0"/>
                  <w:lang w:val="en-US" w:eastAsia="zh-CN"/>
                </w:rPr>
                <w:t>It is necessary to define at least downlink CA requirements. We think this is feasible following similar delta in requirements as in FR2-1 single carrier and CA receiver requirements.</w:t>
              </w:r>
            </w:ins>
          </w:p>
        </w:tc>
      </w:tr>
      <w:tr w:rsidR="00A80B6D" w14:paraId="20578D14" w14:textId="77777777" w:rsidTr="000013B2">
        <w:tc>
          <w:tcPr>
            <w:tcW w:w="1236" w:type="dxa"/>
          </w:tcPr>
          <w:p w14:paraId="1BD5ADB7" w14:textId="77777777" w:rsidR="00A80B6D" w:rsidDel="004633BB" w:rsidRDefault="00A80B6D" w:rsidP="000013B2">
            <w:pPr>
              <w:spacing w:after="120"/>
              <w:rPr>
                <w:rFonts w:eastAsiaTheme="minorEastAsia"/>
                <w:color w:val="0070C0"/>
                <w:lang w:val="en-US" w:eastAsia="zh-CN"/>
              </w:rPr>
            </w:pPr>
            <w:r>
              <w:rPr>
                <w:rFonts w:eastAsiaTheme="minorEastAsia"/>
                <w:color w:val="0070C0"/>
                <w:lang w:val="en-US" w:eastAsia="zh-CN"/>
              </w:rPr>
              <w:t>Company B</w:t>
            </w:r>
          </w:p>
        </w:tc>
        <w:tc>
          <w:tcPr>
            <w:tcW w:w="8395" w:type="dxa"/>
          </w:tcPr>
          <w:p w14:paraId="6F7616DA" w14:textId="77777777" w:rsidR="00A80B6D" w:rsidDel="004633BB" w:rsidRDefault="00A80B6D" w:rsidP="000013B2">
            <w:pPr>
              <w:spacing w:after="120"/>
              <w:rPr>
                <w:rFonts w:eastAsiaTheme="minorEastAsia"/>
                <w:color w:val="0070C0"/>
                <w:lang w:val="en-US" w:eastAsia="zh-CN"/>
              </w:rPr>
            </w:pPr>
          </w:p>
        </w:tc>
      </w:tr>
      <w:tr w:rsidR="00A80B6D" w14:paraId="6AE537D6" w14:textId="77777777" w:rsidTr="000013B2">
        <w:tc>
          <w:tcPr>
            <w:tcW w:w="1236" w:type="dxa"/>
          </w:tcPr>
          <w:p w14:paraId="59CBF0AF" w14:textId="77777777" w:rsidR="00A80B6D" w:rsidDel="004633BB" w:rsidRDefault="00A80B6D" w:rsidP="000013B2">
            <w:pPr>
              <w:spacing w:after="120"/>
              <w:rPr>
                <w:rFonts w:eastAsiaTheme="minorEastAsia"/>
                <w:color w:val="0070C0"/>
                <w:lang w:val="en-US" w:eastAsia="zh-CN"/>
              </w:rPr>
            </w:pPr>
          </w:p>
        </w:tc>
        <w:tc>
          <w:tcPr>
            <w:tcW w:w="8395" w:type="dxa"/>
          </w:tcPr>
          <w:p w14:paraId="7FDD6128" w14:textId="77777777" w:rsidR="00A80B6D" w:rsidDel="004633BB" w:rsidRDefault="00A80B6D" w:rsidP="000013B2">
            <w:pPr>
              <w:spacing w:after="120"/>
              <w:rPr>
                <w:rFonts w:eastAsiaTheme="minorEastAsia"/>
                <w:color w:val="0070C0"/>
                <w:lang w:val="en-US" w:eastAsia="zh-CN"/>
              </w:rPr>
            </w:pPr>
          </w:p>
        </w:tc>
      </w:tr>
    </w:tbl>
    <w:p w14:paraId="769BF3C4" w14:textId="77777777" w:rsidR="00A80B6D" w:rsidRDefault="00A80B6D" w:rsidP="00A80B6D">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A80B6D" w:rsidRPr="00004165" w14:paraId="2EEC91F6" w14:textId="77777777" w:rsidTr="00A80B6D">
        <w:tc>
          <w:tcPr>
            <w:tcW w:w="1225" w:type="dxa"/>
          </w:tcPr>
          <w:p w14:paraId="57E39D1D" w14:textId="77777777" w:rsidR="00A80B6D" w:rsidRPr="00805BE8" w:rsidRDefault="00A80B6D"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520F4590" w14:textId="77777777" w:rsidR="00A80B6D" w:rsidRPr="008871D5" w:rsidRDefault="00A80B6D"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A80B6D" w14:paraId="4B73E9A0" w14:textId="77777777" w:rsidTr="00A80B6D">
        <w:tc>
          <w:tcPr>
            <w:tcW w:w="1225" w:type="dxa"/>
          </w:tcPr>
          <w:p w14:paraId="44A84C61" w14:textId="77777777" w:rsidR="00A80B6D" w:rsidRPr="000D2A45" w:rsidRDefault="00A80B6D" w:rsidP="000013B2">
            <w:pPr>
              <w:rPr>
                <w:bCs/>
                <w:color w:val="0070C0"/>
                <w:u w:val="single"/>
                <w:lang w:eastAsia="ko-KR"/>
              </w:rPr>
            </w:pPr>
          </w:p>
        </w:tc>
        <w:tc>
          <w:tcPr>
            <w:tcW w:w="8406" w:type="dxa"/>
          </w:tcPr>
          <w:p w14:paraId="0787000E" w14:textId="77777777" w:rsidR="00A80B6D" w:rsidRPr="00855107" w:rsidRDefault="00A80B6D"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6119D241" w14:textId="77777777" w:rsidR="00A80B6D" w:rsidRPr="00855107" w:rsidRDefault="00A80B6D" w:rsidP="000013B2">
            <w:pPr>
              <w:rPr>
                <w:rFonts w:eastAsiaTheme="minorEastAsia"/>
                <w:i/>
                <w:color w:val="0070C0"/>
                <w:lang w:val="en-US" w:eastAsia="zh-CN"/>
              </w:rPr>
            </w:pPr>
            <w:r>
              <w:rPr>
                <w:rFonts w:eastAsiaTheme="minorEastAsia" w:hint="eastAsia"/>
                <w:i/>
                <w:color w:val="0070C0"/>
                <w:lang w:val="en-US" w:eastAsia="zh-CN"/>
              </w:rPr>
              <w:t>Candidate options:</w:t>
            </w:r>
          </w:p>
          <w:p w14:paraId="36A3F828" w14:textId="0B06FECA" w:rsidR="00A80B6D" w:rsidRPr="003418CB" w:rsidRDefault="00A80B6D"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73DF7">
              <w:rPr>
                <w:rFonts w:eastAsiaTheme="minorEastAsia"/>
                <w:i/>
                <w:color w:val="0070C0"/>
                <w:lang w:val="en-US" w:eastAsia="zh-CN"/>
              </w:rPr>
              <w:t xml:space="preserve">Further discuss in </w:t>
            </w:r>
            <w:r w:rsidR="00173DF7">
              <w:rPr>
                <w:rFonts w:eastAsiaTheme="minorEastAsia"/>
                <w:iCs/>
                <w:color w:val="0070C0"/>
                <w:lang w:val="en-US" w:eastAsia="zh-CN"/>
              </w:rPr>
              <w:t>WF on 60 GHz UE Requirements.</w:t>
            </w:r>
          </w:p>
        </w:tc>
      </w:tr>
    </w:tbl>
    <w:p w14:paraId="38D689D3" w14:textId="696639C6" w:rsidR="00A80B6D" w:rsidRPr="00F4001C" w:rsidRDefault="00276B9F" w:rsidP="006027F4">
      <w:pPr>
        <w:pStyle w:val="Heading5"/>
      </w:pPr>
      <w:r>
        <w:t>UL MIMO</w:t>
      </w:r>
    </w:p>
    <w:p w14:paraId="1972304F" w14:textId="77777777" w:rsidR="00A80B6D" w:rsidRPr="00B831AE" w:rsidRDefault="00A80B6D" w:rsidP="00A80B6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4CB3F335" w14:textId="77777777" w:rsidR="00A80B6D" w:rsidRDefault="00A80B6D" w:rsidP="00A80B6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E860E0C" w14:textId="77777777" w:rsidR="00A80B6D" w:rsidRDefault="00A80B6D"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7D5BB5F" w14:textId="7187731E" w:rsidR="00A80B6D" w:rsidRDefault="00A80B6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D21610">
        <w:rPr>
          <w:rFonts w:eastAsia="SimSun"/>
          <w:color w:val="0070C0"/>
          <w:szCs w:val="24"/>
          <w:lang w:eastAsia="zh-CN"/>
        </w:rPr>
        <w:t>Uplink MIMO not in rel17.</w:t>
      </w:r>
    </w:p>
    <w:p w14:paraId="0D8223A0" w14:textId="2C9D3E45" w:rsidR="00A80B6D" w:rsidRDefault="00A80B6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EB6236">
        <w:rPr>
          <w:rFonts w:eastAsia="SimSun"/>
          <w:color w:val="0070C0"/>
          <w:szCs w:val="24"/>
          <w:lang w:eastAsia="zh-CN"/>
        </w:rPr>
        <w:t>Uplink MIMO in rel17</w:t>
      </w:r>
    </w:p>
    <w:p w14:paraId="549D6B1E" w14:textId="77777777" w:rsidR="00A80B6D" w:rsidRPr="00805BE8" w:rsidRDefault="00A80B6D"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6234E5E" w14:textId="5CBE5314" w:rsidR="00A80B6D" w:rsidRDefault="00297629"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tbl>
      <w:tblPr>
        <w:tblStyle w:val="TableGrid"/>
        <w:tblW w:w="0" w:type="auto"/>
        <w:tblLook w:val="04A0" w:firstRow="1" w:lastRow="0" w:firstColumn="1" w:lastColumn="0" w:noHBand="0" w:noVBand="1"/>
      </w:tblPr>
      <w:tblGrid>
        <w:gridCol w:w="1236"/>
        <w:gridCol w:w="8395"/>
      </w:tblGrid>
      <w:tr w:rsidR="00A80B6D" w14:paraId="19369788" w14:textId="77777777" w:rsidTr="000013B2">
        <w:tc>
          <w:tcPr>
            <w:tcW w:w="1236" w:type="dxa"/>
          </w:tcPr>
          <w:p w14:paraId="03823848" w14:textId="77777777" w:rsidR="00A80B6D" w:rsidRPr="00805BE8" w:rsidRDefault="00A80B6D"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5B5C440" w14:textId="77777777" w:rsidR="00A80B6D" w:rsidRPr="00805BE8" w:rsidRDefault="00A80B6D"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A80B6D" w14:paraId="5638B859" w14:textId="77777777" w:rsidTr="000013B2">
        <w:tc>
          <w:tcPr>
            <w:tcW w:w="1236" w:type="dxa"/>
          </w:tcPr>
          <w:p w14:paraId="5E5FEC6F" w14:textId="0C860354" w:rsidR="00A80B6D" w:rsidRPr="003418CB" w:rsidRDefault="00297629"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20FE48BA" w14:textId="6D825700" w:rsidR="00A80B6D" w:rsidRPr="003418CB" w:rsidRDefault="00297629" w:rsidP="000013B2">
            <w:pPr>
              <w:spacing w:after="120"/>
              <w:rPr>
                <w:rFonts w:eastAsiaTheme="minorEastAsia"/>
                <w:color w:val="0070C0"/>
                <w:lang w:val="en-US" w:eastAsia="zh-CN"/>
              </w:rPr>
            </w:pPr>
            <w:r>
              <w:rPr>
                <w:rFonts w:eastAsiaTheme="minorEastAsia"/>
                <w:color w:val="0070C0"/>
                <w:lang w:val="en-US" w:eastAsia="zh-CN"/>
              </w:rPr>
              <w:t xml:space="preserve">We are ok with option 1, not having UL MIMO defined in </w:t>
            </w:r>
            <w:r w:rsidR="00BB7695">
              <w:rPr>
                <w:rFonts w:eastAsiaTheme="minorEastAsia"/>
                <w:color w:val="0070C0"/>
                <w:lang w:val="en-US" w:eastAsia="zh-CN"/>
              </w:rPr>
              <w:t>rel17 timeframe.</w:t>
            </w:r>
          </w:p>
        </w:tc>
      </w:tr>
      <w:tr w:rsidR="00A80B6D" w14:paraId="1B92FB8A" w14:textId="77777777" w:rsidTr="000013B2">
        <w:tc>
          <w:tcPr>
            <w:tcW w:w="1236" w:type="dxa"/>
          </w:tcPr>
          <w:p w14:paraId="590511B0" w14:textId="77777777" w:rsidR="00A80B6D" w:rsidDel="004633BB" w:rsidRDefault="00A80B6D" w:rsidP="000013B2">
            <w:pPr>
              <w:spacing w:after="120"/>
              <w:rPr>
                <w:rFonts w:eastAsiaTheme="minorEastAsia"/>
                <w:color w:val="0070C0"/>
                <w:lang w:val="en-US" w:eastAsia="zh-CN"/>
              </w:rPr>
            </w:pPr>
            <w:r>
              <w:rPr>
                <w:rFonts w:eastAsiaTheme="minorEastAsia"/>
                <w:color w:val="0070C0"/>
                <w:lang w:val="en-US" w:eastAsia="zh-CN"/>
              </w:rPr>
              <w:t>Company B</w:t>
            </w:r>
          </w:p>
        </w:tc>
        <w:tc>
          <w:tcPr>
            <w:tcW w:w="8395" w:type="dxa"/>
          </w:tcPr>
          <w:p w14:paraId="3284613C" w14:textId="77777777" w:rsidR="00A80B6D" w:rsidDel="004633BB" w:rsidRDefault="00A80B6D" w:rsidP="000013B2">
            <w:pPr>
              <w:spacing w:after="120"/>
              <w:rPr>
                <w:rFonts w:eastAsiaTheme="minorEastAsia"/>
                <w:color w:val="0070C0"/>
                <w:lang w:val="en-US" w:eastAsia="zh-CN"/>
              </w:rPr>
            </w:pPr>
          </w:p>
        </w:tc>
      </w:tr>
      <w:tr w:rsidR="00A80B6D" w14:paraId="1DA80702" w14:textId="77777777" w:rsidTr="000013B2">
        <w:tc>
          <w:tcPr>
            <w:tcW w:w="1236" w:type="dxa"/>
          </w:tcPr>
          <w:p w14:paraId="70C88E35" w14:textId="77777777" w:rsidR="00A80B6D" w:rsidDel="004633BB" w:rsidRDefault="00A80B6D" w:rsidP="000013B2">
            <w:pPr>
              <w:spacing w:after="120"/>
              <w:rPr>
                <w:rFonts w:eastAsiaTheme="minorEastAsia"/>
                <w:color w:val="0070C0"/>
                <w:lang w:val="en-US" w:eastAsia="zh-CN"/>
              </w:rPr>
            </w:pPr>
          </w:p>
        </w:tc>
        <w:tc>
          <w:tcPr>
            <w:tcW w:w="8395" w:type="dxa"/>
          </w:tcPr>
          <w:p w14:paraId="5904867B" w14:textId="77777777" w:rsidR="00A80B6D" w:rsidDel="004633BB" w:rsidRDefault="00A80B6D" w:rsidP="000013B2">
            <w:pPr>
              <w:spacing w:after="120"/>
              <w:rPr>
                <w:rFonts w:eastAsiaTheme="minorEastAsia"/>
                <w:color w:val="0070C0"/>
                <w:lang w:val="en-US" w:eastAsia="zh-CN"/>
              </w:rPr>
            </w:pPr>
          </w:p>
        </w:tc>
      </w:tr>
    </w:tbl>
    <w:p w14:paraId="5221A7E6" w14:textId="77777777" w:rsidR="00A80B6D" w:rsidRDefault="00A80B6D" w:rsidP="00A80B6D">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A80B6D" w:rsidRPr="00004165" w14:paraId="409D9147" w14:textId="77777777" w:rsidTr="00A80B6D">
        <w:tc>
          <w:tcPr>
            <w:tcW w:w="1225" w:type="dxa"/>
          </w:tcPr>
          <w:p w14:paraId="70330A07" w14:textId="77777777" w:rsidR="00A80B6D" w:rsidRPr="00805BE8" w:rsidRDefault="00A80B6D"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7114A8D3" w14:textId="77777777" w:rsidR="00A80B6D" w:rsidRPr="008871D5" w:rsidRDefault="00A80B6D"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A80B6D" w14:paraId="69D4A7D8" w14:textId="77777777" w:rsidTr="00A80B6D">
        <w:tc>
          <w:tcPr>
            <w:tcW w:w="1225" w:type="dxa"/>
          </w:tcPr>
          <w:p w14:paraId="77DB168C" w14:textId="77777777" w:rsidR="00A80B6D" w:rsidRPr="000D2A45" w:rsidRDefault="00A80B6D" w:rsidP="000013B2">
            <w:pPr>
              <w:rPr>
                <w:bCs/>
                <w:color w:val="0070C0"/>
                <w:u w:val="single"/>
                <w:lang w:eastAsia="ko-KR"/>
              </w:rPr>
            </w:pPr>
          </w:p>
        </w:tc>
        <w:tc>
          <w:tcPr>
            <w:tcW w:w="8406" w:type="dxa"/>
          </w:tcPr>
          <w:p w14:paraId="2AFCFD2F" w14:textId="77777777" w:rsidR="00A80B6D" w:rsidRPr="00855107" w:rsidRDefault="00A80B6D"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4689C585" w14:textId="77777777" w:rsidR="00A80B6D" w:rsidRPr="00855107" w:rsidRDefault="00A80B6D" w:rsidP="000013B2">
            <w:pPr>
              <w:rPr>
                <w:rFonts w:eastAsiaTheme="minorEastAsia"/>
                <w:i/>
                <w:color w:val="0070C0"/>
                <w:lang w:val="en-US" w:eastAsia="zh-CN"/>
              </w:rPr>
            </w:pPr>
            <w:r>
              <w:rPr>
                <w:rFonts w:eastAsiaTheme="minorEastAsia" w:hint="eastAsia"/>
                <w:i/>
                <w:color w:val="0070C0"/>
                <w:lang w:val="en-US" w:eastAsia="zh-CN"/>
              </w:rPr>
              <w:t>Candidate options:</w:t>
            </w:r>
          </w:p>
          <w:p w14:paraId="2E6B6A2A" w14:textId="2BBB6910" w:rsidR="00A80B6D" w:rsidRPr="003418CB" w:rsidRDefault="00A80B6D"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173DF7">
              <w:rPr>
                <w:rFonts w:eastAsiaTheme="minorEastAsia"/>
                <w:i/>
                <w:color w:val="0070C0"/>
                <w:lang w:val="en-US" w:eastAsia="zh-CN"/>
              </w:rPr>
              <w:t xml:space="preserve">Further discuss in </w:t>
            </w:r>
            <w:r w:rsidR="00173DF7">
              <w:rPr>
                <w:rFonts w:eastAsiaTheme="minorEastAsia"/>
                <w:iCs/>
                <w:color w:val="0070C0"/>
                <w:lang w:val="en-US" w:eastAsia="zh-CN"/>
              </w:rPr>
              <w:t>WF on 60 GHz UE Requirements</w:t>
            </w:r>
          </w:p>
        </w:tc>
      </w:tr>
    </w:tbl>
    <w:p w14:paraId="1607D5AF" w14:textId="77777777" w:rsidR="001D5B78" w:rsidRPr="00F4001C" w:rsidRDefault="001D5B78" w:rsidP="00900948">
      <w:pPr>
        <w:pStyle w:val="Heading4"/>
      </w:pPr>
      <w:r>
        <w:t>Beam correspondence</w:t>
      </w:r>
    </w:p>
    <w:p w14:paraId="459D5D7C" w14:textId="77777777" w:rsidR="001D5B78" w:rsidRPr="00B831AE" w:rsidRDefault="001D5B78" w:rsidP="001D5B7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41183FC1" w14:textId="77777777" w:rsidR="001D5B78" w:rsidRDefault="001D5B78" w:rsidP="001D5B7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A52A38E" w14:textId="77777777" w:rsidR="001D5B78" w:rsidRDefault="001D5B78"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F5973A0" w14:textId="5DCC958D" w:rsidR="001D5B78" w:rsidRDefault="00B948E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B948ED">
        <w:rPr>
          <w:rFonts w:eastAsia="SimSun"/>
          <w:color w:val="0070C0"/>
          <w:szCs w:val="24"/>
          <w:lang w:eastAsia="zh-CN"/>
        </w:rPr>
        <w:t xml:space="preserve">Proposal </w:t>
      </w:r>
      <w:r w:rsidR="009325F7">
        <w:rPr>
          <w:rFonts w:eastAsia="SimSun"/>
          <w:color w:val="0070C0"/>
          <w:szCs w:val="24"/>
          <w:lang w:eastAsia="zh-CN"/>
        </w:rPr>
        <w:t>1</w:t>
      </w:r>
      <w:r w:rsidRPr="00B948ED">
        <w:rPr>
          <w:rFonts w:eastAsia="SimSun"/>
          <w:color w:val="0070C0"/>
          <w:szCs w:val="24"/>
          <w:lang w:eastAsia="zh-CN"/>
        </w:rPr>
        <w:t>: If beam correspondence requirements for FR2-2 PC3 are introduced, then reuse the FR2-1 PC3 beam correspondence procedure for FR2-2 PC3. For beam correspondence tolerance, further discussion may be necessary.</w:t>
      </w:r>
    </w:p>
    <w:p w14:paraId="15B59054" w14:textId="0FF48FCB" w:rsidR="001D5B78" w:rsidRDefault="001D5B78"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8B4D95">
        <w:rPr>
          <w:rFonts w:eastAsia="SimSun"/>
          <w:color w:val="0070C0"/>
          <w:szCs w:val="24"/>
          <w:lang w:eastAsia="zh-CN"/>
        </w:rPr>
        <w:t xml:space="preserve">All FR2-2 UEs declare beam </w:t>
      </w:r>
      <w:r w:rsidR="00B12779">
        <w:rPr>
          <w:rFonts w:eastAsia="SimSun"/>
          <w:color w:val="0070C0"/>
          <w:szCs w:val="24"/>
          <w:lang w:eastAsia="zh-CN"/>
        </w:rPr>
        <w:t>correspondence</w:t>
      </w:r>
    </w:p>
    <w:p w14:paraId="716E99C4" w14:textId="77777777" w:rsidR="001D5B78" w:rsidRPr="00805BE8" w:rsidRDefault="001D5B78"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B0DD755" w14:textId="0C3A77EC" w:rsidR="001D5B78" w:rsidRDefault="00BB7695"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discuss during round 1</w:t>
      </w:r>
    </w:p>
    <w:tbl>
      <w:tblPr>
        <w:tblStyle w:val="TableGrid"/>
        <w:tblW w:w="0" w:type="auto"/>
        <w:tblLook w:val="04A0" w:firstRow="1" w:lastRow="0" w:firstColumn="1" w:lastColumn="0" w:noHBand="0" w:noVBand="1"/>
      </w:tblPr>
      <w:tblGrid>
        <w:gridCol w:w="1236"/>
        <w:gridCol w:w="8395"/>
      </w:tblGrid>
      <w:tr w:rsidR="001D5B78" w14:paraId="24B91CDA" w14:textId="77777777" w:rsidTr="000013B2">
        <w:tc>
          <w:tcPr>
            <w:tcW w:w="1236" w:type="dxa"/>
          </w:tcPr>
          <w:p w14:paraId="1D0ABDB5" w14:textId="77777777" w:rsidR="001D5B78" w:rsidRPr="00805BE8" w:rsidRDefault="001D5B78"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01C9CD3" w14:textId="77777777" w:rsidR="001D5B78" w:rsidRPr="00805BE8" w:rsidRDefault="001D5B78"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1D5B78" w14:paraId="5DBF6D74" w14:textId="77777777" w:rsidTr="000013B2">
        <w:tc>
          <w:tcPr>
            <w:tcW w:w="1236" w:type="dxa"/>
          </w:tcPr>
          <w:p w14:paraId="6C9494A2" w14:textId="3A175A5F" w:rsidR="001D5B78" w:rsidRPr="003418CB" w:rsidRDefault="00BB7695"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1B1708F5" w14:textId="4A5F21FB" w:rsidR="001D5B78" w:rsidRPr="003418CB" w:rsidRDefault="00BB7695" w:rsidP="000013B2">
            <w:pPr>
              <w:spacing w:after="120"/>
              <w:rPr>
                <w:rFonts w:eastAsiaTheme="minorEastAsia"/>
                <w:color w:val="0070C0"/>
                <w:lang w:val="en-US" w:eastAsia="zh-CN"/>
              </w:rPr>
            </w:pPr>
            <w:r>
              <w:rPr>
                <w:rFonts w:eastAsiaTheme="minorEastAsia"/>
                <w:color w:val="0070C0"/>
                <w:lang w:val="en-US" w:eastAsia="zh-CN"/>
              </w:rPr>
              <w:t>Agree proposal 1</w:t>
            </w:r>
          </w:p>
        </w:tc>
      </w:tr>
      <w:tr w:rsidR="001D5B78" w14:paraId="060BB901" w14:textId="77777777" w:rsidTr="000013B2">
        <w:tc>
          <w:tcPr>
            <w:tcW w:w="1236" w:type="dxa"/>
          </w:tcPr>
          <w:p w14:paraId="04BFBC59" w14:textId="3D99FBC1" w:rsidR="00743CD4" w:rsidRPr="00743CD4" w:rsidRDefault="00743CD4" w:rsidP="000013B2">
            <w:pPr>
              <w:spacing w:after="120"/>
              <w:rPr>
                <w:ins w:id="471" w:author="Author"/>
                <w:rFonts w:eastAsia="PMingLiU"/>
                <w:color w:val="0070C0"/>
                <w:lang w:val="en-US" w:eastAsia="zh-TW"/>
              </w:rPr>
            </w:pPr>
            <w:ins w:id="472" w:author="Author">
              <w:r>
                <w:rPr>
                  <w:rFonts w:eastAsia="PMingLiU" w:hint="eastAsia"/>
                  <w:color w:val="0070C0"/>
                  <w:lang w:val="en-US" w:eastAsia="zh-TW"/>
                </w:rPr>
                <w:t>M</w:t>
              </w:r>
              <w:r>
                <w:rPr>
                  <w:rFonts w:eastAsia="PMingLiU"/>
                  <w:color w:val="0070C0"/>
                  <w:lang w:val="en-US" w:eastAsia="zh-TW"/>
                </w:rPr>
                <w:t>ediaTek</w:t>
              </w:r>
            </w:ins>
          </w:p>
          <w:p w14:paraId="13D6DBCD" w14:textId="575BFA7F" w:rsidR="001D5B78" w:rsidDel="004633BB" w:rsidRDefault="001D5B78" w:rsidP="000013B2">
            <w:pPr>
              <w:spacing w:after="120"/>
              <w:rPr>
                <w:rFonts w:eastAsiaTheme="minorEastAsia"/>
                <w:color w:val="0070C0"/>
                <w:lang w:val="en-US" w:eastAsia="zh-CN"/>
              </w:rPr>
            </w:pPr>
            <w:del w:id="473" w:author="Author">
              <w:r w:rsidDel="00743CD4">
                <w:rPr>
                  <w:rFonts w:eastAsiaTheme="minorEastAsia"/>
                  <w:color w:val="0070C0"/>
                  <w:lang w:val="en-US" w:eastAsia="zh-CN"/>
                </w:rPr>
                <w:delText>Company B</w:delText>
              </w:r>
            </w:del>
          </w:p>
        </w:tc>
        <w:tc>
          <w:tcPr>
            <w:tcW w:w="8395" w:type="dxa"/>
          </w:tcPr>
          <w:p w14:paraId="34BB0716" w14:textId="6E5B9DA3" w:rsidR="001D5B78" w:rsidDel="004633BB" w:rsidRDefault="00743CD4" w:rsidP="000013B2">
            <w:pPr>
              <w:spacing w:after="120"/>
              <w:rPr>
                <w:rFonts w:eastAsiaTheme="minorEastAsia"/>
                <w:color w:val="0070C0"/>
                <w:lang w:val="en-US" w:eastAsia="zh-CN"/>
              </w:rPr>
            </w:pPr>
            <w:ins w:id="474" w:author="Author">
              <w:r>
                <w:rPr>
                  <w:rFonts w:eastAsiaTheme="minorEastAsia"/>
                  <w:color w:val="0070C0"/>
                  <w:lang w:val="en-US" w:eastAsia="zh-CN"/>
                </w:rPr>
                <w:t>Agree proposal 1</w:t>
              </w:r>
            </w:ins>
          </w:p>
        </w:tc>
      </w:tr>
      <w:tr w:rsidR="00DB5A0D" w14:paraId="399B3DDD" w14:textId="77777777" w:rsidTr="000013B2">
        <w:tc>
          <w:tcPr>
            <w:tcW w:w="1236" w:type="dxa"/>
          </w:tcPr>
          <w:p w14:paraId="0AC4FEF5" w14:textId="3BE58BA1" w:rsidR="00DB5A0D" w:rsidDel="004633BB" w:rsidRDefault="00DB5A0D" w:rsidP="00DB5A0D">
            <w:pPr>
              <w:spacing w:after="120"/>
              <w:rPr>
                <w:rFonts w:eastAsiaTheme="minorEastAsia"/>
                <w:color w:val="0070C0"/>
                <w:lang w:val="en-US" w:eastAsia="zh-CN"/>
              </w:rPr>
            </w:pPr>
            <w:ins w:id="475" w:author="Author">
              <w:r>
                <w:rPr>
                  <w:rFonts w:eastAsiaTheme="minorEastAsia"/>
                  <w:color w:val="0070C0"/>
                  <w:lang w:val="en-US" w:eastAsia="zh-CN"/>
                </w:rPr>
                <w:t>Nokia</w:t>
              </w:r>
            </w:ins>
          </w:p>
        </w:tc>
        <w:tc>
          <w:tcPr>
            <w:tcW w:w="8395" w:type="dxa"/>
          </w:tcPr>
          <w:p w14:paraId="4275BB32" w14:textId="702A6C70" w:rsidR="00DB5A0D" w:rsidDel="004633BB" w:rsidRDefault="00DB5A0D" w:rsidP="00DB5A0D">
            <w:pPr>
              <w:spacing w:after="120"/>
              <w:rPr>
                <w:rFonts w:eastAsiaTheme="minorEastAsia"/>
                <w:color w:val="0070C0"/>
                <w:lang w:val="en-US" w:eastAsia="zh-CN"/>
              </w:rPr>
            </w:pPr>
            <w:ins w:id="476" w:author="Author">
              <w:r>
                <w:rPr>
                  <w:rFonts w:eastAsiaTheme="minorEastAsia"/>
                  <w:color w:val="0070C0"/>
                  <w:lang w:val="en-US" w:eastAsia="zh-CN"/>
                </w:rPr>
                <w:t>It is unclear what declaring beam correspondence means here. In our view all FR2-2 UEs should meet beam correspondence requirements without need for UL beam sweeping</w:t>
              </w:r>
            </w:ins>
          </w:p>
        </w:tc>
      </w:tr>
      <w:tr w:rsidR="002D406C" w14:paraId="761A5271" w14:textId="77777777" w:rsidTr="000013B2">
        <w:trPr>
          <w:ins w:id="477" w:author="Author"/>
        </w:trPr>
        <w:tc>
          <w:tcPr>
            <w:tcW w:w="1236" w:type="dxa"/>
          </w:tcPr>
          <w:p w14:paraId="397F81F9" w14:textId="52172610" w:rsidR="002D406C" w:rsidRDefault="002D406C" w:rsidP="00DB5A0D">
            <w:pPr>
              <w:spacing w:after="120"/>
              <w:rPr>
                <w:ins w:id="478" w:author="Author"/>
                <w:rFonts w:eastAsiaTheme="minorEastAsia"/>
                <w:color w:val="0070C0"/>
                <w:lang w:val="en-US" w:eastAsia="zh-CN"/>
              </w:rPr>
            </w:pPr>
            <w:ins w:id="479" w:author="Author">
              <w:r>
                <w:rPr>
                  <w:rFonts w:eastAsiaTheme="minorEastAsia"/>
                  <w:color w:val="0070C0"/>
                  <w:lang w:val="en-US" w:eastAsia="zh-CN"/>
                </w:rPr>
                <w:t>LGE</w:t>
              </w:r>
            </w:ins>
          </w:p>
        </w:tc>
        <w:tc>
          <w:tcPr>
            <w:tcW w:w="8395" w:type="dxa"/>
          </w:tcPr>
          <w:p w14:paraId="6BAA0F50" w14:textId="1549B24F" w:rsidR="002D406C" w:rsidRDefault="002D406C" w:rsidP="00DB5A0D">
            <w:pPr>
              <w:spacing w:after="120"/>
              <w:rPr>
                <w:ins w:id="480" w:author="Author"/>
                <w:rFonts w:eastAsiaTheme="minorEastAsia"/>
                <w:color w:val="0070C0"/>
                <w:lang w:val="en-US" w:eastAsia="zh-CN"/>
              </w:rPr>
            </w:pPr>
            <w:ins w:id="481" w:author="Author">
              <w:r>
                <w:rPr>
                  <w:rFonts w:eastAsiaTheme="minorEastAsia"/>
                  <w:color w:val="0070C0"/>
                  <w:lang w:val="en-US" w:eastAsia="zh-CN"/>
                </w:rPr>
                <w:t>Agree proposal 1</w:t>
              </w:r>
            </w:ins>
          </w:p>
        </w:tc>
      </w:tr>
    </w:tbl>
    <w:p w14:paraId="13A112D1" w14:textId="77777777" w:rsidR="001D5B78" w:rsidRDefault="001D5B78" w:rsidP="001D5B78">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1D5B78" w:rsidRPr="00004165" w14:paraId="71A40A7E" w14:textId="77777777" w:rsidTr="000013B2">
        <w:tc>
          <w:tcPr>
            <w:tcW w:w="1225" w:type="dxa"/>
          </w:tcPr>
          <w:p w14:paraId="255B9300" w14:textId="77777777" w:rsidR="001D5B78" w:rsidRPr="00805BE8" w:rsidRDefault="001D5B78"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45232DE2" w14:textId="77777777" w:rsidR="001D5B78" w:rsidRPr="008871D5" w:rsidRDefault="001D5B78"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1D5B78" w14:paraId="7129E5E7" w14:textId="77777777" w:rsidTr="000013B2">
        <w:tc>
          <w:tcPr>
            <w:tcW w:w="1225" w:type="dxa"/>
          </w:tcPr>
          <w:p w14:paraId="3D338A58" w14:textId="77777777" w:rsidR="001D5B78" w:rsidRPr="000D2A45" w:rsidRDefault="001D5B78" w:rsidP="000013B2">
            <w:pPr>
              <w:rPr>
                <w:bCs/>
                <w:color w:val="0070C0"/>
                <w:u w:val="single"/>
                <w:lang w:eastAsia="ko-KR"/>
              </w:rPr>
            </w:pPr>
          </w:p>
        </w:tc>
        <w:tc>
          <w:tcPr>
            <w:tcW w:w="8406" w:type="dxa"/>
          </w:tcPr>
          <w:p w14:paraId="7D4F347F" w14:textId="77777777" w:rsidR="001D5B78" w:rsidRPr="00855107" w:rsidRDefault="001D5B78"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629DE6DE" w14:textId="77777777" w:rsidR="001D5B78" w:rsidRPr="00855107" w:rsidRDefault="001D5B78" w:rsidP="000013B2">
            <w:pPr>
              <w:rPr>
                <w:rFonts w:eastAsiaTheme="minorEastAsia"/>
                <w:i/>
                <w:color w:val="0070C0"/>
                <w:lang w:val="en-US" w:eastAsia="zh-CN"/>
              </w:rPr>
            </w:pPr>
            <w:r>
              <w:rPr>
                <w:rFonts w:eastAsiaTheme="minorEastAsia" w:hint="eastAsia"/>
                <w:i/>
                <w:color w:val="0070C0"/>
                <w:lang w:val="en-US" w:eastAsia="zh-CN"/>
              </w:rPr>
              <w:t>Candidate options:</w:t>
            </w:r>
          </w:p>
          <w:p w14:paraId="5EAEC0DE" w14:textId="39B545B8" w:rsidR="001D5B78" w:rsidRPr="003418CB" w:rsidRDefault="001D5B78"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905E75">
              <w:rPr>
                <w:rFonts w:eastAsiaTheme="minorEastAsia"/>
                <w:i/>
                <w:color w:val="0070C0"/>
                <w:lang w:val="en-US" w:eastAsia="zh-CN"/>
              </w:rPr>
              <w:t>Confirm propo</w:t>
            </w:r>
            <w:r w:rsidR="00994090">
              <w:rPr>
                <w:rFonts w:eastAsiaTheme="minorEastAsia"/>
                <w:i/>
                <w:color w:val="0070C0"/>
                <w:lang w:val="en-US" w:eastAsia="zh-CN"/>
              </w:rPr>
              <w:t xml:space="preserve">sal 1 in </w:t>
            </w:r>
            <w:r w:rsidR="00994090">
              <w:rPr>
                <w:rFonts w:eastAsiaTheme="minorEastAsia"/>
                <w:iCs/>
                <w:color w:val="0070C0"/>
                <w:lang w:val="en-US" w:eastAsia="zh-CN"/>
              </w:rPr>
              <w:t>WF on 60 GHz UE Requirements with some clarification.</w:t>
            </w:r>
          </w:p>
        </w:tc>
      </w:tr>
    </w:tbl>
    <w:p w14:paraId="215F8CF0" w14:textId="26210E9B" w:rsidR="00B467FD" w:rsidRDefault="00B467FD" w:rsidP="00714311">
      <w:pPr>
        <w:pStyle w:val="Heading4"/>
        <w:numPr>
          <w:ilvl w:val="2"/>
          <w:numId w:val="15"/>
        </w:numPr>
        <w:rPr>
          <w:lang w:val="en-US"/>
        </w:rPr>
      </w:pPr>
      <w:r>
        <w:rPr>
          <w:lang w:val="en-US"/>
        </w:rPr>
        <w:t>Time-related</w:t>
      </w:r>
    </w:p>
    <w:p w14:paraId="70256D5A" w14:textId="2B561B3C" w:rsidR="00D62615" w:rsidRPr="00D62615" w:rsidRDefault="00D62615" w:rsidP="00714311">
      <w:pPr>
        <w:pStyle w:val="Heading5"/>
        <w:numPr>
          <w:ilvl w:val="2"/>
          <w:numId w:val="15"/>
        </w:numPr>
        <w:rPr>
          <w:lang w:val="en-US"/>
        </w:rPr>
      </w:pPr>
      <w:r w:rsidRPr="00D62615">
        <w:rPr>
          <w:lang w:val="en-US"/>
        </w:rPr>
        <w:t>ON/ON transient periods for 480 and 960 SCS</w:t>
      </w:r>
    </w:p>
    <w:p w14:paraId="2759B9FC" w14:textId="77777777" w:rsidR="00A80B6D" w:rsidRPr="00B831AE" w:rsidRDefault="00A80B6D" w:rsidP="00A80B6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3840B4A4" w14:textId="77777777" w:rsidR="00A80B6D" w:rsidRDefault="00A80B6D" w:rsidP="00A80B6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55EC4FB" w14:textId="77777777" w:rsidR="00A80B6D" w:rsidRDefault="00A80B6D"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FB79D03" w14:textId="19DFA8DE" w:rsidR="00A80B6D" w:rsidRDefault="00A80B6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6E3F4F" w:rsidRPr="006E3F4F">
        <w:rPr>
          <w:rFonts w:eastAsia="SimSun"/>
          <w:color w:val="0070C0"/>
          <w:szCs w:val="24"/>
          <w:lang w:eastAsia="zh-CN"/>
        </w:rPr>
        <w:t>Introduce 2 µS improved ON/ON transient period as optional UE capabilities for 480 and 960 kHz SCS.</w:t>
      </w:r>
    </w:p>
    <w:p w14:paraId="020F4F0A" w14:textId="3E10C37C" w:rsidR="00A80B6D" w:rsidRDefault="00A80B6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00C4590F" w:rsidRPr="00C4590F">
        <w:rPr>
          <w:rFonts w:eastAsia="SimSun"/>
          <w:color w:val="0070C0"/>
          <w:szCs w:val="24"/>
          <w:lang w:eastAsia="zh-CN"/>
        </w:rPr>
        <w:t xml:space="preserve"> For faster capability of ON/ON transient period for 480 and 960 kHz SCS, it is proposed to further discuss in Rel-18.</w:t>
      </w:r>
    </w:p>
    <w:p w14:paraId="242839E6" w14:textId="159751DE" w:rsidR="00A91CB3" w:rsidRDefault="00A91CB3"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Same as FR2-1</w:t>
      </w:r>
    </w:p>
    <w:p w14:paraId="692C70A9" w14:textId="11E131BD" w:rsidR="00A45F5B" w:rsidRDefault="00A45F5B"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4: </w:t>
      </w:r>
      <w:r w:rsidRPr="00A45F5B">
        <w:rPr>
          <w:rFonts w:eastAsia="SimSun"/>
          <w:color w:val="0070C0"/>
          <w:szCs w:val="24"/>
          <w:lang w:eastAsia="zh-CN"/>
        </w:rPr>
        <w:t>For optional ON-ON transient time, only one value among 1 us or 2 us is specified.</w:t>
      </w:r>
    </w:p>
    <w:p w14:paraId="2057E908" w14:textId="77777777" w:rsidR="00A80B6D" w:rsidRPr="00805BE8" w:rsidRDefault="00A80B6D"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793ACCD" w14:textId="77777777" w:rsidR="00A80B6D" w:rsidRDefault="00A80B6D"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483"/>
        <w:gridCol w:w="8148"/>
      </w:tblGrid>
      <w:tr w:rsidR="00A80B6D" w14:paraId="181E3B62" w14:textId="77777777" w:rsidTr="00DB55E6">
        <w:tc>
          <w:tcPr>
            <w:tcW w:w="1483" w:type="dxa"/>
          </w:tcPr>
          <w:p w14:paraId="27591D99" w14:textId="77777777" w:rsidR="00A80B6D" w:rsidRPr="00805BE8" w:rsidRDefault="00A80B6D"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48" w:type="dxa"/>
          </w:tcPr>
          <w:p w14:paraId="20D14A5B" w14:textId="77777777" w:rsidR="00A80B6D" w:rsidRPr="00805BE8" w:rsidRDefault="00A80B6D"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A80B6D" w14:paraId="6D2E45FB" w14:textId="77777777" w:rsidTr="00DB55E6">
        <w:tc>
          <w:tcPr>
            <w:tcW w:w="1483" w:type="dxa"/>
          </w:tcPr>
          <w:p w14:paraId="5AD8EC87" w14:textId="2CF2CCD9" w:rsidR="00A80B6D" w:rsidRPr="003418CB" w:rsidRDefault="00F846A6" w:rsidP="000013B2">
            <w:pPr>
              <w:spacing w:after="120"/>
              <w:rPr>
                <w:rFonts w:eastAsiaTheme="minorEastAsia"/>
                <w:color w:val="0070C0"/>
                <w:lang w:val="en-US" w:eastAsia="zh-CN"/>
              </w:rPr>
            </w:pPr>
            <w:r>
              <w:rPr>
                <w:rFonts w:eastAsiaTheme="minorEastAsia"/>
                <w:color w:val="0070C0"/>
                <w:lang w:val="en-US" w:eastAsia="zh-CN"/>
              </w:rPr>
              <w:t>QCOM</w:t>
            </w:r>
          </w:p>
        </w:tc>
        <w:tc>
          <w:tcPr>
            <w:tcW w:w="8148" w:type="dxa"/>
          </w:tcPr>
          <w:p w14:paraId="4EF6CD49" w14:textId="22D928E5" w:rsidR="00A80B6D" w:rsidRPr="003418CB" w:rsidRDefault="00F846A6" w:rsidP="000013B2">
            <w:pPr>
              <w:spacing w:after="120"/>
              <w:rPr>
                <w:rFonts w:eastAsiaTheme="minorEastAsia"/>
                <w:color w:val="0070C0"/>
                <w:lang w:val="en-US" w:eastAsia="zh-CN"/>
              </w:rPr>
            </w:pPr>
            <w:r>
              <w:rPr>
                <w:rFonts w:eastAsiaTheme="minorEastAsia"/>
                <w:color w:val="0070C0"/>
                <w:lang w:val="en-US" w:eastAsia="zh-CN"/>
              </w:rPr>
              <w:t xml:space="preserve">Option 3. </w:t>
            </w:r>
            <w:r w:rsidR="00891AF1">
              <w:rPr>
                <w:rFonts w:eastAsiaTheme="minorEastAsia"/>
                <w:color w:val="0070C0"/>
                <w:lang w:val="en-US" w:eastAsia="zh-CN"/>
              </w:rPr>
              <w:t>Our view the bundling is a corner case</w:t>
            </w:r>
            <w:r w:rsidR="00B126CD">
              <w:rPr>
                <w:rFonts w:eastAsiaTheme="minorEastAsia"/>
                <w:color w:val="0070C0"/>
                <w:lang w:val="en-US" w:eastAsia="zh-CN"/>
              </w:rPr>
              <w:t xml:space="preserve"> </w:t>
            </w:r>
            <w:r w:rsidR="00DA4E04">
              <w:rPr>
                <w:rFonts w:eastAsiaTheme="minorEastAsia"/>
                <w:color w:val="0070C0"/>
                <w:lang w:val="en-US" w:eastAsia="zh-CN"/>
              </w:rPr>
              <w:t>therefore</w:t>
            </w:r>
            <w:r w:rsidR="00B126CD">
              <w:rPr>
                <w:rFonts w:eastAsiaTheme="minorEastAsia"/>
                <w:color w:val="0070C0"/>
                <w:lang w:val="en-US" w:eastAsia="zh-CN"/>
              </w:rPr>
              <w:t xml:space="preserve"> the gains in a real system are not significant.</w:t>
            </w:r>
          </w:p>
        </w:tc>
      </w:tr>
      <w:tr w:rsidR="00DB5A0D" w14:paraId="64FA435D" w14:textId="77777777" w:rsidTr="00DB55E6">
        <w:tc>
          <w:tcPr>
            <w:tcW w:w="1483" w:type="dxa"/>
          </w:tcPr>
          <w:p w14:paraId="233F8D92" w14:textId="6AAD5F3A" w:rsidR="00DB5A0D" w:rsidDel="004633BB" w:rsidRDefault="00DB5A0D" w:rsidP="00DB5A0D">
            <w:pPr>
              <w:spacing w:after="120"/>
              <w:rPr>
                <w:rFonts w:eastAsiaTheme="minorEastAsia"/>
                <w:color w:val="0070C0"/>
                <w:lang w:val="en-US" w:eastAsia="zh-CN"/>
              </w:rPr>
            </w:pPr>
            <w:ins w:id="482" w:author="Author">
              <w:r>
                <w:rPr>
                  <w:rFonts w:eastAsiaTheme="minorEastAsia"/>
                  <w:color w:val="0070C0"/>
                  <w:lang w:val="en-US" w:eastAsia="zh-CN"/>
                </w:rPr>
                <w:t>Nokia</w:t>
              </w:r>
            </w:ins>
            <w:del w:id="483" w:author="Author">
              <w:r w:rsidDel="005E1996">
                <w:rPr>
                  <w:rFonts w:eastAsiaTheme="minorEastAsia"/>
                  <w:color w:val="0070C0"/>
                  <w:lang w:val="en-US" w:eastAsia="zh-CN"/>
                </w:rPr>
                <w:delText>Company B</w:delText>
              </w:r>
            </w:del>
          </w:p>
        </w:tc>
        <w:tc>
          <w:tcPr>
            <w:tcW w:w="8148" w:type="dxa"/>
          </w:tcPr>
          <w:p w14:paraId="5826D65B" w14:textId="182B27B0" w:rsidR="00DB5A0D" w:rsidDel="004633BB" w:rsidRDefault="00DB5A0D" w:rsidP="00DB5A0D">
            <w:pPr>
              <w:spacing w:after="120"/>
              <w:rPr>
                <w:rFonts w:eastAsiaTheme="minorEastAsia"/>
                <w:color w:val="0070C0"/>
                <w:lang w:val="en-US" w:eastAsia="zh-CN"/>
              </w:rPr>
            </w:pPr>
            <w:ins w:id="484" w:author="Author">
              <w:r>
                <w:rPr>
                  <w:rFonts w:eastAsiaTheme="minorEastAsia"/>
                  <w:color w:val="0070C0"/>
                  <w:lang w:val="en-US" w:eastAsia="zh-CN"/>
                </w:rPr>
                <w:t>We are ok with option 1 and option 4. There is no follow-up WI to discuss in rel-18.</w:t>
              </w:r>
            </w:ins>
          </w:p>
        </w:tc>
      </w:tr>
      <w:tr w:rsidR="00DB55E6" w14:paraId="15557928" w14:textId="77777777" w:rsidTr="00DB55E6">
        <w:tc>
          <w:tcPr>
            <w:tcW w:w="1483" w:type="dxa"/>
          </w:tcPr>
          <w:p w14:paraId="6FF72C9C" w14:textId="47420FCC" w:rsidR="00DB55E6" w:rsidDel="004633BB" w:rsidRDefault="00DB55E6" w:rsidP="00DB55E6">
            <w:pPr>
              <w:spacing w:after="120"/>
              <w:rPr>
                <w:rFonts w:eastAsiaTheme="minorEastAsia"/>
                <w:color w:val="0070C0"/>
                <w:lang w:val="en-US" w:eastAsia="zh-CN"/>
              </w:rPr>
            </w:pPr>
            <w:ins w:id="485" w:author="Author">
              <w:r>
                <w:rPr>
                  <w:rFonts w:eastAsiaTheme="minorEastAsia"/>
                  <w:color w:val="0070C0"/>
                  <w:lang w:val="en-US" w:eastAsia="zh-CN"/>
                </w:rPr>
                <w:t>MediaTek</w:t>
              </w:r>
            </w:ins>
          </w:p>
        </w:tc>
        <w:tc>
          <w:tcPr>
            <w:tcW w:w="8148" w:type="dxa"/>
          </w:tcPr>
          <w:p w14:paraId="7877571A" w14:textId="4C64DB47" w:rsidR="00DB55E6" w:rsidDel="004633BB" w:rsidRDefault="00DB55E6" w:rsidP="00DB55E6">
            <w:pPr>
              <w:spacing w:after="120"/>
              <w:rPr>
                <w:rFonts w:eastAsiaTheme="minorEastAsia"/>
                <w:color w:val="0070C0"/>
                <w:lang w:val="en-US" w:eastAsia="zh-CN"/>
              </w:rPr>
            </w:pPr>
            <w:ins w:id="486" w:author="Author">
              <w:r>
                <w:rPr>
                  <w:rFonts w:eastAsiaTheme="minorEastAsia"/>
                  <w:color w:val="0070C0"/>
                  <w:lang w:val="en-US" w:eastAsia="zh-CN"/>
                </w:rPr>
                <w:t>Option 3</w:t>
              </w:r>
            </w:ins>
          </w:p>
        </w:tc>
      </w:tr>
    </w:tbl>
    <w:p w14:paraId="0B15BEFD" w14:textId="77777777" w:rsidR="00A80B6D" w:rsidRDefault="00A80B6D" w:rsidP="00A80B6D">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A80B6D" w:rsidRPr="00004165" w14:paraId="561D4F86" w14:textId="77777777" w:rsidTr="00A80B6D">
        <w:tc>
          <w:tcPr>
            <w:tcW w:w="1225" w:type="dxa"/>
          </w:tcPr>
          <w:p w14:paraId="5C4CA003" w14:textId="77777777" w:rsidR="00A80B6D" w:rsidRPr="00805BE8" w:rsidRDefault="00A80B6D"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02A38476" w14:textId="77777777" w:rsidR="00A80B6D" w:rsidRPr="008871D5" w:rsidRDefault="00A80B6D"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A80B6D" w14:paraId="61E7EA3C" w14:textId="77777777" w:rsidTr="00A80B6D">
        <w:tc>
          <w:tcPr>
            <w:tcW w:w="1225" w:type="dxa"/>
          </w:tcPr>
          <w:p w14:paraId="3D80AB69" w14:textId="77777777" w:rsidR="00A80B6D" w:rsidRPr="000D2A45" w:rsidRDefault="00A80B6D" w:rsidP="000013B2">
            <w:pPr>
              <w:rPr>
                <w:bCs/>
                <w:color w:val="0070C0"/>
                <w:u w:val="single"/>
                <w:lang w:eastAsia="ko-KR"/>
              </w:rPr>
            </w:pPr>
          </w:p>
        </w:tc>
        <w:tc>
          <w:tcPr>
            <w:tcW w:w="8406" w:type="dxa"/>
          </w:tcPr>
          <w:p w14:paraId="0C3CC2EC" w14:textId="77777777" w:rsidR="00A80B6D" w:rsidRPr="00855107" w:rsidRDefault="00A80B6D"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120EA12B" w14:textId="77777777" w:rsidR="00A80B6D" w:rsidRPr="00855107" w:rsidRDefault="00A80B6D" w:rsidP="000013B2">
            <w:pPr>
              <w:rPr>
                <w:rFonts w:eastAsiaTheme="minorEastAsia"/>
                <w:i/>
                <w:color w:val="0070C0"/>
                <w:lang w:val="en-US" w:eastAsia="zh-CN"/>
              </w:rPr>
            </w:pPr>
            <w:r>
              <w:rPr>
                <w:rFonts w:eastAsiaTheme="minorEastAsia" w:hint="eastAsia"/>
                <w:i/>
                <w:color w:val="0070C0"/>
                <w:lang w:val="en-US" w:eastAsia="zh-CN"/>
              </w:rPr>
              <w:t>Candidate options:</w:t>
            </w:r>
          </w:p>
          <w:p w14:paraId="5649A265" w14:textId="77BB7810" w:rsidR="00A80B6D" w:rsidRPr="003418CB" w:rsidRDefault="00A80B6D" w:rsidP="000013B2">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994090">
              <w:rPr>
                <w:rFonts w:eastAsiaTheme="minorEastAsia"/>
                <w:i/>
                <w:color w:val="0070C0"/>
                <w:lang w:val="en-US" w:eastAsia="zh-CN"/>
              </w:rPr>
              <w:t xml:space="preserve">Further discuss </w:t>
            </w:r>
            <w:r w:rsidR="007E6D92">
              <w:rPr>
                <w:rFonts w:eastAsiaTheme="minorEastAsia"/>
                <w:i/>
                <w:color w:val="0070C0"/>
                <w:lang w:val="en-US" w:eastAsia="zh-CN"/>
              </w:rPr>
              <w:t xml:space="preserve">options 1,3,4 in </w:t>
            </w:r>
            <w:r w:rsidR="007E6D92">
              <w:rPr>
                <w:rFonts w:eastAsiaTheme="minorEastAsia"/>
                <w:iCs/>
                <w:color w:val="0070C0"/>
                <w:lang w:val="en-US" w:eastAsia="zh-CN"/>
              </w:rPr>
              <w:t>WF on 60 GHz UE Requirements</w:t>
            </w:r>
          </w:p>
        </w:tc>
      </w:tr>
    </w:tbl>
    <w:p w14:paraId="2E5D9D73" w14:textId="77777777" w:rsidR="00B467FD" w:rsidRPr="00F4001C" w:rsidRDefault="00B467FD" w:rsidP="00B467FD">
      <w:pPr>
        <w:pStyle w:val="Heading5"/>
      </w:pPr>
      <w:r>
        <w:lastRenderedPageBreak/>
        <w:t>Beam direction switching time</w:t>
      </w:r>
    </w:p>
    <w:p w14:paraId="586E188C" w14:textId="77777777" w:rsidR="00B467FD" w:rsidRPr="00B831AE" w:rsidRDefault="00B467FD" w:rsidP="00B467F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12B08F8C" w14:textId="77777777" w:rsidR="00B467FD" w:rsidRDefault="00B467FD" w:rsidP="00B467F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A7FBBCA" w14:textId="77777777" w:rsidR="00B467FD" w:rsidRDefault="00B467FD"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153E443" w14:textId="3B0696B7" w:rsidR="00B467FD" w:rsidRDefault="00B467F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E24ADA">
        <w:rPr>
          <w:rFonts w:eastAsia="SimSun"/>
          <w:color w:val="0070C0"/>
          <w:szCs w:val="24"/>
          <w:lang w:eastAsia="zh-CN"/>
        </w:rPr>
        <w:t>200 nsec</w:t>
      </w:r>
    </w:p>
    <w:p w14:paraId="7A68BACC" w14:textId="09BDABED" w:rsidR="00B467FD" w:rsidRDefault="00B467F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E24ADA" w:rsidRPr="00E24ADA">
        <w:rPr>
          <w:rFonts w:eastAsia="SimSun"/>
          <w:color w:val="0070C0"/>
          <w:szCs w:val="24"/>
          <w:lang w:eastAsia="zh-CN"/>
        </w:rPr>
        <w:t>Use a UE beam direction switching time of 59 ns.</w:t>
      </w:r>
    </w:p>
    <w:p w14:paraId="1ED329DC" w14:textId="77777777" w:rsidR="00B467FD" w:rsidRPr="00805BE8" w:rsidRDefault="00B467FD"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F9993E" w14:textId="3247586A" w:rsidR="00B467FD" w:rsidRDefault="00B126CD"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w:t>
      </w:r>
    </w:p>
    <w:tbl>
      <w:tblPr>
        <w:tblStyle w:val="TableGrid"/>
        <w:tblW w:w="0" w:type="auto"/>
        <w:tblLook w:val="04A0" w:firstRow="1" w:lastRow="0" w:firstColumn="1" w:lastColumn="0" w:noHBand="0" w:noVBand="1"/>
      </w:tblPr>
      <w:tblGrid>
        <w:gridCol w:w="1483"/>
        <w:gridCol w:w="8148"/>
      </w:tblGrid>
      <w:tr w:rsidR="00B467FD" w14:paraId="5E1BB598" w14:textId="77777777" w:rsidTr="00DB55E6">
        <w:tc>
          <w:tcPr>
            <w:tcW w:w="1483" w:type="dxa"/>
          </w:tcPr>
          <w:p w14:paraId="73789B77" w14:textId="77777777" w:rsidR="00B467FD" w:rsidRPr="00805BE8" w:rsidRDefault="00B467FD"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48" w:type="dxa"/>
          </w:tcPr>
          <w:p w14:paraId="74F10A0E" w14:textId="77777777" w:rsidR="00B467FD" w:rsidRPr="00805BE8" w:rsidRDefault="00B467FD"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B467FD" w14:paraId="20A64E87" w14:textId="77777777" w:rsidTr="00DB55E6">
        <w:tc>
          <w:tcPr>
            <w:tcW w:w="1483" w:type="dxa"/>
          </w:tcPr>
          <w:p w14:paraId="68126175" w14:textId="7617AEB9" w:rsidR="00B467FD" w:rsidRPr="003418CB" w:rsidRDefault="00B126CD" w:rsidP="000013B2">
            <w:pPr>
              <w:spacing w:after="120"/>
              <w:rPr>
                <w:rFonts w:eastAsiaTheme="minorEastAsia"/>
                <w:color w:val="0070C0"/>
                <w:lang w:val="en-US" w:eastAsia="zh-CN"/>
              </w:rPr>
            </w:pPr>
            <w:r>
              <w:rPr>
                <w:rFonts w:eastAsiaTheme="minorEastAsia"/>
                <w:color w:val="0070C0"/>
                <w:lang w:val="en-US" w:eastAsia="zh-CN"/>
              </w:rPr>
              <w:t>QCOM</w:t>
            </w:r>
          </w:p>
        </w:tc>
        <w:tc>
          <w:tcPr>
            <w:tcW w:w="8148" w:type="dxa"/>
          </w:tcPr>
          <w:p w14:paraId="2431AC28" w14:textId="0596F5B5" w:rsidR="00B467FD" w:rsidRPr="003418CB" w:rsidRDefault="00293EAF" w:rsidP="000013B2">
            <w:pPr>
              <w:spacing w:after="120"/>
              <w:rPr>
                <w:rFonts w:eastAsiaTheme="minorEastAsia"/>
                <w:color w:val="0070C0"/>
                <w:lang w:val="en-US" w:eastAsia="zh-CN"/>
              </w:rPr>
            </w:pPr>
            <w:r>
              <w:rPr>
                <w:rFonts w:eastAsiaTheme="minorEastAsia"/>
                <w:color w:val="0070C0"/>
                <w:lang w:val="en-US" w:eastAsia="zh-CN"/>
              </w:rPr>
              <w:t xml:space="preserve">Option 1. As we have shared in many meetings prior the UE implementation timeline </w:t>
            </w:r>
            <w:r w:rsidR="00FA3557">
              <w:rPr>
                <w:rFonts w:eastAsiaTheme="minorEastAsia"/>
                <w:color w:val="0070C0"/>
                <w:lang w:val="en-US" w:eastAsia="zh-CN"/>
              </w:rPr>
              <w:t>can do 200 nsec.</w:t>
            </w:r>
          </w:p>
        </w:tc>
      </w:tr>
      <w:tr w:rsidR="00DB5A0D" w14:paraId="6863A9A3" w14:textId="77777777" w:rsidTr="00DB55E6">
        <w:tc>
          <w:tcPr>
            <w:tcW w:w="1483" w:type="dxa"/>
          </w:tcPr>
          <w:p w14:paraId="271F5C46" w14:textId="4A9AD62B" w:rsidR="00DB5A0D" w:rsidDel="004633BB" w:rsidRDefault="00DB5A0D" w:rsidP="00DB5A0D">
            <w:pPr>
              <w:spacing w:after="120"/>
              <w:rPr>
                <w:rFonts w:eastAsiaTheme="minorEastAsia"/>
                <w:color w:val="0070C0"/>
                <w:lang w:val="en-US" w:eastAsia="zh-CN"/>
              </w:rPr>
            </w:pPr>
            <w:ins w:id="487" w:author="Author">
              <w:r>
                <w:rPr>
                  <w:rFonts w:eastAsiaTheme="minorEastAsia"/>
                  <w:color w:val="0070C0"/>
                  <w:lang w:val="en-US" w:eastAsia="zh-CN"/>
                </w:rPr>
                <w:t>Nokia</w:t>
              </w:r>
            </w:ins>
            <w:del w:id="488" w:author="Author">
              <w:r w:rsidDel="00B02383">
                <w:rPr>
                  <w:rFonts w:eastAsiaTheme="minorEastAsia"/>
                  <w:color w:val="0070C0"/>
                  <w:lang w:val="en-US" w:eastAsia="zh-CN"/>
                </w:rPr>
                <w:delText>Company B</w:delText>
              </w:r>
            </w:del>
          </w:p>
        </w:tc>
        <w:tc>
          <w:tcPr>
            <w:tcW w:w="8148" w:type="dxa"/>
          </w:tcPr>
          <w:p w14:paraId="7923AAFD" w14:textId="3116FDC6" w:rsidR="00DB5A0D" w:rsidDel="004633BB" w:rsidRDefault="00DB5A0D" w:rsidP="00DB5A0D">
            <w:pPr>
              <w:spacing w:after="120"/>
              <w:rPr>
                <w:rFonts w:eastAsiaTheme="minorEastAsia"/>
                <w:color w:val="0070C0"/>
                <w:lang w:val="en-US" w:eastAsia="zh-CN"/>
              </w:rPr>
            </w:pPr>
            <w:ins w:id="489" w:author="Author">
              <w:r>
                <w:rPr>
                  <w:rFonts w:eastAsiaTheme="minorEastAsia"/>
                  <w:color w:val="0070C0"/>
                  <w:lang w:val="en-US" w:eastAsia="zh-CN"/>
                </w:rPr>
                <w:t>Support option 2.</w:t>
              </w:r>
            </w:ins>
          </w:p>
        </w:tc>
      </w:tr>
      <w:tr w:rsidR="00DB55E6" w14:paraId="6633BD41" w14:textId="77777777" w:rsidTr="00DB55E6">
        <w:tc>
          <w:tcPr>
            <w:tcW w:w="1483" w:type="dxa"/>
          </w:tcPr>
          <w:p w14:paraId="526FCAA0" w14:textId="6BAAB3DF" w:rsidR="00DB55E6" w:rsidDel="004633BB" w:rsidRDefault="00DB55E6" w:rsidP="00DB55E6">
            <w:pPr>
              <w:spacing w:after="120"/>
              <w:rPr>
                <w:rFonts w:eastAsiaTheme="minorEastAsia"/>
                <w:color w:val="0070C0"/>
                <w:lang w:val="en-US" w:eastAsia="zh-CN"/>
              </w:rPr>
            </w:pPr>
            <w:ins w:id="490" w:author="Author">
              <w:r>
                <w:rPr>
                  <w:rFonts w:eastAsiaTheme="minorEastAsia"/>
                  <w:color w:val="0070C0"/>
                  <w:lang w:val="en-US" w:eastAsia="zh-CN"/>
                </w:rPr>
                <w:t>MediaTek</w:t>
              </w:r>
            </w:ins>
          </w:p>
        </w:tc>
        <w:tc>
          <w:tcPr>
            <w:tcW w:w="8148" w:type="dxa"/>
          </w:tcPr>
          <w:p w14:paraId="25BD31FF" w14:textId="0EC35C0A" w:rsidR="00DB55E6" w:rsidDel="004633BB" w:rsidRDefault="00DB55E6" w:rsidP="00DB55E6">
            <w:pPr>
              <w:spacing w:after="120"/>
              <w:rPr>
                <w:rFonts w:eastAsiaTheme="minorEastAsia"/>
                <w:color w:val="0070C0"/>
                <w:lang w:val="en-US" w:eastAsia="zh-CN"/>
              </w:rPr>
            </w:pPr>
            <w:ins w:id="491" w:author="Author">
              <w:r>
                <w:rPr>
                  <w:rFonts w:eastAsiaTheme="minorEastAsia"/>
                  <w:color w:val="0070C0"/>
                  <w:lang w:val="en-US" w:eastAsia="zh-CN"/>
                </w:rPr>
                <w:t>Option 1</w:t>
              </w:r>
            </w:ins>
          </w:p>
        </w:tc>
      </w:tr>
    </w:tbl>
    <w:p w14:paraId="69F05A9A" w14:textId="77777777" w:rsidR="00B467FD" w:rsidRDefault="00B467FD" w:rsidP="00B467FD">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B467FD" w:rsidRPr="00004165" w14:paraId="28DE74A2" w14:textId="77777777" w:rsidTr="000013B2">
        <w:tc>
          <w:tcPr>
            <w:tcW w:w="1225" w:type="dxa"/>
          </w:tcPr>
          <w:p w14:paraId="44D0A6AE" w14:textId="77777777" w:rsidR="00B467FD" w:rsidRPr="00805BE8" w:rsidRDefault="00B467FD"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139727CC" w14:textId="77777777" w:rsidR="00B467FD" w:rsidRPr="008871D5" w:rsidRDefault="00B467FD"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B467FD" w14:paraId="5DC4DEDC" w14:textId="77777777" w:rsidTr="000013B2">
        <w:tc>
          <w:tcPr>
            <w:tcW w:w="1225" w:type="dxa"/>
          </w:tcPr>
          <w:p w14:paraId="792D352D" w14:textId="77777777" w:rsidR="00B467FD" w:rsidRPr="000D2A45" w:rsidRDefault="00B467FD" w:rsidP="000013B2">
            <w:pPr>
              <w:rPr>
                <w:bCs/>
                <w:color w:val="0070C0"/>
                <w:u w:val="single"/>
                <w:lang w:eastAsia="ko-KR"/>
              </w:rPr>
            </w:pPr>
          </w:p>
        </w:tc>
        <w:tc>
          <w:tcPr>
            <w:tcW w:w="8406" w:type="dxa"/>
          </w:tcPr>
          <w:p w14:paraId="565E06BE" w14:textId="77777777" w:rsidR="00B467FD" w:rsidRPr="00855107" w:rsidRDefault="00B467FD"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7035898D" w14:textId="77777777" w:rsidR="00B467FD" w:rsidRPr="00855107" w:rsidRDefault="00B467FD" w:rsidP="000013B2">
            <w:pPr>
              <w:rPr>
                <w:rFonts w:eastAsiaTheme="minorEastAsia"/>
                <w:i/>
                <w:color w:val="0070C0"/>
                <w:lang w:val="en-US" w:eastAsia="zh-CN"/>
              </w:rPr>
            </w:pPr>
            <w:r>
              <w:rPr>
                <w:rFonts w:eastAsiaTheme="minorEastAsia" w:hint="eastAsia"/>
                <w:i/>
                <w:color w:val="0070C0"/>
                <w:lang w:val="en-US" w:eastAsia="zh-CN"/>
              </w:rPr>
              <w:t>Candidate options:</w:t>
            </w:r>
          </w:p>
          <w:p w14:paraId="50EAE0F4" w14:textId="409EE8FE" w:rsidR="00B467FD" w:rsidRPr="003418CB" w:rsidRDefault="00B467FD"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7E6D92">
              <w:rPr>
                <w:rFonts w:eastAsiaTheme="minorEastAsia"/>
                <w:i/>
                <w:color w:val="0070C0"/>
                <w:lang w:val="en-US" w:eastAsia="zh-CN"/>
              </w:rPr>
              <w:t xml:space="preserve">Further discuss options 1 and 2 in </w:t>
            </w:r>
            <w:r w:rsidR="007E6D92">
              <w:rPr>
                <w:rFonts w:eastAsiaTheme="minorEastAsia"/>
                <w:iCs/>
                <w:color w:val="0070C0"/>
                <w:lang w:val="en-US" w:eastAsia="zh-CN"/>
              </w:rPr>
              <w:t>WF on 60 GHz UE Requirements.</w:t>
            </w:r>
          </w:p>
        </w:tc>
      </w:tr>
    </w:tbl>
    <w:p w14:paraId="73629DE1" w14:textId="56CF13F0" w:rsidR="005C1C57" w:rsidRPr="00F4001C" w:rsidRDefault="00D12C21" w:rsidP="003D0609">
      <w:pPr>
        <w:pStyle w:val="Heading4"/>
      </w:pPr>
      <w:r>
        <w:t>FFT sizes (R4-220822</w:t>
      </w:r>
      <w:r w:rsidR="00380D28">
        <w:t>6)</w:t>
      </w:r>
    </w:p>
    <w:p w14:paraId="294FBD32" w14:textId="77777777" w:rsidR="005C1C57" w:rsidRPr="00B831AE" w:rsidRDefault="005C1C57" w:rsidP="005C1C5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7319F5C3" w14:textId="77777777" w:rsidR="005C1C57" w:rsidRDefault="005C1C57" w:rsidP="005C1C5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5F6286F" w14:textId="77777777" w:rsidR="005C1C57" w:rsidRDefault="005C1C57"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F7A0810" w14:textId="37C51DC4" w:rsidR="005C1C57" w:rsidRDefault="005C1C57"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00167D" w:rsidRPr="0000167D">
        <w:rPr>
          <w:rFonts w:eastAsia="SimSun"/>
          <w:color w:val="0070C0"/>
          <w:szCs w:val="24"/>
          <w:lang w:eastAsia="zh-CN"/>
        </w:rPr>
        <w:t>To adopt the FFT sizes for FR2-2 in the following table 2-1.</w:t>
      </w:r>
    </w:p>
    <w:tbl>
      <w:tblPr>
        <w:tblW w:w="0" w:type="auto"/>
        <w:jc w:val="center"/>
        <w:tblLook w:val="04A0" w:firstRow="1" w:lastRow="0" w:firstColumn="1" w:lastColumn="0" w:noHBand="0" w:noVBand="1"/>
      </w:tblPr>
      <w:tblGrid>
        <w:gridCol w:w="1077"/>
        <w:gridCol w:w="937"/>
        <w:gridCol w:w="937"/>
        <w:gridCol w:w="937"/>
        <w:gridCol w:w="1037"/>
        <w:gridCol w:w="1037"/>
      </w:tblGrid>
      <w:tr w:rsidR="00DA079E" w:rsidRPr="005241C0" w14:paraId="028D556C" w14:textId="77777777" w:rsidTr="000013B2">
        <w:trPr>
          <w:trHeight w:val="29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7FE65BD" w14:textId="77777777" w:rsidR="00DA079E" w:rsidRPr="005241C0" w:rsidRDefault="00DA079E" w:rsidP="000013B2">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SCS (kHz)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2591ECC9" w14:textId="77777777" w:rsidR="00DA079E" w:rsidRPr="005241C0" w:rsidRDefault="00DA079E" w:rsidP="000013B2">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100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6A35AECA" w14:textId="77777777" w:rsidR="00DA079E" w:rsidRPr="005241C0" w:rsidRDefault="00DA079E" w:rsidP="000013B2">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400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287F5812" w14:textId="77777777" w:rsidR="00DA079E" w:rsidRPr="005241C0" w:rsidRDefault="00DA079E" w:rsidP="000013B2">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800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38627877" w14:textId="77777777" w:rsidR="00DA079E" w:rsidRPr="005241C0" w:rsidRDefault="00DA079E" w:rsidP="000013B2">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1600 MHz</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34B44379" w14:textId="77777777" w:rsidR="00DA079E" w:rsidRPr="005241C0" w:rsidRDefault="00DA079E" w:rsidP="000013B2">
            <w:pPr>
              <w:spacing w:after="0"/>
              <w:jc w:val="center"/>
              <w:rPr>
                <w:rFonts w:ascii="Arial" w:hAnsi="Arial" w:cs="Arial"/>
                <w:b/>
                <w:bCs/>
                <w:color w:val="000000"/>
                <w:sz w:val="18"/>
                <w:szCs w:val="18"/>
                <w:lang w:eastAsia="zh-CN"/>
              </w:rPr>
            </w:pPr>
            <w:r w:rsidRPr="005241C0">
              <w:rPr>
                <w:rFonts w:ascii="Arial" w:hAnsi="Arial" w:cs="Arial"/>
                <w:b/>
                <w:bCs/>
                <w:color w:val="000000"/>
                <w:sz w:val="18"/>
                <w:szCs w:val="18"/>
                <w:lang w:eastAsia="zh-CN"/>
              </w:rPr>
              <w:t>2000 MHz</w:t>
            </w:r>
          </w:p>
        </w:tc>
      </w:tr>
      <w:tr w:rsidR="00DA079E" w:rsidRPr="005241C0" w14:paraId="7B3EBB11" w14:textId="77777777" w:rsidTr="000013B2">
        <w:trPr>
          <w:trHeight w:val="2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12C942" w14:textId="77777777" w:rsidR="00DA079E" w:rsidRPr="005241C0" w:rsidRDefault="00DA079E" w:rsidP="000013B2">
            <w:pPr>
              <w:spacing w:after="0"/>
              <w:rPr>
                <w:rFonts w:ascii="Arial" w:hAnsi="Arial" w:cs="Arial"/>
                <w:b/>
                <w:bCs/>
                <w:color w:val="000000"/>
                <w:sz w:val="18"/>
                <w:szCs w:val="18"/>
                <w:lang w:eastAsia="zh-CN"/>
              </w:rPr>
            </w:pPr>
          </w:p>
        </w:tc>
        <w:tc>
          <w:tcPr>
            <w:tcW w:w="0" w:type="auto"/>
            <w:tcBorders>
              <w:top w:val="nil"/>
              <w:left w:val="nil"/>
              <w:bottom w:val="single" w:sz="8" w:space="0" w:color="000000"/>
              <w:right w:val="single" w:sz="8" w:space="0" w:color="000000"/>
            </w:tcBorders>
            <w:shd w:val="clear" w:color="auto" w:fill="auto"/>
            <w:vAlign w:val="center"/>
            <w:hideMark/>
          </w:tcPr>
          <w:p w14:paraId="02BFA53A" w14:textId="77777777" w:rsidR="00DA079E" w:rsidRPr="005241C0" w:rsidRDefault="00DA079E" w:rsidP="000013B2">
            <w:pPr>
              <w:pStyle w:val="TAH"/>
              <w:rPr>
                <w:lang w:eastAsia="sv-SE"/>
              </w:rPr>
            </w:pPr>
            <w:r w:rsidRPr="005241C0">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14:paraId="0D3247AF" w14:textId="77777777" w:rsidR="00DA079E" w:rsidRPr="005241C0" w:rsidRDefault="00DA079E" w:rsidP="000013B2">
            <w:pPr>
              <w:pStyle w:val="TAH"/>
              <w:rPr>
                <w:lang w:eastAsia="sv-SE"/>
              </w:rPr>
            </w:pPr>
            <w:r w:rsidRPr="005241C0">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14:paraId="5CF4B777" w14:textId="77777777" w:rsidR="00DA079E" w:rsidRPr="005241C0" w:rsidRDefault="00DA079E" w:rsidP="000013B2">
            <w:pPr>
              <w:pStyle w:val="TAH"/>
              <w:rPr>
                <w:lang w:eastAsia="sv-SE"/>
              </w:rPr>
            </w:pPr>
            <w:r w:rsidRPr="005241C0">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14:paraId="332F3E67" w14:textId="77777777" w:rsidR="00DA079E" w:rsidRPr="005241C0" w:rsidRDefault="00DA079E" w:rsidP="000013B2">
            <w:pPr>
              <w:pStyle w:val="TAH"/>
              <w:rPr>
                <w:lang w:eastAsia="sv-SE"/>
              </w:rPr>
            </w:pPr>
            <w:r w:rsidRPr="005241C0">
              <w:rPr>
                <w:lang w:eastAsia="sv-SE"/>
              </w:rPr>
              <w:t>FFT size</w:t>
            </w:r>
          </w:p>
        </w:tc>
        <w:tc>
          <w:tcPr>
            <w:tcW w:w="0" w:type="auto"/>
            <w:tcBorders>
              <w:top w:val="nil"/>
              <w:left w:val="nil"/>
              <w:bottom w:val="single" w:sz="8" w:space="0" w:color="000000"/>
              <w:right w:val="single" w:sz="8" w:space="0" w:color="000000"/>
            </w:tcBorders>
            <w:shd w:val="clear" w:color="auto" w:fill="auto"/>
            <w:vAlign w:val="center"/>
            <w:hideMark/>
          </w:tcPr>
          <w:p w14:paraId="3679D720" w14:textId="77777777" w:rsidR="00DA079E" w:rsidRPr="005241C0" w:rsidRDefault="00DA079E" w:rsidP="000013B2">
            <w:pPr>
              <w:pStyle w:val="TAH"/>
              <w:rPr>
                <w:lang w:eastAsia="sv-SE"/>
              </w:rPr>
            </w:pPr>
            <w:r w:rsidRPr="005241C0">
              <w:rPr>
                <w:lang w:eastAsia="sv-SE"/>
              </w:rPr>
              <w:t>FFT size</w:t>
            </w:r>
          </w:p>
        </w:tc>
      </w:tr>
      <w:tr w:rsidR="00DA079E" w:rsidRPr="005241C0" w14:paraId="125E9385" w14:textId="77777777" w:rsidTr="000013B2">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09B7037"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120</w:t>
            </w:r>
          </w:p>
        </w:tc>
        <w:tc>
          <w:tcPr>
            <w:tcW w:w="0" w:type="auto"/>
            <w:tcBorders>
              <w:top w:val="nil"/>
              <w:left w:val="nil"/>
              <w:bottom w:val="single" w:sz="8" w:space="0" w:color="000000"/>
              <w:right w:val="single" w:sz="8" w:space="0" w:color="000000"/>
            </w:tcBorders>
            <w:shd w:val="clear" w:color="auto" w:fill="auto"/>
            <w:vAlign w:val="center"/>
            <w:hideMark/>
          </w:tcPr>
          <w:p w14:paraId="562CBD54"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14:paraId="0D682712"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14:paraId="6FAF9210"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14:paraId="3D835651"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14:paraId="7293277B"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r>
      <w:tr w:rsidR="00DA079E" w:rsidRPr="005241C0" w14:paraId="63A7CFBE" w14:textId="77777777" w:rsidTr="000013B2">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14E1647"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480</w:t>
            </w:r>
          </w:p>
        </w:tc>
        <w:tc>
          <w:tcPr>
            <w:tcW w:w="0" w:type="auto"/>
            <w:tcBorders>
              <w:top w:val="nil"/>
              <w:left w:val="nil"/>
              <w:bottom w:val="single" w:sz="8" w:space="0" w:color="000000"/>
              <w:right w:val="single" w:sz="8" w:space="0" w:color="000000"/>
            </w:tcBorders>
            <w:shd w:val="clear" w:color="auto" w:fill="auto"/>
            <w:vAlign w:val="center"/>
            <w:hideMark/>
          </w:tcPr>
          <w:p w14:paraId="3BB98E24"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14:paraId="588EC794"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14:paraId="788B640F"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14:paraId="168A97DA"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4096</w:t>
            </w:r>
          </w:p>
        </w:tc>
        <w:tc>
          <w:tcPr>
            <w:tcW w:w="0" w:type="auto"/>
            <w:tcBorders>
              <w:top w:val="nil"/>
              <w:left w:val="nil"/>
              <w:bottom w:val="single" w:sz="8" w:space="0" w:color="000000"/>
              <w:right w:val="single" w:sz="8" w:space="0" w:color="000000"/>
            </w:tcBorders>
            <w:shd w:val="clear" w:color="auto" w:fill="auto"/>
            <w:vAlign w:val="center"/>
            <w:hideMark/>
          </w:tcPr>
          <w:p w14:paraId="5DF0382C"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r>
      <w:tr w:rsidR="00DA079E" w:rsidRPr="005241C0" w14:paraId="2C551596" w14:textId="77777777" w:rsidTr="000013B2">
        <w:trPr>
          <w:trHeight w:val="290"/>
          <w:jc w:val="center"/>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7D98B1C"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960</w:t>
            </w:r>
          </w:p>
        </w:tc>
        <w:tc>
          <w:tcPr>
            <w:tcW w:w="0" w:type="auto"/>
            <w:tcBorders>
              <w:top w:val="nil"/>
              <w:left w:val="nil"/>
              <w:bottom w:val="single" w:sz="8" w:space="0" w:color="000000"/>
              <w:right w:val="single" w:sz="8" w:space="0" w:color="000000"/>
            </w:tcBorders>
            <w:shd w:val="clear" w:color="auto" w:fill="auto"/>
            <w:vAlign w:val="center"/>
            <w:hideMark/>
          </w:tcPr>
          <w:p w14:paraId="2FBA77E8"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N/A</w:t>
            </w:r>
          </w:p>
        </w:tc>
        <w:tc>
          <w:tcPr>
            <w:tcW w:w="0" w:type="auto"/>
            <w:tcBorders>
              <w:top w:val="nil"/>
              <w:left w:val="nil"/>
              <w:bottom w:val="single" w:sz="8" w:space="0" w:color="000000"/>
              <w:right w:val="single" w:sz="8" w:space="0" w:color="000000"/>
            </w:tcBorders>
            <w:shd w:val="clear" w:color="auto" w:fill="auto"/>
            <w:vAlign w:val="center"/>
            <w:hideMark/>
          </w:tcPr>
          <w:p w14:paraId="1F96C4BE"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512</w:t>
            </w:r>
          </w:p>
        </w:tc>
        <w:tc>
          <w:tcPr>
            <w:tcW w:w="0" w:type="auto"/>
            <w:tcBorders>
              <w:top w:val="nil"/>
              <w:left w:val="nil"/>
              <w:bottom w:val="single" w:sz="8" w:space="0" w:color="000000"/>
              <w:right w:val="single" w:sz="8" w:space="0" w:color="000000"/>
            </w:tcBorders>
            <w:shd w:val="clear" w:color="auto" w:fill="auto"/>
            <w:vAlign w:val="center"/>
            <w:hideMark/>
          </w:tcPr>
          <w:p w14:paraId="76066F1B"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1024</w:t>
            </w:r>
          </w:p>
        </w:tc>
        <w:tc>
          <w:tcPr>
            <w:tcW w:w="0" w:type="auto"/>
            <w:tcBorders>
              <w:top w:val="nil"/>
              <w:left w:val="nil"/>
              <w:bottom w:val="single" w:sz="8" w:space="0" w:color="000000"/>
              <w:right w:val="single" w:sz="8" w:space="0" w:color="000000"/>
            </w:tcBorders>
            <w:shd w:val="clear" w:color="auto" w:fill="auto"/>
            <w:vAlign w:val="center"/>
            <w:hideMark/>
          </w:tcPr>
          <w:p w14:paraId="6FE166F3"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color w:val="000000"/>
                <w:sz w:val="18"/>
                <w:szCs w:val="18"/>
                <w:lang w:eastAsia="zh-CN"/>
              </w:rPr>
              <w:t>2048</w:t>
            </w:r>
          </w:p>
        </w:tc>
        <w:tc>
          <w:tcPr>
            <w:tcW w:w="0" w:type="auto"/>
            <w:tcBorders>
              <w:top w:val="nil"/>
              <w:left w:val="nil"/>
              <w:bottom w:val="single" w:sz="8" w:space="0" w:color="000000"/>
              <w:right w:val="single" w:sz="8" w:space="0" w:color="000000"/>
            </w:tcBorders>
            <w:shd w:val="clear" w:color="auto" w:fill="auto"/>
            <w:vAlign w:val="center"/>
            <w:hideMark/>
          </w:tcPr>
          <w:p w14:paraId="35377A21" w14:textId="77777777" w:rsidR="00DA079E" w:rsidRPr="005241C0" w:rsidRDefault="00DA079E" w:rsidP="000013B2">
            <w:pPr>
              <w:spacing w:after="0"/>
              <w:jc w:val="center"/>
              <w:rPr>
                <w:rFonts w:ascii="Arial" w:hAnsi="Arial" w:cs="Arial"/>
                <w:color w:val="000000"/>
                <w:sz w:val="18"/>
                <w:szCs w:val="18"/>
                <w:lang w:eastAsia="zh-CN"/>
              </w:rPr>
            </w:pPr>
            <w:r w:rsidRPr="005241C0">
              <w:rPr>
                <w:rFonts w:ascii="Arial" w:hAnsi="Arial" w:cs="Arial" w:hint="eastAsia"/>
                <w:color w:val="000000"/>
                <w:sz w:val="18"/>
                <w:szCs w:val="18"/>
                <w:lang w:eastAsia="zh-CN"/>
              </w:rPr>
              <w:t>4096</w:t>
            </w:r>
          </w:p>
        </w:tc>
      </w:tr>
    </w:tbl>
    <w:p w14:paraId="2E5E054F" w14:textId="77777777" w:rsidR="00DA079E" w:rsidRPr="00DA079E" w:rsidRDefault="00DA079E" w:rsidP="00DA079E">
      <w:pPr>
        <w:spacing w:after="120"/>
        <w:rPr>
          <w:color w:val="0070C0"/>
          <w:szCs w:val="24"/>
          <w:lang w:eastAsia="zh-CN"/>
        </w:rPr>
      </w:pPr>
    </w:p>
    <w:p w14:paraId="6558562A" w14:textId="77777777" w:rsidR="005C1C57" w:rsidRPr="00805BE8" w:rsidRDefault="005C1C57"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8EE6AF8" w14:textId="481D1B36" w:rsidR="005C1C57" w:rsidRDefault="0063067E"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tbl>
      <w:tblPr>
        <w:tblStyle w:val="TableGrid"/>
        <w:tblW w:w="0" w:type="auto"/>
        <w:tblLook w:val="04A0" w:firstRow="1" w:lastRow="0" w:firstColumn="1" w:lastColumn="0" w:noHBand="0" w:noVBand="1"/>
      </w:tblPr>
      <w:tblGrid>
        <w:gridCol w:w="1483"/>
        <w:gridCol w:w="8148"/>
      </w:tblGrid>
      <w:tr w:rsidR="005C1C57" w14:paraId="74289860" w14:textId="77777777" w:rsidTr="000013B2">
        <w:tc>
          <w:tcPr>
            <w:tcW w:w="1236" w:type="dxa"/>
          </w:tcPr>
          <w:p w14:paraId="3D8A5A2D" w14:textId="77777777" w:rsidR="005C1C57" w:rsidRPr="00805BE8" w:rsidRDefault="005C1C57"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FB23F05" w14:textId="77777777" w:rsidR="005C1C57" w:rsidRPr="00805BE8" w:rsidRDefault="005C1C57"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5C1C57" w14:paraId="0D681FAB" w14:textId="77777777" w:rsidTr="000013B2">
        <w:tc>
          <w:tcPr>
            <w:tcW w:w="1236" w:type="dxa"/>
          </w:tcPr>
          <w:p w14:paraId="546A9AED" w14:textId="1FA9BAC4" w:rsidR="005C1C57" w:rsidRPr="003418CB" w:rsidRDefault="0063067E"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18C66046" w14:textId="49EDCBC3" w:rsidR="005C1C57" w:rsidRPr="003418CB" w:rsidRDefault="00DF0919" w:rsidP="000013B2">
            <w:pPr>
              <w:spacing w:after="120"/>
              <w:rPr>
                <w:rFonts w:eastAsiaTheme="minorEastAsia"/>
                <w:color w:val="0070C0"/>
                <w:lang w:val="en-US" w:eastAsia="zh-CN"/>
              </w:rPr>
            </w:pPr>
            <w:r>
              <w:rPr>
                <w:rFonts w:eastAsiaTheme="minorEastAsia"/>
                <w:color w:val="0070C0"/>
                <w:lang w:val="en-US" w:eastAsia="zh-CN"/>
              </w:rPr>
              <w:t>We don’t understand the proposal</w:t>
            </w:r>
            <w:r w:rsidR="00BD057F">
              <w:rPr>
                <w:rFonts w:eastAsiaTheme="minorEastAsia"/>
                <w:color w:val="0070C0"/>
                <w:lang w:val="en-US" w:eastAsia="zh-CN"/>
              </w:rPr>
              <w:t>. Would like to ask the proposal what spec needs to have this table added.</w:t>
            </w:r>
          </w:p>
        </w:tc>
      </w:tr>
      <w:tr w:rsidR="00DB5A0D" w14:paraId="3F5C883A" w14:textId="77777777" w:rsidTr="000013B2">
        <w:tc>
          <w:tcPr>
            <w:tcW w:w="1236" w:type="dxa"/>
          </w:tcPr>
          <w:p w14:paraId="6E93AC79" w14:textId="7620B9F2" w:rsidR="00DB5A0D" w:rsidDel="004633BB" w:rsidRDefault="00DB5A0D" w:rsidP="00DB5A0D">
            <w:pPr>
              <w:spacing w:after="120"/>
              <w:rPr>
                <w:rFonts w:eastAsiaTheme="minorEastAsia"/>
                <w:color w:val="0070C0"/>
                <w:lang w:val="en-US" w:eastAsia="zh-CN"/>
              </w:rPr>
            </w:pPr>
            <w:ins w:id="492" w:author="Author">
              <w:r>
                <w:rPr>
                  <w:rFonts w:eastAsiaTheme="minorEastAsia"/>
                  <w:color w:val="0070C0"/>
                  <w:lang w:val="en-US" w:eastAsia="zh-CN"/>
                </w:rPr>
                <w:lastRenderedPageBreak/>
                <w:t>Nokia</w:t>
              </w:r>
            </w:ins>
            <w:del w:id="493" w:author="Author">
              <w:r w:rsidDel="005F60EE">
                <w:rPr>
                  <w:rFonts w:eastAsiaTheme="minorEastAsia"/>
                  <w:color w:val="0070C0"/>
                  <w:lang w:val="en-US" w:eastAsia="zh-CN"/>
                </w:rPr>
                <w:delText>Company B</w:delText>
              </w:r>
            </w:del>
          </w:p>
        </w:tc>
        <w:tc>
          <w:tcPr>
            <w:tcW w:w="8395" w:type="dxa"/>
          </w:tcPr>
          <w:p w14:paraId="608A5D04" w14:textId="77777777" w:rsidR="00DB5A0D" w:rsidRDefault="00DB5A0D" w:rsidP="00DB5A0D">
            <w:pPr>
              <w:spacing w:after="120"/>
              <w:rPr>
                <w:ins w:id="494" w:author="Author"/>
                <w:rFonts w:eastAsiaTheme="minorEastAsia"/>
                <w:color w:val="0070C0"/>
                <w:lang w:val="en-US" w:eastAsia="zh-CN"/>
              </w:rPr>
            </w:pPr>
            <w:ins w:id="495" w:author="Author">
              <w:r>
                <w:rPr>
                  <w:rFonts w:eastAsiaTheme="minorEastAsia"/>
                  <w:color w:val="0070C0"/>
                  <w:lang w:val="en-US" w:eastAsia="zh-CN"/>
                </w:rPr>
                <w:t xml:space="preserve">This relates to EVM window length defined in annex F.5. </w:t>
              </w:r>
            </w:ins>
          </w:p>
          <w:p w14:paraId="324C977E" w14:textId="371F5611" w:rsidR="00DB5A0D" w:rsidDel="004633BB" w:rsidRDefault="00DB5A0D" w:rsidP="00DB5A0D">
            <w:pPr>
              <w:spacing w:after="120"/>
              <w:rPr>
                <w:rFonts w:eastAsiaTheme="minorEastAsia"/>
                <w:color w:val="0070C0"/>
                <w:lang w:val="en-US" w:eastAsia="zh-CN"/>
              </w:rPr>
            </w:pPr>
            <w:ins w:id="496" w:author="Author">
              <w:r>
                <w:rPr>
                  <w:rFonts w:eastAsiaTheme="minorEastAsia"/>
                  <w:color w:val="0070C0"/>
                  <w:lang w:val="en-US" w:eastAsia="zh-CN"/>
                </w:rPr>
                <w:t>2048 is sufficient for 960 kHz / 2000 MHz.</w:t>
              </w:r>
            </w:ins>
          </w:p>
        </w:tc>
      </w:tr>
      <w:tr w:rsidR="00DB5A0D" w14:paraId="6ED1ADBC" w14:textId="77777777" w:rsidTr="000013B2">
        <w:tc>
          <w:tcPr>
            <w:tcW w:w="1236" w:type="dxa"/>
          </w:tcPr>
          <w:p w14:paraId="5BE2EF89" w14:textId="4835AE6E" w:rsidR="00DB5A0D" w:rsidDel="004633BB" w:rsidRDefault="00DB5A0D" w:rsidP="00DB5A0D">
            <w:pPr>
              <w:spacing w:after="120"/>
              <w:rPr>
                <w:rFonts w:eastAsiaTheme="minorEastAsia"/>
                <w:color w:val="0070C0"/>
                <w:lang w:val="en-US" w:eastAsia="zh-CN"/>
              </w:rPr>
            </w:pPr>
            <w:ins w:id="497" w:author="Author">
              <w:r>
                <w:rPr>
                  <w:rFonts w:eastAsiaTheme="minorEastAsia" w:hint="eastAsia"/>
                  <w:color w:val="0070C0"/>
                  <w:lang w:val="en-US" w:eastAsia="zh-CN"/>
                </w:rPr>
                <w:t>CATT</w:t>
              </w:r>
            </w:ins>
          </w:p>
        </w:tc>
        <w:tc>
          <w:tcPr>
            <w:tcW w:w="8395" w:type="dxa"/>
          </w:tcPr>
          <w:p w14:paraId="4E718D26" w14:textId="77777777" w:rsidR="00DB5A0D" w:rsidRDefault="00DB5A0D" w:rsidP="00DB5A0D">
            <w:pPr>
              <w:spacing w:after="120"/>
              <w:rPr>
                <w:ins w:id="498" w:author="Author"/>
                <w:rFonts w:eastAsiaTheme="minorEastAsia"/>
                <w:color w:val="0070C0"/>
                <w:lang w:val="en-US" w:eastAsia="zh-CN"/>
              </w:rPr>
            </w:pPr>
            <w:ins w:id="499" w:author="Author">
              <w:r>
                <w:rPr>
                  <w:rFonts w:eastAsiaTheme="minorEastAsia" w:hint="eastAsia"/>
                  <w:color w:val="0070C0"/>
                  <w:lang w:val="en-US" w:eastAsia="zh-CN"/>
                </w:rPr>
                <w:t>As Nokia commented, this is related to the FFT size and EVM window length for the EVM measurement. It</w:t>
              </w:r>
              <w:r>
                <w:rPr>
                  <w:rFonts w:eastAsiaTheme="minorEastAsia"/>
                  <w:color w:val="0070C0"/>
                  <w:lang w:val="en-US" w:eastAsia="zh-CN"/>
                </w:rPr>
                <w:t>’</w:t>
              </w:r>
              <w:r>
                <w:rPr>
                  <w:rFonts w:eastAsiaTheme="minorEastAsia" w:hint="eastAsia"/>
                  <w:color w:val="0070C0"/>
                  <w:lang w:val="en-US" w:eastAsia="zh-CN"/>
                </w:rPr>
                <w:t>s also discussed in [311]. If UE experts think it ok, maybe we can discuss and conclude it in [311].</w:t>
              </w:r>
            </w:ins>
          </w:p>
          <w:p w14:paraId="2C0C4C23" w14:textId="474A4603" w:rsidR="00DB5A0D" w:rsidDel="004633BB" w:rsidRDefault="00DB5A0D" w:rsidP="00DB5A0D">
            <w:pPr>
              <w:spacing w:after="120"/>
              <w:rPr>
                <w:rFonts w:eastAsiaTheme="minorEastAsia"/>
                <w:color w:val="0070C0"/>
                <w:lang w:val="en-US" w:eastAsia="zh-CN"/>
              </w:rPr>
            </w:pPr>
            <w:ins w:id="500" w:author="Author">
              <w:r>
                <w:rPr>
                  <w:rFonts w:eastAsiaTheme="minorEastAsia" w:hint="eastAsia"/>
                  <w:color w:val="0070C0"/>
                  <w:lang w:val="en-US" w:eastAsia="zh-CN"/>
                </w:rPr>
                <w:t xml:space="preserve">We can also share the thinking here. When the largest CBW was discussed, our company proposed 2GHz CBW </w:t>
              </w:r>
              <w:r>
                <w:rPr>
                  <w:rFonts w:eastAsiaTheme="minorEastAsia"/>
                  <w:color w:val="0070C0"/>
                  <w:lang w:val="en-US" w:eastAsia="zh-CN"/>
                </w:rPr>
                <w:t>because</w:t>
              </w:r>
              <w:r>
                <w:rPr>
                  <w:rFonts w:eastAsiaTheme="minorEastAsia" w:hint="eastAsia"/>
                  <w:color w:val="0070C0"/>
                  <w:lang w:val="en-US" w:eastAsia="zh-CN"/>
                </w:rPr>
                <w:t xml:space="preserve"> we think 2048 FFT can be ok for the Fs, then Tc </w:t>
              </w:r>
              <w:proofErr w:type="gramStart"/>
              <w:r>
                <w:rPr>
                  <w:rFonts w:eastAsiaTheme="minorEastAsia" w:hint="eastAsia"/>
                  <w:color w:val="0070C0"/>
                  <w:lang w:val="en-US" w:eastAsia="zh-CN"/>
                </w:rPr>
                <w:t>is not need</w:t>
              </w:r>
              <w:proofErr w:type="gramEnd"/>
              <w:r>
                <w:rPr>
                  <w:rFonts w:eastAsiaTheme="minorEastAsia" w:hint="eastAsia"/>
                  <w:color w:val="0070C0"/>
                  <w:lang w:val="en-US" w:eastAsia="zh-CN"/>
                </w:rPr>
                <w:t xml:space="preserve"> to be changed with 2048 FFT size. When we considered more on the filter design, we found that 4096 FFT may bring some benefit for the </w:t>
              </w:r>
              <w:r>
                <w:rPr>
                  <w:rFonts w:eastAsiaTheme="minorEastAsia"/>
                  <w:color w:val="0070C0"/>
                  <w:lang w:val="en-US" w:eastAsia="zh-CN"/>
                </w:rPr>
                <w:t>digital</w:t>
              </w:r>
              <w:r>
                <w:rPr>
                  <w:rFonts w:eastAsiaTheme="minorEastAsia" w:hint="eastAsia"/>
                  <w:color w:val="0070C0"/>
                  <w:lang w:val="en-US" w:eastAsia="zh-CN"/>
                </w:rPr>
                <w:t xml:space="preserve"> filter design if 156 RB or less RB is the SU agreement and BB digital filter needs to be used. However, </w:t>
              </w:r>
              <w:r>
                <w:rPr>
                  <w:rFonts w:eastAsiaTheme="minorEastAsia"/>
                  <w:color w:val="0070C0"/>
                  <w:lang w:val="en-US" w:eastAsia="zh-CN"/>
                </w:rPr>
                <w:t>when</w:t>
              </w:r>
              <w:r>
                <w:rPr>
                  <w:rFonts w:eastAsiaTheme="minorEastAsia" w:hint="eastAsia"/>
                  <w:color w:val="0070C0"/>
                  <w:lang w:val="en-US" w:eastAsia="zh-CN"/>
                </w:rPr>
                <w:t xml:space="preserve"> think more on the spec impact, we</w:t>
              </w:r>
              <w:r>
                <w:rPr>
                  <w:rFonts w:eastAsiaTheme="minorEastAsia"/>
                  <w:color w:val="0070C0"/>
                  <w:lang w:val="en-US" w:eastAsia="zh-CN"/>
                </w:rPr>
                <w:t>’</w:t>
              </w:r>
              <w:r>
                <w:rPr>
                  <w:rFonts w:eastAsiaTheme="minorEastAsia" w:hint="eastAsia"/>
                  <w:color w:val="0070C0"/>
                  <w:lang w:val="en-US" w:eastAsia="zh-CN"/>
                </w:rPr>
                <w:t xml:space="preserve">re ok with 2048, and Tc will not need to be changed. How to implement </w:t>
              </w:r>
              <w:del w:id="501" w:author="Author">
                <w:r w:rsidDel="002D406C">
                  <w:rPr>
                    <w:rFonts w:eastAsiaTheme="minorEastAsia" w:hint="eastAsia"/>
                    <w:color w:val="0070C0"/>
                    <w:lang w:val="en-US" w:eastAsia="zh-CN"/>
                  </w:rPr>
                  <w:delText>i</w:delText>
                </w:r>
              </w:del>
              <w:r>
                <w:rPr>
                  <w:rFonts w:eastAsiaTheme="minorEastAsia" w:hint="eastAsia"/>
                  <w:color w:val="0070C0"/>
                  <w:lang w:val="en-US" w:eastAsia="zh-CN"/>
                </w:rPr>
                <w:t xml:space="preserve">t in the design </w:t>
              </w:r>
              <w:proofErr w:type="gramStart"/>
              <w:r>
                <w:rPr>
                  <w:rFonts w:eastAsiaTheme="minorEastAsia"/>
                  <w:color w:val="0070C0"/>
                  <w:lang w:val="en-US" w:eastAsia="zh-CN"/>
                </w:rPr>
                <w:t>actually</w:t>
              </w:r>
              <w:r>
                <w:rPr>
                  <w:rFonts w:eastAsiaTheme="minorEastAsia" w:hint="eastAsia"/>
                  <w:color w:val="0070C0"/>
                  <w:lang w:val="en-US" w:eastAsia="zh-CN"/>
                </w:rPr>
                <w:t xml:space="preserve"> can</w:t>
              </w:r>
              <w:proofErr w:type="gramEnd"/>
              <w:r>
                <w:rPr>
                  <w:rFonts w:eastAsiaTheme="minorEastAsia" w:hint="eastAsia"/>
                  <w:color w:val="0070C0"/>
                  <w:lang w:val="en-US" w:eastAsia="zh-CN"/>
                </w:rPr>
                <w:t xml:space="preserve"> have some flexibility.</w:t>
              </w:r>
            </w:ins>
          </w:p>
        </w:tc>
      </w:tr>
    </w:tbl>
    <w:p w14:paraId="7D02E906" w14:textId="77777777" w:rsidR="005C1C57" w:rsidRDefault="005C1C57" w:rsidP="005C1C57">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5C1C57" w:rsidRPr="00004165" w14:paraId="350A93E3" w14:textId="77777777" w:rsidTr="000013B2">
        <w:tc>
          <w:tcPr>
            <w:tcW w:w="1225" w:type="dxa"/>
          </w:tcPr>
          <w:p w14:paraId="73B28263" w14:textId="77777777" w:rsidR="005C1C57" w:rsidRPr="00805BE8" w:rsidRDefault="005C1C57"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22410FDF" w14:textId="77777777" w:rsidR="005C1C57" w:rsidRPr="008871D5" w:rsidRDefault="005C1C57"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5C1C57" w14:paraId="5601389F" w14:textId="77777777" w:rsidTr="000013B2">
        <w:tc>
          <w:tcPr>
            <w:tcW w:w="1225" w:type="dxa"/>
          </w:tcPr>
          <w:p w14:paraId="71D835F1" w14:textId="77777777" w:rsidR="005C1C57" w:rsidRPr="000D2A45" w:rsidRDefault="005C1C57" w:rsidP="000013B2">
            <w:pPr>
              <w:rPr>
                <w:bCs/>
                <w:color w:val="0070C0"/>
                <w:u w:val="single"/>
                <w:lang w:eastAsia="ko-KR"/>
              </w:rPr>
            </w:pPr>
          </w:p>
        </w:tc>
        <w:tc>
          <w:tcPr>
            <w:tcW w:w="8406" w:type="dxa"/>
          </w:tcPr>
          <w:p w14:paraId="0E9A4D86" w14:textId="77777777" w:rsidR="005C1C57" w:rsidRPr="00855107" w:rsidRDefault="005C1C57"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509CC19B" w14:textId="77777777" w:rsidR="005C1C57" w:rsidRPr="00855107" w:rsidRDefault="005C1C57" w:rsidP="000013B2">
            <w:pPr>
              <w:rPr>
                <w:rFonts w:eastAsiaTheme="minorEastAsia"/>
                <w:i/>
                <w:color w:val="0070C0"/>
                <w:lang w:val="en-US" w:eastAsia="zh-CN"/>
              </w:rPr>
            </w:pPr>
            <w:r>
              <w:rPr>
                <w:rFonts w:eastAsiaTheme="minorEastAsia" w:hint="eastAsia"/>
                <w:i/>
                <w:color w:val="0070C0"/>
                <w:lang w:val="en-US" w:eastAsia="zh-CN"/>
              </w:rPr>
              <w:t>Candidate options:</w:t>
            </w:r>
          </w:p>
          <w:p w14:paraId="28BC2C6E" w14:textId="55C5774E" w:rsidR="005C1C57" w:rsidRPr="003418CB" w:rsidRDefault="005C1C57"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7E6D92">
              <w:rPr>
                <w:rFonts w:eastAsiaTheme="minorEastAsia"/>
                <w:i/>
                <w:color w:val="0070C0"/>
                <w:lang w:val="en-US" w:eastAsia="zh-CN"/>
              </w:rPr>
              <w:t xml:space="preserve">Further discuss </w:t>
            </w:r>
            <w:r w:rsidR="00AE621A">
              <w:rPr>
                <w:rFonts w:eastAsiaTheme="minorEastAsia"/>
                <w:i/>
                <w:color w:val="0070C0"/>
                <w:lang w:val="en-US" w:eastAsia="zh-CN"/>
              </w:rPr>
              <w:t xml:space="preserve">option 1 </w:t>
            </w:r>
            <w:r w:rsidR="007E6D92">
              <w:rPr>
                <w:rFonts w:eastAsiaTheme="minorEastAsia"/>
                <w:i/>
                <w:color w:val="0070C0"/>
                <w:lang w:val="en-US" w:eastAsia="zh-CN"/>
              </w:rPr>
              <w:t xml:space="preserve">in </w:t>
            </w:r>
            <w:r w:rsidR="007E6D92">
              <w:rPr>
                <w:rFonts w:eastAsiaTheme="minorEastAsia"/>
                <w:iCs/>
                <w:color w:val="0070C0"/>
                <w:lang w:val="en-US" w:eastAsia="zh-CN"/>
              </w:rPr>
              <w:t>WF on 60 GHz UE Requirements</w:t>
            </w:r>
          </w:p>
        </w:tc>
      </w:tr>
    </w:tbl>
    <w:p w14:paraId="369E97E6" w14:textId="7F6BC5A3" w:rsidR="00E618A8" w:rsidRDefault="00E618A8" w:rsidP="003540DA">
      <w:pPr>
        <w:pStyle w:val="Heading3"/>
      </w:pPr>
      <w:r>
        <w:t>Receive</w:t>
      </w:r>
    </w:p>
    <w:p w14:paraId="3F3DA414" w14:textId="17ABD888" w:rsidR="003540DA" w:rsidRPr="00F4001C" w:rsidRDefault="00F33004" w:rsidP="00E16083">
      <w:pPr>
        <w:pStyle w:val="Heading4"/>
      </w:pPr>
      <w:r>
        <w:t>ACS</w:t>
      </w:r>
    </w:p>
    <w:p w14:paraId="3ACC6FE1" w14:textId="77777777" w:rsidR="003540DA" w:rsidRPr="00B831AE" w:rsidRDefault="003540DA" w:rsidP="003540D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4FECD1B2" w14:textId="77777777" w:rsidR="003540DA" w:rsidRDefault="003540DA" w:rsidP="003540D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tbl>
      <w:tblPr>
        <w:tblStyle w:val="TableGrid"/>
        <w:tblW w:w="0" w:type="auto"/>
        <w:jc w:val="center"/>
        <w:tblLook w:val="04A0" w:firstRow="1" w:lastRow="0" w:firstColumn="1" w:lastColumn="0" w:noHBand="0" w:noVBand="1"/>
      </w:tblPr>
      <w:tblGrid>
        <w:gridCol w:w="1531"/>
        <w:gridCol w:w="1350"/>
        <w:gridCol w:w="1125"/>
        <w:gridCol w:w="1125"/>
        <w:gridCol w:w="1125"/>
        <w:gridCol w:w="1125"/>
      </w:tblGrid>
      <w:tr w:rsidR="0029619B" w14:paraId="0628F119" w14:textId="77777777" w:rsidTr="0029619B">
        <w:trPr>
          <w:jc w:val="center"/>
        </w:trPr>
        <w:tc>
          <w:tcPr>
            <w:tcW w:w="1531" w:type="dxa"/>
          </w:tcPr>
          <w:p w14:paraId="698E975E" w14:textId="77777777" w:rsidR="0029619B" w:rsidRDefault="0029619B" w:rsidP="004161D0">
            <w:pPr>
              <w:spacing w:after="120"/>
              <w:rPr>
                <w:color w:val="0070C0"/>
                <w:szCs w:val="24"/>
                <w:lang w:eastAsia="zh-CN"/>
              </w:rPr>
            </w:pPr>
          </w:p>
        </w:tc>
        <w:tc>
          <w:tcPr>
            <w:tcW w:w="1350" w:type="dxa"/>
          </w:tcPr>
          <w:p w14:paraId="1E51F027" w14:textId="77777777" w:rsidR="0029619B" w:rsidRDefault="0029619B" w:rsidP="004161D0">
            <w:pPr>
              <w:spacing w:after="120"/>
              <w:rPr>
                <w:color w:val="0070C0"/>
                <w:szCs w:val="24"/>
                <w:lang w:eastAsia="zh-CN"/>
              </w:rPr>
            </w:pPr>
          </w:p>
        </w:tc>
        <w:tc>
          <w:tcPr>
            <w:tcW w:w="2250" w:type="dxa"/>
            <w:gridSpan w:val="2"/>
          </w:tcPr>
          <w:p w14:paraId="1319E04A" w14:textId="50A07E0D" w:rsidR="0029619B" w:rsidRDefault="0029619B" w:rsidP="002F4308">
            <w:pPr>
              <w:spacing w:after="120"/>
              <w:jc w:val="center"/>
              <w:rPr>
                <w:color w:val="0070C0"/>
                <w:szCs w:val="24"/>
                <w:lang w:eastAsia="zh-CN"/>
              </w:rPr>
            </w:pPr>
            <w:r>
              <w:rPr>
                <w:color w:val="0070C0"/>
                <w:szCs w:val="24"/>
                <w:lang w:eastAsia="zh-CN"/>
              </w:rPr>
              <w:t>Case 1</w:t>
            </w:r>
          </w:p>
        </w:tc>
        <w:tc>
          <w:tcPr>
            <w:tcW w:w="2250" w:type="dxa"/>
            <w:gridSpan w:val="2"/>
          </w:tcPr>
          <w:p w14:paraId="37881945" w14:textId="16C83672" w:rsidR="0029619B" w:rsidRDefault="0029619B" w:rsidP="002F4308">
            <w:pPr>
              <w:spacing w:after="120"/>
              <w:jc w:val="center"/>
              <w:rPr>
                <w:color w:val="0070C0"/>
                <w:szCs w:val="24"/>
                <w:lang w:eastAsia="zh-CN"/>
              </w:rPr>
            </w:pPr>
            <w:r>
              <w:rPr>
                <w:color w:val="0070C0"/>
                <w:szCs w:val="24"/>
                <w:lang w:eastAsia="zh-CN"/>
              </w:rPr>
              <w:t>Case 2</w:t>
            </w:r>
          </w:p>
        </w:tc>
      </w:tr>
      <w:tr w:rsidR="0029619B" w14:paraId="54741D86" w14:textId="77777777" w:rsidTr="0029619B">
        <w:trPr>
          <w:jc w:val="center"/>
        </w:trPr>
        <w:tc>
          <w:tcPr>
            <w:tcW w:w="1531" w:type="dxa"/>
          </w:tcPr>
          <w:p w14:paraId="368DCD32" w14:textId="77777777" w:rsidR="0029619B" w:rsidRDefault="0029619B" w:rsidP="004161D0">
            <w:pPr>
              <w:spacing w:after="120"/>
              <w:rPr>
                <w:color w:val="0070C0"/>
                <w:szCs w:val="24"/>
                <w:lang w:eastAsia="zh-CN"/>
              </w:rPr>
            </w:pPr>
          </w:p>
        </w:tc>
        <w:tc>
          <w:tcPr>
            <w:tcW w:w="1350" w:type="dxa"/>
          </w:tcPr>
          <w:p w14:paraId="7905C6F6" w14:textId="4BE356C0" w:rsidR="0029619B" w:rsidRDefault="0029619B" w:rsidP="004161D0">
            <w:pPr>
              <w:spacing w:after="120"/>
              <w:rPr>
                <w:color w:val="0070C0"/>
                <w:szCs w:val="24"/>
                <w:lang w:eastAsia="zh-CN"/>
              </w:rPr>
            </w:pPr>
            <w:r>
              <w:rPr>
                <w:color w:val="0070C0"/>
                <w:szCs w:val="24"/>
                <w:lang w:eastAsia="zh-CN"/>
              </w:rPr>
              <w:t>ACS dB</w:t>
            </w:r>
          </w:p>
        </w:tc>
        <w:tc>
          <w:tcPr>
            <w:tcW w:w="1125" w:type="dxa"/>
          </w:tcPr>
          <w:p w14:paraId="6DAEB65D" w14:textId="300866CF" w:rsidR="0029619B" w:rsidRDefault="0029619B" w:rsidP="004161D0">
            <w:pPr>
              <w:spacing w:after="120"/>
              <w:rPr>
                <w:color w:val="0070C0"/>
                <w:szCs w:val="24"/>
                <w:lang w:eastAsia="zh-CN"/>
              </w:rPr>
            </w:pPr>
            <w:proofErr w:type="spellStart"/>
            <w:r>
              <w:rPr>
                <w:color w:val="0070C0"/>
                <w:szCs w:val="24"/>
                <w:lang w:eastAsia="zh-CN"/>
              </w:rPr>
              <w:t>Pwr</w:t>
            </w:r>
            <w:proofErr w:type="spellEnd"/>
          </w:p>
        </w:tc>
        <w:tc>
          <w:tcPr>
            <w:tcW w:w="1125" w:type="dxa"/>
          </w:tcPr>
          <w:p w14:paraId="0F4AC0B8" w14:textId="7ED0E7F2" w:rsidR="0029619B" w:rsidRDefault="0029619B" w:rsidP="004161D0">
            <w:pPr>
              <w:spacing w:after="120"/>
              <w:rPr>
                <w:color w:val="0070C0"/>
                <w:szCs w:val="24"/>
                <w:lang w:eastAsia="zh-CN"/>
              </w:rPr>
            </w:pPr>
            <w:r>
              <w:rPr>
                <w:color w:val="0070C0"/>
                <w:szCs w:val="24"/>
                <w:lang w:eastAsia="zh-CN"/>
              </w:rPr>
              <w:t>Pint</w:t>
            </w:r>
          </w:p>
        </w:tc>
        <w:tc>
          <w:tcPr>
            <w:tcW w:w="1125" w:type="dxa"/>
          </w:tcPr>
          <w:p w14:paraId="4747D71C" w14:textId="5AF978B5" w:rsidR="0029619B" w:rsidRDefault="0029619B" w:rsidP="004161D0">
            <w:pPr>
              <w:spacing w:after="120"/>
              <w:rPr>
                <w:color w:val="0070C0"/>
                <w:szCs w:val="24"/>
                <w:lang w:eastAsia="zh-CN"/>
              </w:rPr>
            </w:pPr>
            <w:proofErr w:type="spellStart"/>
            <w:r>
              <w:rPr>
                <w:color w:val="0070C0"/>
                <w:szCs w:val="24"/>
                <w:lang w:eastAsia="zh-CN"/>
              </w:rPr>
              <w:t>Pwr</w:t>
            </w:r>
            <w:proofErr w:type="spellEnd"/>
          </w:p>
        </w:tc>
        <w:tc>
          <w:tcPr>
            <w:tcW w:w="1125" w:type="dxa"/>
          </w:tcPr>
          <w:p w14:paraId="68796E31" w14:textId="3A16BFBC" w:rsidR="0029619B" w:rsidRDefault="0029619B" w:rsidP="004161D0">
            <w:pPr>
              <w:spacing w:after="120"/>
              <w:rPr>
                <w:color w:val="0070C0"/>
                <w:szCs w:val="24"/>
                <w:lang w:eastAsia="zh-CN"/>
              </w:rPr>
            </w:pPr>
            <w:r>
              <w:rPr>
                <w:color w:val="0070C0"/>
                <w:szCs w:val="24"/>
                <w:lang w:eastAsia="zh-CN"/>
              </w:rPr>
              <w:t>Pint</w:t>
            </w:r>
          </w:p>
        </w:tc>
      </w:tr>
      <w:tr w:rsidR="0029619B" w14:paraId="432B080D" w14:textId="77777777" w:rsidTr="0029619B">
        <w:trPr>
          <w:jc w:val="center"/>
        </w:trPr>
        <w:tc>
          <w:tcPr>
            <w:tcW w:w="1531" w:type="dxa"/>
          </w:tcPr>
          <w:p w14:paraId="059D7BF2" w14:textId="321B9EAA" w:rsidR="0029619B" w:rsidRDefault="0029619B" w:rsidP="004161D0">
            <w:pPr>
              <w:spacing w:after="120"/>
              <w:rPr>
                <w:color w:val="0070C0"/>
                <w:szCs w:val="24"/>
                <w:lang w:eastAsia="zh-CN"/>
              </w:rPr>
            </w:pPr>
            <w:r>
              <w:rPr>
                <w:color w:val="0070C0"/>
                <w:szCs w:val="24"/>
                <w:lang w:eastAsia="zh-CN"/>
              </w:rPr>
              <w:t>Proposal 1</w:t>
            </w:r>
          </w:p>
        </w:tc>
        <w:tc>
          <w:tcPr>
            <w:tcW w:w="1350" w:type="dxa"/>
          </w:tcPr>
          <w:p w14:paraId="05A8935D" w14:textId="43A188E5" w:rsidR="0029619B" w:rsidRDefault="0029619B" w:rsidP="004161D0">
            <w:pPr>
              <w:spacing w:after="120"/>
              <w:rPr>
                <w:color w:val="0070C0"/>
                <w:szCs w:val="24"/>
                <w:lang w:eastAsia="zh-CN"/>
              </w:rPr>
            </w:pPr>
            <w:r>
              <w:rPr>
                <w:color w:val="0070C0"/>
                <w:szCs w:val="24"/>
                <w:lang w:eastAsia="zh-CN"/>
              </w:rPr>
              <w:t>21</w:t>
            </w:r>
          </w:p>
        </w:tc>
        <w:tc>
          <w:tcPr>
            <w:tcW w:w="1125" w:type="dxa"/>
          </w:tcPr>
          <w:p w14:paraId="2F29FCDA" w14:textId="10BE6340" w:rsidR="0029619B" w:rsidRDefault="0029619B" w:rsidP="004161D0">
            <w:pPr>
              <w:spacing w:after="120"/>
              <w:rPr>
                <w:color w:val="0070C0"/>
                <w:szCs w:val="24"/>
                <w:lang w:eastAsia="zh-CN"/>
              </w:rPr>
            </w:pPr>
            <w:r>
              <w:rPr>
                <w:color w:val="0070C0"/>
                <w:szCs w:val="24"/>
                <w:lang w:eastAsia="zh-CN"/>
              </w:rPr>
              <w:t>REFSENS + 14</w:t>
            </w:r>
          </w:p>
        </w:tc>
        <w:tc>
          <w:tcPr>
            <w:tcW w:w="1125" w:type="dxa"/>
          </w:tcPr>
          <w:p w14:paraId="07AEC924" w14:textId="170BD68A" w:rsidR="0029619B" w:rsidRDefault="0029619B" w:rsidP="004161D0">
            <w:pPr>
              <w:spacing w:after="120"/>
              <w:rPr>
                <w:color w:val="0070C0"/>
                <w:szCs w:val="24"/>
                <w:lang w:eastAsia="zh-CN"/>
              </w:rPr>
            </w:pPr>
            <w:r>
              <w:rPr>
                <w:color w:val="0070C0"/>
                <w:szCs w:val="24"/>
                <w:lang w:eastAsia="zh-CN"/>
              </w:rPr>
              <w:t>REFSENS + 33.5</w:t>
            </w:r>
          </w:p>
        </w:tc>
        <w:tc>
          <w:tcPr>
            <w:tcW w:w="1125" w:type="dxa"/>
          </w:tcPr>
          <w:p w14:paraId="5C24F97A" w14:textId="51B4E4B0" w:rsidR="0029619B" w:rsidRDefault="0029619B" w:rsidP="004161D0">
            <w:pPr>
              <w:spacing w:after="120"/>
              <w:rPr>
                <w:color w:val="0070C0"/>
                <w:szCs w:val="24"/>
                <w:lang w:eastAsia="zh-CN"/>
              </w:rPr>
            </w:pPr>
            <w:r>
              <w:rPr>
                <w:color w:val="0070C0"/>
                <w:szCs w:val="24"/>
                <w:lang w:eastAsia="zh-CN"/>
              </w:rPr>
              <w:t>-44.5 dBm</w:t>
            </w:r>
          </w:p>
        </w:tc>
        <w:tc>
          <w:tcPr>
            <w:tcW w:w="1125" w:type="dxa"/>
          </w:tcPr>
          <w:p w14:paraId="5D9CAD28" w14:textId="1E74FE26" w:rsidR="0029619B" w:rsidRDefault="0029619B" w:rsidP="004161D0">
            <w:pPr>
              <w:spacing w:after="120"/>
              <w:rPr>
                <w:color w:val="0070C0"/>
                <w:szCs w:val="24"/>
                <w:lang w:eastAsia="zh-CN"/>
              </w:rPr>
            </w:pPr>
            <w:r>
              <w:rPr>
                <w:color w:val="0070C0"/>
                <w:szCs w:val="24"/>
                <w:lang w:eastAsia="zh-CN"/>
              </w:rPr>
              <w:t>-25 dBm</w:t>
            </w:r>
          </w:p>
        </w:tc>
      </w:tr>
      <w:tr w:rsidR="0029619B" w14:paraId="1F597768" w14:textId="77777777" w:rsidTr="0029619B">
        <w:trPr>
          <w:jc w:val="center"/>
        </w:trPr>
        <w:tc>
          <w:tcPr>
            <w:tcW w:w="1531" w:type="dxa"/>
          </w:tcPr>
          <w:p w14:paraId="64E0B2C3" w14:textId="3AB946AC" w:rsidR="0029619B" w:rsidRDefault="0029619B" w:rsidP="004161D0">
            <w:pPr>
              <w:spacing w:after="120"/>
              <w:rPr>
                <w:color w:val="0070C0"/>
                <w:szCs w:val="24"/>
                <w:lang w:eastAsia="zh-CN"/>
              </w:rPr>
            </w:pPr>
            <w:r>
              <w:rPr>
                <w:color w:val="0070C0"/>
                <w:szCs w:val="24"/>
                <w:lang w:eastAsia="zh-CN"/>
              </w:rPr>
              <w:t>Proposal 2</w:t>
            </w:r>
          </w:p>
        </w:tc>
        <w:tc>
          <w:tcPr>
            <w:tcW w:w="5850" w:type="dxa"/>
            <w:gridSpan w:val="5"/>
          </w:tcPr>
          <w:p w14:paraId="3685DDA1" w14:textId="02EDA37E" w:rsidR="0029619B" w:rsidRDefault="0029619B" w:rsidP="004161D0">
            <w:pPr>
              <w:spacing w:after="120"/>
              <w:rPr>
                <w:color w:val="0070C0"/>
                <w:szCs w:val="24"/>
                <w:lang w:eastAsia="zh-CN"/>
              </w:rPr>
            </w:pPr>
            <w:r>
              <w:rPr>
                <w:color w:val="0070C0"/>
                <w:szCs w:val="24"/>
                <w:lang w:eastAsia="zh-CN"/>
              </w:rPr>
              <w:t>Same as proposal 1 but only for 100 MHz and 400 MHz. FFS for wider BWs.</w:t>
            </w:r>
          </w:p>
        </w:tc>
      </w:tr>
    </w:tbl>
    <w:p w14:paraId="30E644F2" w14:textId="77777777" w:rsidR="004161D0" w:rsidRPr="00247919" w:rsidRDefault="004161D0" w:rsidP="00247919">
      <w:pPr>
        <w:spacing w:after="120"/>
        <w:rPr>
          <w:color w:val="0070C0"/>
          <w:szCs w:val="24"/>
          <w:lang w:eastAsia="zh-CN"/>
        </w:rPr>
      </w:pPr>
    </w:p>
    <w:p w14:paraId="66DE7689" w14:textId="77777777" w:rsidR="003540DA" w:rsidRPr="00805BE8" w:rsidRDefault="003540D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8621968" w14:textId="1870AC30" w:rsidR="00C84EB6" w:rsidRDefault="004A2B1E"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WF1: </w:t>
      </w:r>
      <w:r w:rsidR="00FC6F8F">
        <w:rPr>
          <w:rFonts w:eastAsia="SimSun"/>
          <w:color w:val="0070C0"/>
          <w:szCs w:val="24"/>
          <w:lang w:eastAsia="zh-CN"/>
        </w:rPr>
        <w:t>Agree proposal 2</w:t>
      </w:r>
    </w:p>
    <w:p w14:paraId="7F766598" w14:textId="54AB71FB" w:rsidR="003540DA" w:rsidRDefault="004A2B1E"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WF2: </w:t>
      </w:r>
      <w:r w:rsidR="00C84EB6">
        <w:rPr>
          <w:rFonts w:eastAsia="SimSun"/>
          <w:color w:val="0070C0"/>
          <w:szCs w:val="24"/>
          <w:lang w:eastAsia="zh-CN"/>
        </w:rPr>
        <w:t>F</w:t>
      </w:r>
      <w:r w:rsidR="00FC6F8F">
        <w:rPr>
          <w:rFonts w:eastAsia="SimSun"/>
          <w:color w:val="0070C0"/>
          <w:szCs w:val="24"/>
          <w:lang w:eastAsia="zh-CN"/>
        </w:rPr>
        <w:t>urther discuss ACS for 800, 1600, and 2000 MHz</w:t>
      </w:r>
    </w:p>
    <w:tbl>
      <w:tblPr>
        <w:tblStyle w:val="TableGrid"/>
        <w:tblW w:w="0" w:type="auto"/>
        <w:tblLook w:val="04A0" w:firstRow="1" w:lastRow="0" w:firstColumn="1" w:lastColumn="0" w:noHBand="0" w:noVBand="1"/>
      </w:tblPr>
      <w:tblGrid>
        <w:gridCol w:w="1483"/>
        <w:gridCol w:w="8148"/>
      </w:tblGrid>
      <w:tr w:rsidR="003540DA" w14:paraId="7AE81064" w14:textId="77777777" w:rsidTr="000013B2">
        <w:tc>
          <w:tcPr>
            <w:tcW w:w="1236" w:type="dxa"/>
          </w:tcPr>
          <w:p w14:paraId="7C2473C6" w14:textId="77777777" w:rsidR="003540DA" w:rsidRPr="00805BE8" w:rsidRDefault="003540DA"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D7A6100" w14:textId="77777777" w:rsidR="003540DA" w:rsidRPr="00805BE8" w:rsidRDefault="003540DA"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3540DA" w14:paraId="5A1FB45C" w14:textId="77777777" w:rsidTr="000013B2">
        <w:tc>
          <w:tcPr>
            <w:tcW w:w="1236" w:type="dxa"/>
          </w:tcPr>
          <w:p w14:paraId="33C9D2E7" w14:textId="1B8432D7" w:rsidR="003540DA" w:rsidRPr="003418CB" w:rsidRDefault="00C84EB6"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60ACA415" w14:textId="0A5F5066" w:rsidR="003540DA" w:rsidRPr="003418CB" w:rsidRDefault="00C84EB6" w:rsidP="000013B2">
            <w:pPr>
              <w:spacing w:after="120"/>
              <w:rPr>
                <w:rFonts w:eastAsiaTheme="minorEastAsia"/>
                <w:color w:val="0070C0"/>
                <w:lang w:val="en-US" w:eastAsia="zh-CN"/>
              </w:rPr>
            </w:pPr>
            <w:r>
              <w:rPr>
                <w:rFonts w:eastAsiaTheme="minorEastAsia"/>
                <w:color w:val="0070C0"/>
                <w:lang w:val="en-US" w:eastAsia="zh-CN"/>
              </w:rPr>
              <w:t xml:space="preserve">Agree with </w:t>
            </w:r>
            <w:r w:rsidR="004A2B1E">
              <w:rPr>
                <w:rFonts w:eastAsiaTheme="minorEastAsia"/>
                <w:color w:val="0070C0"/>
                <w:lang w:val="en-US" w:eastAsia="zh-CN"/>
              </w:rPr>
              <w:t>WF1 and WF2</w:t>
            </w:r>
          </w:p>
        </w:tc>
      </w:tr>
      <w:tr w:rsidR="00DB5A0D" w14:paraId="17C665F6" w14:textId="77777777" w:rsidTr="000013B2">
        <w:tc>
          <w:tcPr>
            <w:tcW w:w="1236" w:type="dxa"/>
          </w:tcPr>
          <w:p w14:paraId="0D571B7F" w14:textId="441ADAC4" w:rsidR="00DB5A0D" w:rsidDel="004633BB" w:rsidRDefault="00DB5A0D" w:rsidP="00DB5A0D">
            <w:pPr>
              <w:spacing w:after="120"/>
              <w:rPr>
                <w:rFonts w:eastAsiaTheme="minorEastAsia"/>
                <w:color w:val="0070C0"/>
                <w:lang w:val="en-US" w:eastAsia="zh-CN"/>
              </w:rPr>
            </w:pPr>
            <w:ins w:id="502" w:author="Author">
              <w:r>
                <w:rPr>
                  <w:rFonts w:eastAsiaTheme="minorEastAsia"/>
                  <w:color w:val="0070C0"/>
                  <w:lang w:val="en-US" w:eastAsia="zh-CN"/>
                </w:rPr>
                <w:t>Nokia</w:t>
              </w:r>
            </w:ins>
            <w:del w:id="503" w:author="Author">
              <w:r w:rsidDel="00A86A4C">
                <w:rPr>
                  <w:rFonts w:eastAsiaTheme="minorEastAsia"/>
                  <w:color w:val="0070C0"/>
                  <w:lang w:val="en-US" w:eastAsia="zh-CN"/>
                </w:rPr>
                <w:delText>Company B</w:delText>
              </w:r>
            </w:del>
          </w:p>
        </w:tc>
        <w:tc>
          <w:tcPr>
            <w:tcW w:w="8395" w:type="dxa"/>
          </w:tcPr>
          <w:p w14:paraId="61C68418" w14:textId="554766C5" w:rsidR="00DB5A0D" w:rsidDel="004633BB" w:rsidRDefault="00DB5A0D" w:rsidP="00DB5A0D">
            <w:pPr>
              <w:spacing w:after="120"/>
              <w:rPr>
                <w:rFonts w:eastAsiaTheme="minorEastAsia"/>
                <w:color w:val="0070C0"/>
                <w:lang w:val="en-US" w:eastAsia="zh-CN"/>
              </w:rPr>
            </w:pPr>
            <w:ins w:id="504" w:author="Author">
              <w:r>
                <w:rPr>
                  <w:rFonts w:eastAsiaTheme="minorEastAsia"/>
                  <w:color w:val="0070C0"/>
                  <w:lang w:val="en-US" w:eastAsia="zh-CN"/>
                </w:rPr>
                <w:t>Proposal 1 is preferred. Network conditions for proper co-existence do not change with channel bandwidth.</w:t>
              </w:r>
            </w:ins>
          </w:p>
        </w:tc>
      </w:tr>
      <w:tr w:rsidR="003540DA" w14:paraId="6EA772C5" w14:textId="77777777" w:rsidTr="000013B2">
        <w:tc>
          <w:tcPr>
            <w:tcW w:w="1236" w:type="dxa"/>
          </w:tcPr>
          <w:p w14:paraId="31424EA8" w14:textId="77777777" w:rsidR="003540DA" w:rsidDel="004633BB" w:rsidRDefault="003540DA" w:rsidP="000013B2">
            <w:pPr>
              <w:spacing w:after="120"/>
              <w:rPr>
                <w:rFonts w:eastAsiaTheme="minorEastAsia"/>
                <w:color w:val="0070C0"/>
                <w:lang w:val="en-US" w:eastAsia="zh-CN"/>
              </w:rPr>
            </w:pPr>
          </w:p>
        </w:tc>
        <w:tc>
          <w:tcPr>
            <w:tcW w:w="8395" w:type="dxa"/>
          </w:tcPr>
          <w:p w14:paraId="57D05706" w14:textId="77777777" w:rsidR="003540DA" w:rsidDel="004633BB" w:rsidRDefault="003540DA" w:rsidP="000013B2">
            <w:pPr>
              <w:spacing w:after="120"/>
              <w:rPr>
                <w:rFonts w:eastAsiaTheme="minorEastAsia"/>
                <w:color w:val="0070C0"/>
                <w:lang w:val="en-US" w:eastAsia="zh-CN"/>
              </w:rPr>
            </w:pPr>
          </w:p>
        </w:tc>
      </w:tr>
    </w:tbl>
    <w:p w14:paraId="28EAD77E" w14:textId="77777777" w:rsidR="003540DA" w:rsidRDefault="003540DA" w:rsidP="003540DA">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3540DA" w:rsidRPr="00004165" w14:paraId="4B25BAA4" w14:textId="77777777" w:rsidTr="000013B2">
        <w:tc>
          <w:tcPr>
            <w:tcW w:w="1225" w:type="dxa"/>
          </w:tcPr>
          <w:p w14:paraId="5459D437" w14:textId="77777777" w:rsidR="003540DA" w:rsidRPr="00805BE8" w:rsidRDefault="003540DA"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152F1AD9" w14:textId="77777777" w:rsidR="003540DA" w:rsidRPr="008871D5" w:rsidRDefault="003540DA"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3540DA" w14:paraId="11CCD9E6" w14:textId="77777777" w:rsidTr="000013B2">
        <w:tc>
          <w:tcPr>
            <w:tcW w:w="1225" w:type="dxa"/>
          </w:tcPr>
          <w:p w14:paraId="01760E2F" w14:textId="77777777" w:rsidR="003540DA" w:rsidRPr="000D2A45" w:rsidRDefault="003540DA" w:rsidP="000013B2">
            <w:pPr>
              <w:rPr>
                <w:bCs/>
                <w:color w:val="0070C0"/>
                <w:u w:val="single"/>
                <w:lang w:eastAsia="ko-KR"/>
              </w:rPr>
            </w:pPr>
          </w:p>
        </w:tc>
        <w:tc>
          <w:tcPr>
            <w:tcW w:w="8406" w:type="dxa"/>
          </w:tcPr>
          <w:p w14:paraId="290AC411" w14:textId="77777777" w:rsidR="003540DA" w:rsidRPr="00855107" w:rsidRDefault="003540DA"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1D10935A" w14:textId="77777777" w:rsidR="003540DA" w:rsidRPr="00855107" w:rsidRDefault="003540DA" w:rsidP="000013B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1FF19424" w14:textId="626FB7B5" w:rsidR="003540DA" w:rsidRPr="003418CB" w:rsidRDefault="003540DA"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5E6818">
              <w:rPr>
                <w:rFonts w:eastAsiaTheme="minorEastAsia"/>
                <w:i/>
                <w:color w:val="0070C0"/>
                <w:lang w:val="en-US" w:eastAsia="zh-CN"/>
              </w:rPr>
              <w:t xml:space="preserve">Two comments </w:t>
            </w:r>
            <w:r w:rsidR="00FB5CD5">
              <w:rPr>
                <w:rFonts w:eastAsiaTheme="minorEastAsia"/>
                <w:i/>
                <w:color w:val="0070C0"/>
                <w:lang w:val="en-US" w:eastAsia="zh-CN"/>
              </w:rPr>
              <w:t xml:space="preserve">intersect on defining 400MHz and 100 MHz. Confirm </w:t>
            </w:r>
            <w:r w:rsidR="008013A8">
              <w:rPr>
                <w:rFonts w:eastAsiaTheme="minorEastAsia"/>
                <w:i/>
                <w:color w:val="0070C0"/>
                <w:lang w:val="en-US" w:eastAsia="zh-CN"/>
              </w:rPr>
              <w:t>100/400 ACS parameters. Continue discussing higher CCBWs</w:t>
            </w:r>
          </w:p>
        </w:tc>
      </w:tr>
    </w:tbl>
    <w:p w14:paraId="7ACFF9D8" w14:textId="5290DC94" w:rsidR="003540DA" w:rsidRPr="00F4001C" w:rsidRDefault="00F33004" w:rsidP="00E16083">
      <w:pPr>
        <w:pStyle w:val="Heading4"/>
      </w:pPr>
      <w:r>
        <w:lastRenderedPageBreak/>
        <w:t>IBB</w:t>
      </w:r>
    </w:p>
    <w:p w14:paraId="17B0DF40" w14:textId="77777777" w:rsidR="003540DA" w:rsidRPr="00B831AE" w:rsidRDefault="003540DA" w:rsidP="003540D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77715B36" w14:textId="77777777" w:rsidR="003540DA" w:rsidRDefault="003540DA" w:rsidP="003540D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2C512F6" w14:textId="77777777" w:rsidR="003540DA" w:rsidRDefault="003540D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530279C" w14:textId="2FB30D72" w:rsidR="00A06A2D" w:rsidRDefault="00A06A2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A06A2D">
        <w:rPr>
          <w:rFonts w:eastAsia="SimSun"/>
          <w:color w:val="0070C0"/>
          <w:szCs w:val="24"/>
          <w:lang w:eastAsia="zh-CN"/>
        </w:rPr>
        <w:t xml:space="preserve">Proposal </w:t>
      </w:r>
      <w:r>
        <w:rPr>
          <w:rFonts w:eastAsia="SimSun"/>
          <w:color w:val="0070C0"/>
          <w:szCs w:val="24"/>
          <w:lang w:eastAsia="zh-CN"/>
        </w:rPr>
        <w:t>1</w:t>
      </w:r>
      <w:r w:rsidRPr="00A06A2D">
        <w:rPr>
          <w:rFonts w:eastAsia="SimSun"/>
          <w:color w:val="0070C0"/>
          <w:szCs w:val="24"/>
          <w:lang w:eastAsia="zh-CN"/>
        </w:rPr>
        <w:t>: The IBB of band n263 is specified for all supported bandwidths.</w:t>
      </w:r>
    </w:p>
    <w:p w14:paraId="43709BB2" w14:textId="330E812E" w:rsidR="003E1F5B" w:rsidRDefault="00A06A2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A06A2D">
        <w:rPr>
          <w:rFonts w:eastAsia="SimSun"/>
          <w:color w:val="0070C0"/>
          <w:szCs w:val="24"/>
          <w:lang w:eastAsia="zh-CN"/>
        </w:rPr>
        <w:t xml:space="preserve">Proposal </w:t>
      </w:r>
      <w:r>
        <w:rPr>
          <w:rFonts w:eastAsia="SimSun"/>
          <w:color w:val="0070C0"/>
          <w:szCs w:val="24"/>
          <w:lang w:eastAsia="zh-CN"/>
        </w:rPr>
        <w:t>2</w:t>
      </w:r>
      <w:r w:rsidRPr="00A06A2D">
        <w:rPr>
          <w:rFonts w:eastAsia="SimSun"/>
          <w:color w:val="0070C0"/>
          <w:szCs w:val="24"/>
          <w:lang w:eastAsia="zh-CN"/>
        </w:rPr>
        <w:t>: The IBB requirement of band n263 is the same as ACS requirement</w:t>
      </w:r>
      <w:r w:rsidR="003E1F5B">
        <w:rPr>
          <w:rFonts w:eastAsia="SimSun"/>
          <w:color w:val="0070C0"/>
          <w:szCs w:val="24"/>
          <w:lang w:eastAsia="zh-CN"/>
        </w:rPr>
        <w:t>.</w:t>
      </w:r>
    </w:p>
    <w:p w14:paraId="4E7E849F" w14:textId="7A32524A" w:rsidR="001464F6" w:rsidRDefault="001464F6"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3: </w:t>
      </w:r>
      <w:r w:rsidR="0087561C">
        <w:rPr>
          <w:rFonts w:eastAsia="SimSun"/>
          <w:color w:val="0070C0"/>
          <w:szCs w:val="24"/>
          <w:lang w:eastAsia="zh-CN"/>
        </w:rPr>
        <w:t xml:space="preserve">Single CC </w:t>
      </w:r>
      <w:r w:rsidR="00D61ACD">
        <w:rPr>
          <w:rFonts w:eastAsia="SimSun"/>
          <w:color w:val="0070C0"/>
          <w:szCs w:val="24"/>
          <w:lang w:eastAsia="zh-CN"/>
        </w:rPr>
        <w:t>Similar to FR2-1 with changed interference level</w:t>
      </w:r>
      <w:r w:rsidR="0087561C">
        <w:rPr>
          <w:rFonts w:eastAsia="SimSun"/>
          <w:color w:val="0070C0"/>
          <w:szCs w:val="24"/>
          <w:lang w:eastAsia="zh-CN"/>
        </w:rPr>
        <w:t xml:space="preserve"> (9508)</w:t>
      </w:r>
    </w:p>
    <w:p w14:paraId="778BEAAC" w14:textId="56E3B09D" w:rsidR="0087561C" w:rsidRDefault="0087561C"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4: intra contig DL CA similar to FR2-1 with </w:t>
      </w:r>
      <w:r w:rsidR="00B12779">
        <w:rPr>
          <w:rFonts w:eastAsia="SimSun"/>
          <w:color w:val="0070C0"/>
          <w:szCs w:val="24"/>
          <w:lang w:eastAsia="zh-CN"/>
        </w:rPr>
        <w:t>interference</w:t>
      </w:r>
      <w:r w:rsidR="00553AF8">
        <w:rPr>
          <w:rFonts w:eastAsia="SimSun"/>
          <w:color w:val="0070C0"/>
          <w:szCs w:val="24"/>
          <w:lang w:eastAsia="zh-CN"/>
        </w:rPr>
        <w:t xml:space="preserve"> level changed (9508)</w:t>
      </w:r>
    </w:p>
    <w:p w14:paraId="4A193479" w14:textId="4F72B296" w:rsidR="003540DA" w:rsidRPr="0059030D" w:rsidRDefault="003E1F5B" w:rsidP="00714311">
      <w:pPr>
        <w:pStyle w:val="ListParagraph"/>
        <w:numPr>
          <w:ilvl w:val="1"/>
          <w:numId w:val="1"/>
        </w:numPr>
        <w:overflowPunct/>
        <w:autoSpaceDE/>
        <w:autoSpaceDN/>
        <w:adjustRightInd/>
        <w:spacing w:after="120"/>
        <w:ind w:firstLineChars="0"/>
        <w:textAlignment w:val="auto"/>
        <w:rPr>
          <w:rStyle w:val="Hyperlink"/>
          <w:rFonts w:eastAsia="SimSun"/>
          <w:color w:val="0070C0"/>
          <w:szCs w:val="24"/>
          <w:u w:val="none"/>
          <w:lang w:eastAsia="zh-CN"/>
        </w:rPr>
      </w:pPr>
      <w:r>
        <w:rPr>
          <w:rFonts w:eastAsia="SimSun"/>
          <w:color w:val="0070C0"/>
          <w:szCs w:val="24"/>
          <w:lang w:eastAsia="zh-CN"/>
        </w:rPr>
        <w:t xml:space="preserve">Proposal </w:t>
      </w:r>
      <w:r w:rsidR="00553AF8">
        <w:rPr>
          <w:rFonts w:eastAsia="SimSun"/>
          <w:color w:val="0070C0"/>
          <w:szCs w:val="24"/>
          <w:lang w:eastAsia="zh-CN"/>
        </w:rPr>
        <w:t>5</w:t>
      </w:r>
      <w:r>
        <w:rPr>
          <w:rFonts w:eastAsia="SimSun"/>
          <w:color w:val="0070C0"/>
          <w:szCs w:val="24"/>
          <w:lang w:eastAsia="zh-CN"/>
        </w:rPr>
        <w:t xml:space="preserve">: </w:t>
      </w:r>
      <w:r w:rsidRPr="003E1F5B">
        <w:rPr>
          <w:rFonts w:eastAsia="SimSun"/>
          <w:color w:val="0070C0"/>
          <w:szCs w:val="24"/>
          <w:lang w:eastAsia="zh-CN"/>
        </w:rPr>
        <w:t>Define In-band Blocking requirement for band n263 as provided in Table 5.</w:t>
      </w:r>
      <w:r w:rsidR="007A31B7">
        <w:rPr>
          <w:rFonts w:eastAsia="SimSun"/>
          <w:color w:val="0070C0"/>
          <w:szCs w:val="24"/>
          <w:lang w:eastAsia="zh-CN"/>
        </w:rPr>
        <w:t xml:space="preserve"> (</w:t>
      </w:r>
      <w:hyperlink r:id="rId41" w:history="1">
        <w:r w:rsidR="007A31B7">
          <w:rPr>
            <w:rStyle w:val="Hyperlink"/>
            <w:rFonts w:ascii="Arial" w:hAnsi="Arial" w:cs="Arial"/>
            <w:b/>
            <w:bCs/>
            <w:sz w:val="16"/>
            <w:szCs w:val="16"/>
          </w:rPr>
          <w:t>R4-2209323</w:t>
        </w:r>
      </w:hyperlink>
      <w:r w:rsidR="007A31B7">
        <w:rPr>
          <w:rStyle w:val="Hyperlink"/>
          <w:rFonts w:ascii="Arial" w:hAnsi="Arial" w:cs="Arial"/>
          <w:b/>
          <w:bCs/>
          <w:sz w:val="16"/>
          <w:szCs w:val="16"/>
        </w:rPr>
        <w:t>)</w:t>
      </w:r>
    </w:p>
    <w:p w14:paraId="5CD941EF" w14:textId="77777777" w:rsidR="0059030D" w:rsidRDefault="0059030D"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p>
    <w:p w14:paraId="43FEDBE6" w14:textId="77777777" w:rsidR="003540DA" w:rsidRPr="00805BE8" w:rsidRDefault="003540D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46ED82" w14:textId="77777777" w:rsidR="003540DA" w:rsidRDefault="003540DA"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483"/>
        <w:gridCol w:w="8148"/>
      </w:tblGrid>
      <w:tr w:rsidR="003540DA" w14:paraId="5648590E" w14:textId="77777777" w:rsidTr="000013B2">
        <w:tc>
          <w:tcPr>
            <w:tcW w:w="1236" w:type="dxa"/>
          </w:tcPr>
          <w:p w14:paraId="73125DBA" w14:textId="77777777" w:rsidR="003540DA" w:rsidRPr="00805BE8" w:rsidRDefault="003540DA"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A2B00B" w14:textId="77777777" w:rsidR="003540DA" w:rsidRPr="00805BE8" w:rsidRDefault="003540DA"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DB5A0D" w14:paraId="67B95D23" w14:textId="77777777" w:rsidTr="000013B2">
        <w:tc>
          <w:tcPr>
            <w:tcW w:w="1236" w:type="dxa"/>
          </w:tcPr>
          <w:p w14:paraId="308D5DBB" w14:textId="020BBEA8" w:rsidR="00DB5A0D" w:rsidRPr="003418CB" w:rsidRDefault="00DB5A0D" w:rsidP="00DB5A0D">
            <w:pPr>
              <w:spacing w:after="120"/>
              <w:rPr>
                <w:rFonts w:eastAsiaTheme="minorEastAsia"/>
                <w:color w:val="0070C0"/>
                <w:lang w:val="en-US" w:eastAsia="zh-CN"/>
              </w:rPr>
            </w:pPr>
            <w:ins w:id="505" w:author="Author">
              <w:r>
                <w:rPr>
                  <w:rFonts w:eastAsiaTheme="minorEastAsia"/>
                  <w:color w:val="0070C0"/>
                  <w:lang w:val="en-US" w:eastAsia="zh-CN"/>
                </w:rPr>
                <w:t>Nokia</w:t>
              </w:r>
            </w:ins>
            <w:del w:id="506" w:author="Author">
              <w:r w:rsidDel="00AF15A0">
                <w:rPr>
                  <w:rFonts w:eastAsiaTheme="minorEastAsia"/>
                  <w:color w:val="0070C0"/>
                  <w:lang w:val="en-US" w:eastAsia="zh-CN"/>
                </w:rPr>
                <w:delText>Company A</w:delText>
              </w:r>
            </w:del>
          </w:p>
        </w:tc>
        <w:tc>
          <w:tcPr>
            <w:tcW w:w="8395" w:type="dxa"/>
          </w:tcPr>
          <w:p w14:paraId="3A519B23" w14:textId="179DF02D" w:rsidR="00DB5A0D" w:rsidRPr="003418CB" w:rsidRDefault="00DB5A0D" w:rsidP="00DB5A0D">
            <w:pPr>
              <w:spacing w:after="120"/>
              <w:rPr>
                <w:rFonts w:eastAsiaTheme="minorEastAsia"/>
                <w:color w:val="0070C0"/>
                <w:lang w:val="en-US" w:eastAsia="zh-CN"/>
              </w:rPr>
            </w:pPr>
            <w:ins w:id="507" w:author="Author">
              <w:r>
                <w:rPr>
                  <w:rFonts w:eastAsiaTheme="minorEastAsia"/>
                  <w:color w:val="0070C0"/>
                  <w:lang w:val="en-US" w:eastAsia="zh-CN"/>
                </w:rPr>
                <w:t xml:space="preserve">We are ok with proposal 1, 2, 3 and 4. Proposal 5 has some issues, </w:t>
              </w:r>
              <w:proofErr w:type="gramStart"/>
              <w:r>
                <w:rPr>
                  <w:rFonts w:eastAsiaTheme="minorEastAsia"/>
                  <w:color w:val="0070C0"/>
                  <w:lang w:val="en-US" w:eastAsia="zh-CN"/>
                </w:rPr>
                <w:t>e.g.</w:t>
              </w:r>
              <w:proofErr w:type="gramEnd"/>
              <w:r>
                <w:rPr>
                  <w:rFonts w:eastAsiaTheme="minorEastAsia"/>
                  <w:color w:val="0070C0"/>
                  <w:lang w:val="en-US" w:eastAsia="zh-CN"/>
                </w:rPr>
                <w:t xml:space="preserve"> channel bandwidths include 200 MHz which is not defined for FR2-2 and requirements do not extend to wider than 400 MHz channel bandwidths.</w:t>
              </w:r>
            </w:ins>
          </w:p>
        </w:tc>
      </w:tr>
      <w:tr w:rsidR="003540DA" w14:paraId="6D4DA530" w14:textId="77777777" w:rsidTr="000013B2">
        <w:tc>
          <w:tcPr>
            <w:tcW w:w="1236" w:type="dxa"/>
          </w:tcPr>
          <w:p w14:paraId="4D36F63C" w14:textId="77777777" w:rsidR="003540DA" w:rsidDel="004633BB" w:rsidRDefault="003540DA" w:rsidP="000013B2">
            <w:pPr>
              <w:spacing w:after="120"/>
              <w:rPr>
                <w:rFonts w:eastAsiaTheme="minorEastAsia"/>
                <w:color w:val="0070C0"/>
                <w:lang w:val="en-US" w:eastAsia="zh-CN"/>
              </w:rPr>
            </w:pPr>
            <w:r>
              <w:rPr>
                <w:rFonts w:eastAsiaTheme="minorEastAsia"/>
                <w:color w:val="0070C0"/>
                <w:lang w:val="en-US" w:eastAsia="zh-CN"/>
              </w:rPr>
              <w:t>Company B</w:t>
            </w:r>
          </w:p>
        </w:tc>
        <w:tc>
          <w:tcPr>
            <w:tcW w:w="8395" w:type="dxa"/>
          </w:tcPr>
          <w:p w14:paraId="50913290" w14:textId="77777777" w:rsidR="003540DA" w:rsidDel="004633BB" w:rsidRDefault="003540DA" w:rsidP="000013B2">
            <w:pPr>
              <w:spacing w:after="120"/>
              <w:rPr>
                <w:rFonts w:eastAsiaTheme="minorEastAsia"/>
                <w:color w:val="0070C0"/>
                <w:lang w:val="en-US" w:eastAsia="zh-CN"/>
              </w:rPr>
            </w:pPr>
          </w:p>
        </w:tc>
      </w:tr>
      <w:tr w:rsidR="003540DA" w14:paraId="11932FA5" w14:textId="77777777" w:rsidTr="000013B2">
        <w:tc>
          <w:tcPr>
            <w:tcW w:w="1236" w:type="dxa"/>
          </w:tcPr>
          <w:p w14:paraId="56C70B56" w14:textId="77777777" w:rsidR="003540DA" w:rsidDel="004633BB" w:rsidRDefault="003540DA" w:rsidP="000013B2">
            <w:pPr>
              <w:spacing w:after="120"/>
              <w:rPr>
                <w:rFonts w:eastAsiaTheme="minorEastAsia"/>
                <w:color w:val="0070C0"/>
                <w:lang w:val="en-US" w:eastAsia="zh-CN"/>
              </w:rPr>
            </w:pPr>
          </w:p>
        </w:tc>
        <w:tc>
          <w:tcPr>
            <w:tcW w:w="8395" w:type="dxa"/>
          </w:tcPr>
          <w:p w14:paraId="2D0AC779" w14:textId="77777777" w:rsidR="003540DA" w:rsidDel="004633BB" w:rsidRDefault="003540DA" w:rsidP="000013B2">
            <w:pPr>
              <w:spacing w:after="120"/>
              <w:rPr>
                <w:rFonts w:eastAsiaTheme="minorEastAsia"/>
                <w:color w:val="0070C0"/>
                <w:lang w:val="en-US" w:eastAsia="zh-CN"/>
              </w:rPr>
            </w:pPr>
          </w:p>
        </w:tc>
      </w:tr>
    </w:tbl>
    <w:p w14:paraId="569799BE" w14:textId="77777777" w:rsidR="003540DA" w:rsidRDefault="003540DA" w:rsidP="003540DA">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3540DA" w:rsidRPr="00004165" w14:paraId="1A693A3A" w14:textId="77777777" w:rsidTr="000013B2">
        <w:tc>
          <w:tcPr>
            <w:tcW w:w="1225" w:type="dxa"/>
          </w:tcPr>
          <w:p w14:paraId="10F1EED6" w14:textId="77777777" w:rsidR="003540DA" w:rsidRPr="00805BE8" w:rsidRDefault="003540DA"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2C642EEE" w14:textId="77777777" w:rsidR="003540DA" w:rsidRPr="008871D5" w:rsidRDefault="003540DA"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3540DA" w14:paraId="7C873761" w14:textId="77777777" w:rsidTr="000013B2">
        <w:tc>
          <w:tcPr>
            <w:tcW w:w="1225" w:type="dxa"/>
          </w:tcPr>
          <w:p w14:paraId="51EB8DC6" w14:textId="77777777" w:rsidR="003540DA" w:rsidRPr="000D2A45" w:rsidRDefault="003540DA" w:rsidP="000013B2">
            <w:pPr>
              <w:rPr>
                <w:bCs/>
                <w:color w:val="0070C0"/>
                <w:u w:val="single"/>
                <w:lang w:eastAsia="ko-KR"/>
              </w:rPr>
            </w:pPr>
          </w:p>
        </w:tc>
        <w:tc>
          <w:tcPr>
            <w:tcW w:w="8406" w:type="dxa"/>
          </w:tcPr>
          <w:p w14:paraId="54AAC270" w14:textId="77777777" w:rsidR="003540DA" w:rsidRPr="00855107" w:rsidRDefault="003540DA"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35F236E7" w14:textId="77777777" w:rsidR="003540DA" w:rsidRPr="00855107" w:rsidRDefault="003540DA" w:rsidP="000013B2">
            <w:pPr>
              <w:rPr>
                <w:rFonts w:eastAsiaTheme="minorEastAsia"/>
                <w:i/>
                <w:color w:val="0070C0"/>
                <w:lang w:val="en-US" w:eastAsia="zh-CN"/>
              </w:rPr>
            </w:pPr>
            <w:r>
              <w:rPr>
                <w:rFonts w:eastAsiaTheme="minorEastAsia" w:hint="eastAsia"/>
                <w:i/>
                <w:color w:val="0070C0"/>
                <w:lang w:val="en-US" w:eastAsia="zh-CN"/>
              </w:rPr>
              <w:t>Candidate options:</w:t>
            </w:r>
          </w:p>
          <w:p w14:paraId="28310B32" w14:textId="397BCC23" w:rsidR="003540DA" w:rsidRPr="003418CB" w:rsidRDefault="003540DA"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EE20AF">
              <w:rPr>
                <w:rFonts w:eastAsiaTheme="minorEastAsia"/>
                <w:i/>
                <w:color w:val="0070C0"/>
                <w:lang w:val="en-US" w:eastAsia="zh-CN"/>
              </w:rPr>
              <w:t xml:space="preserve">Further discuss the proposals in </w:t>
            </w:r>
            <w:r w:rsidR="00EE20AF">
              <w:rPr>
                <w:rFonts w:eastAsiaTheme="minorEastAsia"/>
                <w:iCs/>
                <w:color w:val="0070C0"/>
                <w:lang w:val="en-US" w:eastAsia="zh-CN"/>
              </w:rPr>
              <w:t>WF on 60 GHz UE Requirements</w:t>
            </w:r>
          </w:p>
        </w:tc>
      </w:tr>
    </w:tbl>
    <w:p w14:paraId="6A64899C" w14:textId="49D0B8A6" w:rsidR="003540DA" w:rsidRPr="00F4001C" w:rsidRDefault="00E157A8" w:rsidP="00E16083">
      <w:pPr>
        <w:pStyle w:val="Heading4"/>
      </w:pPr>
      <w:r>
        <w:t>RX maximum input level</w:t>
      </w:r>
    </w:p>
    <w:p w14:paraId="2E000BCD" w14:textId="77777777" w:rsidR="003540DA" w:rsidRPr="00B831AE" w:rsidRDefault="003540DA" w:rsidP="003540D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52D1810D" w14:textId="77777777" w:rsidR="003540DA" w:rsidRDefault="003540DA" w:rsidP="003540D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A50B7CC" w14:textId="77777777" w:rsidR="003540DA" w:rsidRDefault="003540D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5A7F26A" w14:textId="1A6AC52B" w:rsidR="003540DA" w:rsidRDefault="00AF1D0C"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3540DA" w:rsidRPr="00F848B1">
        <w:rPr>
          <w:rFonts w:eastAsia="SimSun"/>
          <w:color w:val="0070C0"/>
          <w:szCs w:val="24"/>
          <w:lang w:eastAsia="zh-CN"/>
        </w:rPr>
        <w:t xml:space="preserve"> 1: </w:t>
      </w:r>
      <w:r>
        <w:rPr>
          <w:rFonts w:eastAsia="SimSun"/>
          <w:color w:val="0070C0"/>
          <w:szCs w:val="24"/>
          <w:lang w:eastAsia="zh-CN"/>
        </w:rPr>
        <w:t>For single CC same as FR2-1</w:t>
      </w:r>
      <w:r w:rsidR="00385337">
        <w:rPr>
          <w:rFonts w:eastAsia="SimSun"/>
          <w:color w:val="0070C0"/>
          <w:szCs w:val="24"/>
          <w:lang w:eastAsia="zh-CN"/>
        </w:rPr>
        <w:t xml:space="preserve"> </w:t>
      </w:r>
      <w:r w:rsidR="006B22CD">
        <w:rPr>
          <w:rFonts w:eastAsia="SimSun"/>
          <w:color w:val="0070C0"/>
          <w:szCs w:val="24"/>
          <w:lang w:eastAsia="zh-CN"/>
        </w:rPr>
        <w:t>(</w:t>
      </w:r>
      <w:r w:rsidR="00385337">
        <w:rPr>
          <w:rFonts w:eastAsia="SimSun"/>
          <w:color w:val="0070C0"/>
          <w:szCs w:val="24"/>
          <w:lang w:eastAsia="zh-CN"/>
        </w:rPr>
        <w:t>FR2-1 spec show for reference.</w:t>
      </w:r>
      <w:r w:rsidR="006B22CD">
        <w:rPr>
          <w:rFonts w:eastAsia="SimSun"/>
          <w:color w:val="0070C0"/>
          <w:szCs w:val="24"/>
          <w:lang w:eastAsia="zh-CN"/>
        </w:rPr>
        <w:t>)</w:t>
      </w:r>
    </w:p>
    <w:p w14:paraId="01939CED" w14:textId="0707B12A" w:rsidR="00385337" w:rsidRPr="00385337" w:rsidRDefault="00385337" w:rsidP="00385337">
      <w:pPr>
        <w:spacing w:after="120"/>
        <w:rPr>
          <w:color w:val="0070C0"/>
          <w:szCs w:val="24"/>
          <w:lang w:eastAsia="zh-CN"/>
        </w:rPr>
      </w:pPr>
      <w:r w:rsidRPr="00385337">
        <w:rPr>
          <w:noProof/>
          <w:color w:val="0070C0"/>
          <w:szCs w:val="24"/>
          <w:lang w:val="en-US" w:eastAsia="zh-CN"/>
        </w:rPr>
        <w:lastRenderedPageBreak/>
        <w:drawing>
          <wp:inline distT="0" distB="0" distL="0" distR="0" wp14:anchorId="167030BC" wp14:editId="1F7B0DC9">
            <wp:extent cx="6122035" cy="21805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2035" cy="2180590"/>
                    </a:xfrm>
                    <a:prstGeom prst="rect">
                      <a:avLst/>
                    </a:prstGeom>
                    <a:noFill/>
                    <a:ln>
                      <a:noFill/>
                    </a:ln>
                  </pic:spPr>
                </pic:pic>
              </a:graphicData>
            </a:graphic>
          </wp:inline>
        </w:drawing>
      </w:r>
    </w:p>
    <w:p w14:paraId="670B9629" w14:textId="74A036AE" w:rsidR="003540DA" w:rsidRDefault="00AF1D0C"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w:t>
      </w:r>
      <w:r w:rsidR="003540DA">
        <w:rPr>
          <w:rFonts w:eastAsia="SimSun"/>
          <w:color w:val="0070C0"/>
          <w:szCs w:val="24"/>
          <w:lang w:eastAsia="zh-CN"/>
        </w:rPr>
        <w:t xml:space="preserve"> 2: </w:t>
      </w:r>
      <w:r>
        <w:rPr>
          <w:rFonts w:eastAsia="SimSun"/>
          <w:color w:val="0070C0"/>
          <w:szCs w:val="24"/>
          <w:lang w:eastAsia="zh-CN"/>
        </w:rPr>
        <w:t>For intra contig DL CA same as FR2-1</w:t>
      </w:r>
      <w:r w:rsidR="006B22CD">
        <w:rPr>
          <w:rFonts w:eastAsia="SimSun"/>
          <w:color w:val="0070C0"/>
          <w:szCs w:val="24"/>
          <w:lang w:eastAsia="zh-CN"/>
        </w:rPr>
        <w:t>(FR2-1 spec show for reference.)</w:t>
      </w:r>
    </w:p>
    <w:p w14:paraId="0B23A72B" w14:textId="06994A5D" w:rsidR="00385337" w:rsidRPr="00385337" w:rsidRDefault="006B22CD" w:rsidP="00385337">
      <w:pPr>
        <w:spacing w:after="120"/>
        <w:rPr>
          <w:color w:val="0070C0"/>
          <w:szCs w:val="24"/>
          <w:lang w:eastAsia="zh-CN"/>
        </w:rPr>
      </w:pPr>
      <w:r w:rsidRPr="006B22CD">
        <w:rPr>
          <w:noProof/>
          <w:color w:val="0070C0"/>
          <w:szCs w:val="24"/>
          <w:lang w:val="en-US" w:eastAsia="zh-CN"/>
        </w:rPr>
        <w:drawing>
          <wp:inline distT="0" distB="0" distL="0" distR="0" wp14:anchorId="0C827F9B" wp14:editId="32D75241">
            <wp:extent cx="6122035" cy="173291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22035" cy="1732915"/>
                    </a:xfrm>
                    <a:prstGeom prst="rect">
                      <a:avLst/>
                    </a:prstGeom>
                    <a:noFill/>
                    <a:ln>
                      <a:noFill/>
                    </a:ln>
                  </pic:spPr>
                </pic:pic>
              </a:graphicData>
            </a:graphic>
          </wp:inline>
        </w:drawing>
      </w:r>
    </w:p>
    <w:p w14:paraId="428C91F0" w14:textId="77777777" w:rsidR="003540DA" w:rsidRPr="00805BE8" w:rsidRDefault="003540D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C7855F" w14:textId="09593E3C" w:rsidR="003540DA" w:rsidRDefault="006B22CD"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proposals</w:t>
      </w:r>
    </w:p>
    <w:tbl>
      <w:tblPr>
        <w:tblStyle w:val="TableGrid"/>
        <w:tblW w:w="0" w:type="auto"/>
        <w:tblLook w:val="04A0" w:firstRow="1" w:lastRow="0" w:firstColumn="1" w:lastColumn="0" w:noHBand="0" w:noVBand="1"/>
      </w:tblPr>
      <w:tblGrid>
        <w:gridCol w:w="1483"/>
        <w:gridCol w:w="8148"/>
      </w:tblGrid>
      <w:tr w:rsidR="003540DA" w14:paraId="6483DDAE" w14:textId="77777777" w:rsidTr="000013B2">
        <w:tc>
          <w:tcPr>
            <w:tcW w:w="1236" w:type="dxa"/>
          </w:tcPr>
          <w:p w14:paraId="7254578A" w14:textId="77777777" w:rsidR="003540DA" w:rsidRPr="00805BE8" w:rsidRDefault="003540DA"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AF34A8" w14:textId="77777777" w:rsidR="003540DA" w:rsidRPr="00805BE8" w:rsidRDefault="003540DA"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3540DA" w14:paraId="2194E645" w14:textId="77777777" w:rsidTr="000013B2">
        <w:tc>
          <w:tcPr>
            <w:tcW w:w="1236" w:type="dxa"/>
          </w:tcPr>
          <w:p w14:paraId="31DC5572" w14:textId="147172C0" w:rsidR="003540DA" w:rsidRPr="003418CB" w:rsidRDefault="00783317"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6CC6CC34" w14:textId="4DBE3E87" w:rsidR="003540DA" w:rsidRPr="003418CB" w:rsidRDefault="00783317" w:rsidP="000013B2">
            <w:pPr>
              <w:spacing w:after="120"/>
              <w:rPr>
                <w:rFonts w:eastAsiaTheme="minorEastAsia"/>
                <w:color w:val="0070C0"/>
                <w:lang w:val="en-US" w:eastAsia="zh-CN"/>
              </w:rPr>
            </w:pPr>
            <w:r>
              <w:rPr>
                <w:rFonts w:eastAsiaTheme="minorEastAsia"/>
                <w:color w:val="0070C0"/>
                <w:lang w:val="en-US" w:eastAsia="zh-CN"/>
              </w:rPr>
              <w:t>We need to discuss further in the context of wider BWs in FR2-2</w:t>
            </w:r>
          </w:p>
        </w:tc>
      </w:tr>
      <w:tr w:rsidR="00DB5A0D" w14:paraId="47210CD7" w14:textId="77777777" w:rsidTr="000013B2">
        <w:tc>
          <w:tcPr>
            <w:tcW w:w="1236" w:type="dxa"/>
          </w:tcPr>
          <w:p w14:paraId="6852B6D0" w14:textId="21A11A05" w:rsidR="00DB5A0D" w:rsidDel="004633BB" w:rsidRDefault="00DB5A0D" w:rsidP="00DB5A0D">
            <w:pPr>
              <w:spacing w:after="120"/>
              <w:rPr>
                <w:rFonts w:eastAsiaTheme="minorEastAsia"/>
                <w:color w:val="0070C0"/>
                <w:lang w:val="en-US" w:eastAsia="zh-CN"/>
              </w:rPr>
            </w:pPr>
            <w:ins w:id="508" w:author="Author">
              <w:r>
                <w:rPr>
                  <w:rFonts w:eastAsiaTheme="minorEastAsia"/>
                  <w:color w:val="0070C0"/>
                  <w:lang w:val="en-US" w:eastAsia="zh-CN"/>
                </w:rPr>
                <w:t>Nokia</w:t>
              </w:r>
            </w:ins>
            <w:del w:id="509" w:author="Author">
              <w:r w:rsidDel="00BA47B8">
                <w:rPr>
                  <w:rFonts w:eastAsiaTheme="minorEastAsia"/>
                  <w:color w:val="0070C0"/>
                  <w:lang w:val="en-US" w:eastAsia="zh-CN"/>
                </w:rPr>
                <w:delText>Company B</w:delText>
              </w:r>
            </w:del>
          </w:p>
        </w:tc>
        <w:tc>
          <w:tcPr>
            <w:tcW w:w="8395" w:type="dxa"/>
          </w:tcPr>
          <w:p w14:paraId="483C29EC" w14:textId="3C700044" w:rsidR="00DB5A0D" w:rsidDel="004633BB" w:rsidRDefault="00DB5A0D" w:rsidP="00DB5A0D">
            <w:pPr>
              <w:spacing w:after="120"/>
              <w:rPr>
                <w:rFonts w:eastAsiaTheme="minorEastAsia"/>
                <w:color w:val="0070C0"/>
                <w:lang w:val="en-US" w:eastAsia="zh-CN"/>
              </w:rPr>
            </w:pPr>
            <w:ins w:id="510" w:author="Author">
              <w:r>
                <w:rPr>
                  <w:rFonts w:eastAsiaTheme="minorEastAsia"/>
                  <w:color w:val="0070C0"/>
                  <w:lang w:val="en-US" w:eastAsia="zh-CN"/>
                </w:rPr>
                <w:t>We support both proposals</w:t>
              </w:r>
            </w:ins>
          </w:p>
        </w:tc>
      </w:tr>
      <w:tr w:rsidR="003540DA" w14:paraId="54B4D7E4" w14:textId="77777777" w:rsidTr="000013B2">
        <w:tc>
          <w:tcPr>
            <w:tcW w:w="1236" w:type="dxa"/>
          </w:tcPr>
          <w:p w14:paraId="59F6603B" w14:textId="77777777" w:rsidR="003540DA" w:rsidDel="004633BB" w:rsidRDefault="003540DA" w:rsidP="000013B2">
            <w:pPr>
              <w:spacing w:after="120"/>
              <w:rPr>
                <w:rFonts w:eastAsiaTheme="minorEastAsia"/>
                <w:color w:val="0070C0"/>
                <w:lang w:val="en-US" w:eastAsia="zh-CN"/>
              </w:rPr>
            </w:pPr>
          </w:p>
        </w:tc>
        <w:tc>
          <w:tcPr>
            <w:tcW w:w="8395" w:type="dxa"/>
          </w:tcPr>
          <w:p w14:paraId="5BD6A640" w14:textId="77777777" w:rsidR="003540DA" w:rsidDel="004633BB" w:rsidRDefault="003540DA" w:rsidP="000013B2">
            <w:pPr>
              <w:spacing w:after="120"/>
              <w:rPr>
                <w:rFonts w:eastAsiaTheme="minorEastAsia"/>
                <w:color w:val="0070C0"/>
                <w:lang w:val="en-US" w:eastAsia="zh-CN"/>
              </w:rPr>
            </w:pPr>
          </w:p>
        </w:tc>
      </w:tr>
    </w:tbl>
    <w:p w14:paraId="38CB1C39" w14:textId="77777777" w:rsidR="003540DA" w:rsidRDefault="003540DA" w:rsidP="003540DA">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3540DA" w:rsidRPr="00004165" w14:paraId="291D089D" w14:textId="77777777" w:rsidTr="000013B2">
        <w:tc>
          <w:tcPr>
            <w:tcW w:w="1225" w:type="dxa"/>
          </w:tcPr>
          <w:p w14:paraId="63067ABD" w14:textId="77777777" w:rsidR="003540DA" w:rsidRPr="00805BE8" w:rsidRDefault="003540DA"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0A9FA22B" w14:textId="77777777" w:rsidR="003540DA" w:rsidRPr="008871D5" w:rsidRDefault="003540DA"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3540DA" w14:paraId="5F43AC44" w14:textId="77777777" w:rsidTr="000013B2">
        <w:tc>
          <w:tcPr>
            <w:tcW w:w="1225" w:type="dxa"/>
          </w:tcPr>
          <w:p w14:paraId="59E04354" w14:textId="77777777" w:rsidR="003540DA" w:rsidRPr="000D2A45" w:rsidRDefault="003540DA" w:rsidP="000013B2">
            <w:pPr>
              <w:rPr>
                <w:bCs/>
                <w:color w:val="0070C0"/>
                <w:u w:val="single"/>
                <w:lang w:eastAsia="ko-KR"/>
              </w:rPr>
            </w:pPr>
          </w:p>
        </w:tc>
        <w:tc>
          <w:tcPr>
            <w:tcW w:w="8406" w:type="dxa"/>
          </w:tcPr>
          <w:p w14:paraId="0B83D49F" w14:textId="77777777" w:rsidR="003540DA" w:rsidRPr="00855107" w:rsidRDefault="003540DA"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5B8088D7" w14:textId="77777777" w:rsidR="003540DA" w:rsidRPr="00855107" w:rsidRDefault="003540DA" w:rsidP="000013B2">
            <w:pPr>
              <w:rPr>
                <w:rFonts w:eastAsiaTheme="minorEastAsia"/>
                <w:i/>
                <w:color w:val="0070C0"/>
                <w:lang w:val="en-US" w:eastAsia="zh-CN"/>
              </w:rPr>
            </w:pPr>
            <w:r>
              <w:rPr>
                <w:rFonts w:eastAsiaTheme="minorEastAsia" w:hint="eastAsia"/>
                <w:i/>
                <w:color w:val="0070C0"/>
                <w:lang w:val="en-US" w:eastAsia="zh-CN"/>
              </w:rPr>
              <w:t>Candidate options:</w:t>
            </w:r>
          </w:p>
          <w:p w14:paraId="6D0E78F8" w14:textId="035EC921" w:rsidR="003540DA" w:rsidRPr="003418CB" w:rsidRDefault="003540DA"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F0440B">
              <w:rPr>
                <w:rFonts w:eastAsiaTheme="minorEastAsia"/>
                <w:i/>
                <w:color w:val="0070C0"/>
                <w:lang w:val="en-US" w:eastAsia="zh-CN"/>
              </w:rPr>
              <w:t xml:space="preserve">Further discuss in </w:t>
            </w:r>
            <w:r w:rsidR="00F0440B">
              <w:rPr>
                <w:rFonts w:eastAsiaTheme="minorEastAsia"/>
                <w:iCs/>
                <w:color w:val="0070C0"/>
                <w:lang w:val="en-US" w:eastAsia="zh-CN"/>
              </w:rPr>
              <w:t>WF on 60 GHz UE Requirements</w:t>
            </w:r>
          </w:p>
        </w:tc>
      </w:tr>
    </w:tbl>
    <w:p w14:paraId="42349561" w14:textId="41C83FAA" w:rsidR="003540DA" w:rsidRPr="00F4001C" w:rsidRDefault="00B423A6" w:rsidP="00E16083">
      <w:pPr>
        <w:pStyle w:val="Heading4"/>
      </w:pPr>
      <w:r>
        <w:t>RX spurious emissions</w:t>
      </w:r>
    </w:p>
    <w:p w14:paraId="76537A8F" w14:textId="77777777" w:rsidR="003540DA" w:rsidRPr="00B831AE" w:rsidRDefault="003540DA" w:rsidP="003540D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7B91B55C" w14:textId="77777777" w:rsidR="003540DA" w:rsidRDefault="003540DA" w:rsidP="003540DA">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FE77C8A" w14:textId="77777777" w:rsidR="003540DA" w:rsidRDefault="003540D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5A5A0EC" w14:textId="5C9AB7CE" w:rsidR="003540DA" w:rsidRDefault="003540DA"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sidR="00553AF8">
        <w:rPr>
          <w:rFonts w:eastAsia="SimSun"/>
          <w:color w:val="0070C0"/>
          <w:szCs w:val="24"/>
          <w:lang w:eastAsia="zh-CN"/>
        </w:rPr>
        <w:t>Same as FR2-1 (9508)</w:t>
      </w:r>
      <w:r w:rsidR="00CC2142">
        <w:rPr>
          <w:rFonts w:eastAsia="SimSun"/>
          <w:color w:val="0070C0"/>
          <w:szCs w:val="24"/>
          <w:lang w:eastAsia="zh-CN"/>
        </w:rPr>
        <w:t xml:space="preserve"> (FR2-1 spurious shown for reference)</w:t>
      </w:r>
    </w:p>
    <w:p w14:paraId="2EE02734" w14:textId="20396DEA" w:rsidR="00CC2142" w:rsidRPr="00CC2142" w:rsidRDefault="00CC2142" w:rsidP="00CC2142">
      <w:pPr>
        <w:spacing w:after="120"/>
        <w:rPr>
          <w:color w:val="0070C0"/>
          <w:szCs w:val="24"/>
          <w:lang w:eastAsia="zh-CN"/>
        </w:rPr>
      </w:pPr>
      <w:r w:rsidRPr="00CC2142">
        <w:rPr>
          <w:noProof/>
          <w:color w:val="0070C0"/>
          <w:szCs w:val="24"/>
          <w:lang w:val="en-US" w:eastAsia="zh-CN"/>
        </w:rPr>
        <w:lastRenderedPageBreak/>
        <w:drawing>
          <wp:inline distT="0" distB="0" distL="0" distR="0" wp14:anchorId="084A2BF4" wp14:editId="573C7AFF">
            <wp:extent cx="6122035" cy="17945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22035" cy="1794510"/>
                    </a:xfrm>
                    <a:prstGeom prst="rect">
                      <a:avLst/>
                    </a:prstGeom>
                    <a:noFill/>
                    <a:ln>
                      <a:noFill/>
                    </a:ln>
                  </pic:spPr>
                </pic:pic>
              </a:graphicData>
            </a:graphic>
          </wp:inline>
        </w:drawing>
      </w:r>
    </w:p>
    <w:p w14:paraId="1E1B7480" w14:textId="77777777" w:rsidR="003540DA" w:rsidRPr="00805BE8" w:rsidRDefault="003540DA"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E510228" w14:textId="77777777" w:rsidR="003540DA" w:rsidRDefault="003540DA"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483"/>
        <w:gridCol w:w="8148"/>
      </w:tblGrid>
      <w:tr w:rsidR="003540DA" w14:paraId="3747AF25" w14:textId="77777777" w:rsidTr="000013B2">
        <w:tc>
          <w:tcPr>
            <w:tcW w:w="1236" w:type="dxa"/>
          </w:tcPr>
          <w:p w14:paraId="24CC8017" w14:textId="77777777" w:rsidR="003540DA" w:rsidRPr="00805BE8" w:rsidRDefault="003540DA"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5AB7BD" w14:textId="77777777" w:rsidR="003540DA" w:rsidRPr="00805BE8" w:rsidRDefault="003540DA"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3540DA" w14:paraId="445775C8" w14:textId="77777777" w:rsidTr="000013B2">
        <w:tc>
          <w:tcPr>
            <w:tcW w:w="1236" w:type="dxa"/>
          </w:tcPr>
          <w:p w14:paraId="5416DDFB" w14:textId="6498A5E8" w:rsidR="003540DA" w:rsidRPr="003418CB" w:rsidRDefault="002418A6" w:rsidP="000013B2">
            <w:pPr>
              <w:spacing w:after="120"/>
              <w:rPr>
                <w:rFonts w:eastAsiaTheme="minorEastAsia"/>
                <w:color w:val="0070C0"/>
                <w:lang w:val="en-US" w:eastAsia="zh-CN"/>
              </w:rPr>
            </w:pPr>
            <w:del w:id="511" w:author="Author">
              <w:r w:rsidDel="00216E65">
                <w:rPr>
                  <w:rFonts w:eastAsiaTheme="minorEastAsia"/>
                  <w:color w:val="0070C0"/>
                  <w:lang w:val="en-US" w:eastAsia="zh-CN"/>
                </w:rPr>
                <w:delText>QCOM</w:delText>
              </w:r>
            </w:del>
          </w:p>
        </w:tc>
        <w:tc>
          <w:tcPr>
            <w:tcW w:w="8395" w:type="dxa"/>
          </w:tcPr>
          <w:p w14:paraId="0C4EC13A" w14:textId="2ECF5FBD" w:rsidR="003540DA" w:rsidRPr="003418CB" w:rsidRDefault="00114A84" w:rsidP="000013B2">
            <w:pPr>
              <w:spacing w:after="120"/>
              <w:rPr>
                <w:rFonts w:eastAsiaTheme="minorEastAsia"/>
                <w:color w:val="0070C0"/>
                <w:lang w:val="en-US" w:eastAsia="zh-CN"/>
              </w:rPr>
            </w:pPr>
            <w:del w:id="512" w:author="Author">
              <w:r w:rsidDel="00216E65">
                <w:rPr>
                  <w:rFonts w:eastAsiaTheme="minorEastAsia"/>
                  <w:color w:val="0070C0"/>
                  <w:lang w:val="en-US" w:eastAsia="zh-CN"/>
                </w:rPr>
                <w:delText xml:space="preserve">A change in FR2-1 RX spurious emissions has been </w:delText>
              </w:r>
              <w:r w:rsidR="00964F45" w:rsidDel="00216E65">
                <w:rPr>
                  <w:rFonts w:eastAsiaTheme="minorEastAsia"/>
                  <w:color w:val="0070C0"/>
                  <w:lang w:val="en-US" w:eastAsia="zh-CN"/>
                </w:rPr>
                <w:delText>under discussion. We would like to check this.</w:delText>
              </w:r>
            </w:del>
          </w:p>
        </w:tc>
      </w:tr>
      <w:tr w:rsidR="00DB5A0D" w14:paraId="59AEF380" w14:textId="77777777" w:rsidTr="000013B2">
        <w:tc>
          <w:tcPr>
            <w:tcW w:w="1236" w:type="dxa"/>
          </w:tcPr>
          <w:p w14:paraId="6A4E5DD5" w14:textId="103FF208" w:rsidR="00DB5A0D" w:rsidDel="004633BB" w:rsidRDefault="00DB5A0D" w:rsidP="00DB5A0D">
            <w:pPr>
              <w:spacing w:after="120"/>
              <w:rPr>
                <w:rFonts w:eastAsiaTheme="minorEastAsia"/>
                <w:color w:val="0070C0"/>
                <w:lang w:val="en-US" w:eastAsia="zh-CN"/>
              </w:rPr>
            </w:pPr>
            <w:ins w:id="513" w:author="Author">
              <w:r>
                <w:rPr>
                  <w:rFonts w:eastAsiaTheme="minorEastAsia"/>
                  <w:color w:val="0070C0"/>
                  <w:lang w:val="en-US" w:eastAsia="zh-CN"/>
                </w:rPr>
                <w:t>Nokia</w:t>
              </w:r>
            </w:ins>
            <w:del w:id="514" w:author="Author">
              <w:r w:rsidDel="001A065B">
                <w:rPr>
                  <w:rFonts w:eastAsiaTheme="minorEastAsia"/>
                  <w:color w:val="0070C0"/>
                  <w:lang w:val="en-US" w:eastAsia="zh-CN"/>
                </w:rPr>
                <w:delText>Company B</w:delText>
              </w:r>
            </w:del>
          </w:p>
        </w:tc>
        <w:tc>
          <w:tcPr>
            <w:tcW w:w="8395" w:type="dxa"/>
          </w:tcPr>
          <w:p w14:paraId="5B72AEF6" w14:textId="0034D914" w:rsidR="00DB5A0D" w:rsidDel="004633BB" w:rsidRDefault="00DB5A0D" w:rsidP="00DB5A0D">
            <w:pPr>
              <w:spacing w:after="120"/>
              <w:rPr>
                <w:rFonts w:eastAsiaTheme="minorEastAsia"/>
                <w:color w:val="0070C0"/>
                <w:lang w:val="en-US" w:eastAsia="zh-CN"/>
              </w:rPr>
            </w:pPr>
            <w:ins w:id="515" w:author="Author">
              <w:r>
                <w:rPr>
                  <w:rFonts w:eastAsiaTheme="minorEastAsia"/>
                  <w:color w:val="0070C0"/>
                  <w:lang w:val="en-US" w:eastAsia="zh-CN"/>
                </w:rPr>
                <w:t>Ok with option 1</w:t>
              </w:r>
            </w:ins>
          </w:p>
        </w:tc>
      </w:tr>
      <w:tr w:rsidR="003540DA" w14:paraId="53A296AB" w14:textId="77777777" w:rsidTr="000013B2">
        <w:tc>
          <w:tcPr>
            <w:tcW w:w="1236" w:type="dxa"/>
          </w:tcPr>
          <w:p w14:paraId="27C05110" w14:textId="0F2C66F8" w:rsidR="003540DA" w:rsidDel="004633BB" w:rsidRDefault="00216E65" w:rsidP="000013B2">
            <w:pPr>
              <w:spacing w:after="120"/>
              <w:rPr>
                <w:rFonts w:eastAsiaTheme="minorEastAsia"/>
                <w:color w:val="0070C0"/>
                <w:lang w:val="en-US" w:eastAsia="zh-CN"/>
              </w:rPr>
            </w:pPr>
            <w:ins w:id="516" w:author="Author">
              <w:r>
                <w:rPr>
                  <w:rFonts w:eastAsiaTheme="minorEastAsia"/>
                  <w:color w:val="0070C0"/>
                  <w:lang w:val="en-US" w:eastAsia="zh-CN"/>
                </w:rPr>
                <w:t>QCOM</w:t>
              </w:r>
            </w:ins>
          </w:p>
        </w:tc>
        <w:tc>
          <w:tcPr>
            <w:tcW w:w="8395" w:type="dxa"/>
          </w:tcPr>
          <w:p w14:paraId="155CFA84" w14:textId="182E08D1" w:rsidR="003540DA" w:rsidRDefault="004F6E92" w:rsidP="000013B2">
            <w:pPr>
              <w:spacing w:after="120"/>
              <w:rPr>
                <w:rFonts w:eastAsiaTheme="minorEastAsia"/>
                <w:color w:val="0070C0"/>
                <w:lang w:val="en-US" w:eastAsia="zh-CN"/>
              </w:rPr>
            </w:pPr>
            <w:ins w:id="517" w:author="Author">
              <w:r>
                <w:rPr>
                  <w:rFonts w:eastAsiaTheme="minorEastAsia"/>
                  <w:color w:val="0070C0"/>
                  <w:lang w:val="en-US" w:eastAsia="zh-CN"/>
                </w:rPr>
                <w:t>RAN4 should align with EN draft spec which is based on ERC Rec 74-01</w:t>
              </w:r>
            </w:ins>
          </w:p>
          <w:p w14:paraId="497112D8" w14:textId="77777777" w:rsidR="004F6E92" w:rsidRDefault="004F6E92" w:rsidP="000013B2">
            <w:pPr>
              <w:spacing w:after="120"/>
              <w:rPr>
                <w:ins w:id="518" w:author="Author"/>
                <w:rFonts w:eastAsiaTheme="minorEastAsia"/>
                <w:color w:val="0070C0"/>
                <w:lang w:val="en-US" w:eastAsia="zh-CN"/>
              </w:rPr>
            </w:pPr>
          </w:p>
          <w:p w14:paraId="37F7EF8F" w14:textId="2FB773DC" w:rsidR="00216E65" w:rsidRDefault="006109E5" w:rsidP="000013B2">
            <w:pPr>
              <w:spacing w:after="120"/>
              <w:rPr>
                <w:ins w:id="519" w:author="Author"/>
                <w:rFonts w:eastAsiaTheme="minorEastAsia"/>
                <w:color w:val="0070C0"/>
                <w:lang w:val="en-US" w:eastAsia="zh-CN"/>
              </w:rPr>
            </w:pPr>
            <w:ins w:id="520" w:author="Author">
              <w:r w:rsidRPr="006109E5">
                <w:rPr>
                  <w:rFonts w:eastAsiaTheme="minorEastAsia"/>
                  <w:noProof/>
                  <w:color w:val="0070C0"/>
                  <w:lang w:val="en-US" w:eastAsia="zh-CN"/>
                </w:rPr>
                <w:drawing>
                  <wp:inline distT="0" distB="0" distL="0" distR="0" wp14:anchorId="287A45BB" wp14:editId="59DBAE75">
                    <wp:extent cx="4996870" cy="272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011338" cy="2732038"/>
                            </a:xfrm>
                            <a:prstGeom prst="rect">
                              <a:avLst/>
                            </a:prstGeom>
                            <a:noFill/>
                            <a:ln>
                              <a:noFill/>
                            </a:ln>
                          </pic:spPr>
                        </pic:pic>
                      </a:graphicData>
                    </a:graphic>
                  </wp:inline>
                </w:drawing>
              </w:r>
            </w:ins>
          </w:p>
          <w:p w14:paraId="17F2AB4E" w14:textId="2B034843" w:rsidR="00216E65" w:rsidDel="004633BB" w:rsidRDefault="00216E65" w:rsidP="000013B2">
            <w:pPr>
              <w:spacing w:after="120"/>
              <w:rPr>
                <w:rFonts w:eastAsiaTheme="minorEastAsia"/>
                <w:color w:val="0070C0"/>
                <w:lang w:val="en-US" w:eastAsia="zh-CN"/>
              </w:rPr>
            </w:pPr>
          </w:p>
        </w:tc>
      </w:tr>
    </w:tbl>
    <w:p w14:paraId="1F7AF4F7" w14:textId="77777777" w:rsidR="003540DA" w:rsidRDefault="003540DA" w:rsidP="003540DA">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3540DA" w:rsidRPr="00004165" w14:paraId="6921BB4B" w14:textId="77777777" w:rsidTr="000013B2">
        <w:tc>
          <w:tcPr>
            <w:tcW w:w="1225" w:type="dxa"/>
          </w:tcPr>
          <w:p w14:paraId="4B146F36" w14:textId="77777777" w:rsidR="003540DA" w:rsidRPr="00805BE8" w:rsidRDefault="003540DA"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69FB4F65" w14:textId="77777777" w:rsidR="003540DA" w:rsidRPr="008871D5" w:rsidRDefault="003540DA"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3540DA" w14:paraId="2B9D3E18" w14:textId="77777777" w:rsidTr="000013B2">
        <w:tc>
          <w:tcPr>
            <w:tcW w:w="1225" w:type="dxa"/>
          </w:tcPr>
          <w:p w14:paraId="4E1B11C6" w14:textId="77777777" w:rsidR="003540DA" w:rsidRPr="000D2A45" w:rsidRDefault="003540DA" w:rsidP="000013B2">
            <w:pPr>
              <w:rPr>
                <w:bCs/>
                <w:color w:val="0070C0"/>
                <w:u w:val="single"/>
                <w:lang w:eastAsia="ko-KR"/>
              </w:rPr>
            </w:pPr>
          </w:p>
        </w:tc>
        <w:tc>
          <w:tcPr>
            <w:tcW w:w="8406" w:type="dxa"/>
          </w:tcPr>
          <w:p w14:paraId="7F85B77C" w14:textId="77777777" w:rsidR="003540DA" w:rsidRPr="00855107" w:rsidRDefault="003540DA"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47DD1917" w14:textId="77777777" w:rsidR="003540DA" w:rsidRPr="00855107" w:rsidRDefault="003540DA" w:rsidP="000013B2">
            <w:pPr>
              <w:rPr>
                <w:rFonts w:eastAsiaTheme="minorEastAsia"/>
                <w:i/>
                <w:color w:val="0070C0"/>
                <w:lang w:val="en-US" w:eastAsia="zh-CN"/>
              </w:rPr>
            </w:pPr>
            <w:r>
              <w:rPr>
                <w:rFonts w:eastAsiaTheme="minorEastAsia" w:hint="eastAsia"/>
                <w:i/>
                <w:color w:val="0070C0"/>
                <w:lang w:val="en-US" w:eastAsia="zh-CN"/>
              </w:rPr>
              <w:t>Candidate options:</w:t>
            </w:r>
          </w:p>
          <w:p w14:paraId="081869BD" w14:textId="43CC9F4B" w:rsidR="003540DA" w:rsidRPr="003418CB" w:rsidRDefault="003540DA"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D17F33">
              <w:rPr>
                <w:rFonts w:eastAsiaTheme="minorEastAsia"/>
                <w:i/>
                <w:color w:val="0070C0"/>
                <w:lang w:val="en-US" w:eastAsia="zh-CN"/>
              </w:rPr>
              <w:t xml:space="preserve">Further discuss in </w:t>
            </w:r>
            <w:r w:rsidR="00D17F33">
              <w:rPr>
                <w:rFonts w:eastAsiaTheme="minorEastAsia"/>
                <w:iCs/>
                <w:color w:val="0070C0"/>
                <w:lang w:val="en-US" w:eastAsia="zh-CN"/>
              </w:rPr>
              <w:t>WF on 60 GHz UE Requirements</w:t>
            </w:r>
          </w:p>
        </w:tc>
      </w:tr>
    </w:tbl>
    <w:p w14:paraId="1E671121" w14:textId="77777777" w:rsidR="006027F4" w:rsidRPr="00F4001C" w:rsidRDefault="006027F4" w:rsidP="006027F4">
      <w:pPr>
        <w:pStyle w:val="Heading3"/>
      </w:pPr>
      <w:r>
        <w:t>Spec structure and suffix F for n263</w:t>
      </w:r>
    </w:p>
    <w:p w14:paraId="7308D96E" w14:textId="77777777" w:rsidR="006027F4" w:rsidRPr="00B831AE" w:rsidRDefault="006027F4" w:rsidP="006027F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4536B4">
        <w:rPr>
          <w:i/>
          <w:color w:val="0070C0"/>
          <w:highlight w:val="yellow"/>
          <w:lang w:val="en-US" w:eastAsia="zh-CN"/>
        </w:rPr>
        <w:t>Description here</w:t>
      </w:r>
    </w:p>
    <w:p w14:paraId="358A44E0" w14:textId="77777777" w:rsidR="006027F4" w:rsidRDefault="006027F4" w:rsidP="006027F4">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14811F38" w14:textId="77777777" w:rsidR="006027F4" w:rsidRDefault="006027F4"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89752A7" w14:textId="77777777" w:rsidR="006027F4" w:rsidRDefault="006027F4"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Pr="00F848B1">
        <w:rPr>
          <w:rFonts w:eastAsia="SimSun"/>
          <w:color w:val="0070C0"/>
          <w:szCs w:val="24"/>
          <w:lang w:eastAsia="zh-CN"/>
        </w:rPr>
        <w:t xml:space="preserve"> 1: </w:t>
      </w:r>
      <w:r>
        <w:rPr>
          <w:rFonts w:eastAsia="SimSun"/>
          <w:color w:val="0070C0"/>
          <w:szCs w:val="24"/>
          <w:lang w:eastAsia="zh-CN"/>
        </w:rPr>
        <w:t xml:space="preserve"> Use suffix F</w:t>
      </w:r>
    </w:p>
    <w:p w14:paraId="204AAA0F" w14:textId="77777777" w:rsidR="006027F4" w:rsidRDefault="006027F4" w:rsidP="0071431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Don’t use</w:t>
      </w:r>
    </w:p>
    <w:p w14:paraId="6B6ACFAC" w14:textId="77777777" w:rsidR="006027F4" w:rsidRPr="00805BE8" w:rsidRDefault="006027F4" w:rsidP="0071431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BADEB99" w14:textId="77777777" w:rsidR="006027F4" w:rsidRDefault="006027F4" w:rsidP="0071431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during round 1</w:t>
      </w:r>
    </w:p>
    <w:tbl>
      <w:tblPr>
        <w:tblStyle w:val="TableGrid"/>
        <w:tblW w:w="0" w:type="auto"/>
        <w:tblLook w:val="04A0" w:firstRow="1" w:lastRow="0" w:firstColumn="1" w:lastColumn="0" w:noHBand="0" w:noVBand="1"/>
      </w:tblPr>
      <w:tblGrid>
        <w:gridCol w:w="1236"/>
        <w:gridCol w:w="8395"/>
      </w:tblGrid>
      <w:tr w:rsidR="006027F4" w14:paraId="39F2FFAE" w14:textId="77777777" w:rsidTr="006027F4">
        <w:tc>
          <w:tcPr>
            <w:tcW w:w="1236" w:type="dxa"/>
          </w:tcPr>
          <w:p w14:paraId="5A343EFF" w14:textId="77777777" w:rsidR="006027F4" w:rsidRPr="00805BE8" w:rsidRDefault="006027F4" w:rsidP="000013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61A490" w14:textId="77777777" w:rsidR="006027F4" w:rsidRPr="00805BE8" w:rsidRDefault="006027F4" w:rsidP="000013B2">
            <w:pPr>
              <w:spacing w:after="120"/>
              <w:rPr>
                <w:rFonts w:eastAsiaTheme="minorEastAsia"/>
                <w:b/>
                <w:bCs/>
                <w:color w:val="0070C0"/>
                <w:lang w:val="en-US" w:eastAsia="zh-CN"/>
              </w:rPr>
            </w:pPr>
            <w:r>
              <w:rPr>
                <w:rFonts w:eastAsiaTheme="minorEastAsia"/>
                <w:b/>
                <w:bCs/>
                <w:color w:val="0070C0"/>
                <w:lang w:val="en-US" w:eastAsia="zh-CN"/>
              </w:rPr>
              <w:t>Comments</w:t>
            </w:r>
          </w:p>
        </w:tc>
      </w:tr>
      <w:tr w:rsidR="006027F4" w14:paraId="7EE967AB" w14:textId="77777777" w:rsidTr="006027F4">
        <w:tc>
          <w:tcPr>
            <w:tcW w:w="1236" w:type="dxa"/>
          </w:tcPr>
          <w:p w14:paraId="3A47881C" w14:textId="77777777" w:rsidR="006027F4" w:rsidRPr="003418CB" w:rsidRDefault="006027F4" w:rsidP="000013B2">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653D621A" w14:textId="77777777" w:rsidR="006027F4" w:rsidRPr="003418CB" w:rsidRDefault="006027F4" w:rsidP="000013B2">
            <w:pPr>
              <w:spacing w:after="120"/>
              <w:rPr>
                <w:rFonts w:eastAsiaTheme="minorEastAsia"/>
                <w:color w:val="0070C0"/>
                <w:lang w:val="en-US" w:eastAsia="zh-CN"/>
              </w:rPr>
            </w:pPr>
            <w:r>
              <w:rPr>
                <w:rFonts w:eastAsiaTheme="minorEastAsia"/>
                <w:color w:val="0070C0"/>
                <w:lang w:val="en-US" w:eastAsia="zh-CN"/>
              </w:rPr>
              <w:t>Option 2. Adding a suffix for 60 GHz doesn’t make any sense to us. The existing spec suffix structure works.</w:t>
            </w:r>
          </w:p>
        </w:tc>
      </w:tr>
      <w:tr w:rsidR="006027F4" w14:paraId="1AE9E8B3" w14:textId="77777777" w:rsidTr="006027F4">
        <w:tc>
          <w:tcPr>
            <w:tcW w:w="1236" w:type="dxa"/>
          </w:tcPr>
          <w:p w14:paraId="5B3AFE5C" w14:textId="0FB3726F" w:rsidR="006027F4" w:rsidDel="004633BB" w:rsidRDefault="006027F4" w:rsidP="000013B2">
            <w:pPr>
              <w:spacing w:after="120"/>
              <w:rPr>
                <w:rFonts w:eastAsiaTheme="minorEastAsia"/>
                <w:color w:val="0070C0"/>
                <w:lang w:val="en-US" w:eastAsia="zh-CN"/>
              </w:rPr>
            </w:pPr>
            <w:del w:id="521" w:author="Author">
              <w:r w:rsidDel="000013B2">
                <w:rPr>
                  <w:rFonts w:eastAsiaTheme="minorEastAsia"/>
                  <w:color w:val="0070C0"/>
                  <w:lang w:val="en-US" w:eastAsia="zh-CN"/>
                </w:rPr>
                <w:delText>Company B</w:delText>
              </w:r>
            </w:del>
            <w:ins w:id="522" w:author="Author">
              <w:r w:rsidR="000013B2">
                <w:rPr>
                  <w:rFonts w:eastAsiaTheme="minorEastAsia"/>
                  <w:color w:val="0070C0"/>
                  <w:lang w:val="en-US" w:eastAsia="zh-CN"/>
                </w:rPr>
                <w:t>Xiaomi</w:t>
              </w:r>
            </w:ins>
          </w:p>
        </w:tc>
        <w:tc>
          <w:tcPr>
            <w:tcW w:w="8395" w:type="dxa"/>
          </w:tcPr>
          <w:p w14:paraId="013CF75A" w14:textId="51D9FB3E" w:rsidR="006027F4" w:rsidDel="004633BB" w:rsidRDefault="000013B2" w:rsidP="000013B2">
            <w:pPr>
              <w:spacing w:after="120"/>
              <w:rPr>
                <w:rFonts w:eastAsiaTheme="minorEastAsia"/>
                <w:color w:val="0070C0"/>
                <w:lang w:val="en-US" w:eastAsia="zh-CN"/>
              </w:rPr>
            </w:pPr>
            <w:ins w:id="523" w:author="Author">
              <w:r>
                <w:rPr>
                  <w:rFonts w:eastAsiaTheme="minorEastAsia"/>
                  <w:color w:val="0070C0"/>
                  <w:lang w:val="en-US" w:eastAsia="zh-CN"/>
                </w:rPr>
                <w:t xml:space="preserve">Option 2. </w:t>
              </w:r>
            </w:ins>
          </w:p>
        </w:tc>
      </w:tr>
      <w:tr w:rsidR="00DB5A0D" w14:paraId="16A018EB" w14:textId="77777777" w:rsidTr="006027F4">
        <w:tc>
          <w:tcPr>
            <w:tcW w:w="1236" w:type="dxa"/>
          </w:tcPr>
          <w:p w14:paraId="1A90ECEE" w14:textId="2BA7E184" w:rsidR="00DB5A0D" w:rsidDel="004633BB" w:rsidRDefault="00DB5A0D" w:rsidP="00DB5A0D">
            <w:pPr>
              <w:spacing w:after="120"/>
              <w:rPr>
                <w:rFonts w:eastAsiaTheme="minorEastAsia"/>
                <w:color w:val="0070C0"/>
                <w:lang w:val="en-US" w:eastAsia="zh-CN"/>
              </w:rPr>
            </w:pPr>
            <w:ins w:id="524" w:author="Author">
              <w:r>
                <w:rPr>
                  <w:rFonts w:eastAsiaTheme="minorEastAsia"/>
                  <w:color w:val="0070C0"/>
                  <w:lang w:val="en-US" w:eastAsia="zh-CN"/>
                </w:rPr>
                <w:t>Nokia</w:t>
              </w:r>
            </w:ins>
          </w:p>
        </w:tc>
        <w:tc>
          <w:tcPr>
            <w:tcW w:w="8395" w:type="dxa"/>
          </w:tcPr>
          <w:p w14:paraId="44DE1388" w14:textId="62834FCE" w:rsidR="00DB5A0D" w:rsidDel="004633BB" w:rsidRDefault="00DB5A0D" w:rsidP="00DB5A0D">
            <w:pPr>
              <w:spacing w:after="120"/>
              <w:rPr>
                <w:rFonts w:eastAsiaTheme="minorEastAsia"/>
                <w:color w:val="0070C0"/>
                <w:lang w:val="en-US" w:eastAsia="zh-CN"/>
              </w:rPr>
            </w:pPr>
            <w:ins w:id="525" w:author="Author">
              <w:r>
                <w:rPr>
                  <w:rFonts w:eastAsiaTheme="minorEastAsia"/>
                  <w:color w:val="0070C0"/>
                  <w:lang w:val="en-US" w:eastAsia="zh-CN"/>
                </w:rPr>
                <w:t xml:space="preserve">Support option 2. </w:t>
              </w:r>
            </w:ins>
          </w:p>
        </w:tc>
      </w:tr>
    </w:tbl>
    <w:p w14:paraId="16E8BCB3" w14:textId="77777777" w:rsidR="006027F4" w:rsidRDefault="006027F4" w:rsidP="006027F4">
      <w:pPr>
        <w:rPr>
          <w:bCs/>
          <w:color w:val="0070C0"/>
          <w:u w:val="single"/>
          <w:lang w:eastAsia="ko-KR"/>
        </w:rPr>
      </w:pPr>
    </w:p>
    <w:tbl>
      <w:tblPr>
        <w:tblStyle w:val="TableGrid"/>
        <w:tblW w:w="0" w:type="auto"/>
        <w:tblLook w:val="04A0" w:firstRow="1" w:lastRow="0" w:firstColumn="1" w:lastColumn="0" w:noHBand="0" w:noVBand="1"/>
      </w:tblPr>
      <w:tblGrid>
        <w:gridCol w:w="1225"/>
        <w:gridCol w:w="8406"/>
      </w:tblGrid>
      <w:tr w:rsidR="006027F4" w:rsidRPr="00004165" w14:paraId="5EA507F1" w14:textId="77777777" w:rsidTr="006027F4">
        <w:tc>
          <w:tcPr>
            <w:tcW w:w="1225" w:type="dxa"/>
          </w:tcPr>
          <w:p w14:paraId="799BE3E2" w14:textId="77777777" w:rsidR="006027F4" w:rsidRPr="00805BE8" w:rsidRDefault="006027F4" w:rsidP="000013B2">
            <w:pPr>
              <w:rPr>
                <w:rFonts w:eastAsiaTheme="minorEastAsia"/>
                <w:b/>
                <w:bCs/>
                <w:color w:val="0070C0"/>
                <w:lang w:val="en-US" w:eastAsia="zh-CN"/>
              </w:rPr>
            </w:pPr>
            <w:r>
              <w:rPr>
                <w:rFonts w:eastAsiaTheme="minorEastAsia"/>
                <w:b/>
                <w:bCs/>
                <w:color w:val="0070C0"/>
                <w:lang w:val="en-US" w:eastAsia="zh-CN"/>
              </w:rPr>
              <w:t>Issue name</w:t>
            </w:r>
          </w:p>
        </w:tc>
        <w:tc>
          <w:tcPr>
            <w:tcW w:w="8406" w:type="dxa"/>
          </w:tcPr>
          <w:p w14:paraId="6C825287" w14:textId="77777777" w:rsidR="006027F4" w:rsidRPr="008871D5" w:rsidRDefault="006027F4" w:rsidP="000013B2">
            <w:pPr>
              <w:rPr>
                <w:rFonts w:eastAsiaTheme="minorEastAsia"/>
                <w:b/>
                <w:bCs/>
                <w:iCs/>
                <w:color w:val="0070C0"/>
                <w:lang w:val="en-US" w:eastAsia="zh-CN"/>
              </w:rPr>
            </w:pPr>
            <w:r w:rsidRPr="008871D5">
              <w:rPr>
                <w:b/>
                <w:bCs/>
                <w:iCs/>
                <w:color w:val="0070C0"/>
                <w:lang w:val="en-US" w:eastAsia="zh-CN"/>
              </w:rPr>
              <w:t>Moderator tries</w:t>
            </w:r>
            <w:r w:rsidRPr="008871D5">
              <w:rPr>
                <w:rFonts w:hint="eastAsia"/>
                <w:b/>
                <w:bCs/>
                <w:iCs/>
                <w:color w:val="0070C0"/>
                <w:lang w:val="en-US" w:eastAsia="zh-CN"/>
              </w:rPr>
              <w:t xml:space="preserve"> to summarize discussion status for 1</w:t>
            </w:r>
            <w:r w:rsidRPr="008871D5">
              <w:rPr>
                <w:rFonts w:hint="eastAsia"/>
                <w:b/>
                <w:bCs/>
                <w:iCs/>
                <w:color w:val="0070C0"/>
                <w:vertAlign w:val="superscript"/>
                <w:lang w:val="en-US" w:eastAsia="zh-CN"/>
              </w:rPr>
              <w:t>st</w:t>
            </w:r>
            <w:r w:rsidRPr="008871D5">
              <w:rPr>
                <w:rFonts w:hint="eastAsia"/>
                <w:b/>
                <w:bCs/>
                <w:iCs/>
                <w:color w:val="0070C0"/>
                <w:lang w:val="en-US" w:eastAsia="zh-CN"/>
              </w:rPr>
              <w:t xml:space="preserve"> round, list all the identified open issues and tentative agreements or candidate options and </w:t>
            </w:r>
            <w:r w:rsidRPr="008871D5">
              <w:rPr>
                <w:b/>
                <w:bCs/>
                <w:iCs/>
                <w:color w:val="0070C0"/>
                <w:lang w:val="en-US" w:eastAsia="zh-CN"/>
              </w:rPr>
              <w:t>suggestion</w:t>
            </w:r>
            <w:r w:rsidRPr="008871D5">
              <w:rPr>
                <w:rFonts w:hint="eastAsia"/>
                <w:b/>
                <w:bCs/>
                <w:iCs/>
                <w:color w:val="0070C0"/>
                <w:lang w:val="en-US" w:eastAsia="zh-CN"/>
              </w:rPr>
              <w:t xml:space="preserve"> for 2</w:t>
            </w:r>
            <w:r w:rsidRPr="008871D5">
              <w:rPr>
                <w:rFonts w:hint="eastAsia"/>
                <w:b/>
                <w:bCs/>
                <w:iCs/>
                <w:color w:val="0070C0"/>
                <w:vertAlign w:val="superscript"/>
                <w:lang w:val="en-US" w:eastAsia="zh-CN"/>
              </w:rPr>
              <w:t>nd</w:t>
            </w:r>
            <w:r w:rsidRPr="008871D5">
              <w:rPr>
                <w:rFonts w:hint="eastAsia"/>
                <w:b/>
                <w:bCs/>
                <w:iCs/>
                <w:color w:val="0070C0"/>
                <w:lang w:val="en-US" w:eastAsia="zh-CN"/>
              </w:rPr>
              <w:t xml:space="preserve"> round </w:t>
            </w:r>
            <w:r w:rsidRPr="008871D5">
              <w:rPr>
                <w:b/>
                <w:bCs/>
                <w:iCs/>
                <w:color w:val="0070C0"/>
                <w:lang w:val="en-US" w:eastAsia="zh-CN"/>
              </w:rPr>
              <w:t>i.e.,</w:t>
            </w:r>
            <w:r w:rsidRPr="008871D5">
              <w:rPr>
                <w:rFonts w:hint="eastAsia"/>
                <w:b/>
                <w:bCs/>
                <w:iCs/>
                <w:color w:val="0070C0"/>
                <w:lang w:val="en-US" w:eastAsia="zh-CN"/>
              </w:rPr>
              <w:t xml:space="preserve"> WF assignment</w:t>
            </w:r>
          </w:p>
        </w:tc>
      </w:tr>
      <w:tr w:rsidR="006027F4" w14:paraId="4D5D281C" w14:textId="77777777" w:rsidTr="006027F4">
        <w:tc>
          <w:tcPr>
            <w:tcW w:w="1225" w:type="dxa"/>
          </w:tcPr>
          <w:p w14:paraId="7C2E8EF9" w14:textId="77777777" w:rsidR="006027F4" w:rsidRPr="000D2A45" w:rsidRDefault="006027F4" w:rsidP="000013B2">
            <w:pPr>
              <w:rPr>
                <w:bCs/>
                <w:color w:val="0070C0"/>
                <w:u w:val="single"/>
                <w:lang w:eastAsia="ko-KR"/>
              </w:rPr>
            </w:pPr>
          </w:p>
        </w:tc>
        <w:tc>
          <w:tcPr>
            <w:tcW w:w="8406" w:type="dxa"/>
          </w:tcPr>
          <w:p w14:paraId="212FF247" w14:textId="77777777" w:rsidR="006027F4" w:rsidRPr="00855107" w:rsidRDefault="006027F4" w:rsidP="000013B2">
            <w:pPr>
              <w:rPr>
                <w:rFonts w:eastAsiaTheme="minorEastAsia"/>
                <w:i/>
                <w:color w:val="0070C0"/>
                <w:lang w:val="en-US" w:eastAsia="zh-CN"/>
              </w:rPr>
            </w:pPr>
            <w:r w:rsidRPr="004753E9">
              <w:rPr>
                <w:rFonts w:eastAsiaTheme="minorEastAsia" w:hint="eastAsia"/>
                <w:i/>
                <w:color w:val="0070C0"/>
                <w:lang w:val="en-US" w:eastAsia="zh-CN"/>
              </w:rPr>
              <w:t xml:space="preserve">Tentative </w:t>
            </w:r>
            <w:r w:rsidRPr="004753E9">
              <w:rPr>
                <w:rFonts w:eastAsiaTheme="minorEastAsia"/>
                <w:i/>
                <w:color w:val="0070C0"/>
                <w:lang w:val="en-US" w:eastAsia="zh-CN"/>
              </w:rPr>
              <w:t xml:space="preserve">agreements: </w:t>
            </w:r>
          </w:p>
          <w:p w14:paraId="476E3F2C" w14:textId="77777777" w:rsidR="006027F4" w:rsidRPr="00855107" w:rsidRDefault="006027F4" w:rsidP="000013B2">
            <w:pPr>
              <w:rPr>
                <w:rFonts w:eastAsiaTheme="minorEastAsia"/>
                <w:i/>
                <w:color w:val="0070C0"/>
                <w:lang w:val="en-US" w:eastAsia="zh-CN"/>
              </w:rPr>
            </w:pPr>
            <w:r>
              <w:rPr>
                <w:rFonts w:eastAsiaTheme="minorEastAsia" w:hint="eastAsia"/>
                <w:i/>
                <w:color w:val="0070C0"/>
                <w:lang w:val="en-US" w:eastAsia="zh-CN"/>
              </w:rPr>
              <w:t>Candidate options:</w:t>
            </w:r>
          </w:p>
          <w:p w14:paraId="6B7A495B" w14:textId="0C706E8C" w:rsidR="006027F4" w:rsidRPr="003418CB" w:rsidRDefault="006027F4" w:rsidP="000013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FA4F3D">
              <w:rPr>
                <w:rFonts w:eastAsiaTheme="minorEastAsia"/>
                <w:i/>
                <w:color w:val="0070C0"/>
                <w:lang w:val="en-US" w:eastAsia="zh-CN"/>
              </w:rPr>
              <w:t>Agree option 2. No further discussion</w:t>
            </w:r>
          </w:p>
        </w:tc>
      </w:tr>
    </w:tbl>
    <w:bookmarkEnd w:id="5"/>
    <w:p w14:paraId="277037E2" w14:textId="5DB15C1D" w:rsidR="009C3C80" w:rsidRPr="00BE4072" w:rsidRDefault="00DC2500" w:rsidP="005B4802">
      <w:pPr>
        <w:pStyle w:val="Heading2"/>
        <w:rPr>
          <w:lang w:val="en-US"/>
        </w:rPr>
      </w:pPr>
      <w:r w:rsidRPr="00BE4072">
        <w:rPr>
          <w:lang w:val="en-US"/>
        </w:rPr>
        <w:t xml:space="preserve">Companies views’ collection for 1st round </w:t>
      </w:r>
    </w:p>
    <w:p w14:paraId="534E67F0" w14:textId="1670CAC5" w:rsidR="009415B0" w:rsidRPr="00805BE8" w:rsidRDefault="009415B0" w:rsidP="002058DF">
      <w:pPr>
        <w:pStyle w:val="Heading3"/>
      </w:pPr>
      <w:r w:rsidRPr="00805BE8">
        <w:t>CRs/TPs comments collection</w:t>
      </w:r>
    </w:p>
    <w:p w14:paraId="44632141" w14:textId="21FB1CBF"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0C2080">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0C2080"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w:t>
      </w:r>
      <w:r w:rsidR="00EF4F8F">
        <w:rPr>
          <w:i/>
          <w:color w:val="0070C0"/>
          <w:lang w:val="en-US" w:eastAsia="zh-CN"/>
        </w:rPr>
        <w:t>focusing</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89070B">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6754D" w:rsidRPr="00571777" w14:paraId="4FDAAD35" w14:textId="77777777" w:rsidTr="0089070B">
        <w:tc>
          <w:tcPr>
            <w:tcW w:w="1232" w:type="dxa"/>
          </w:tcPr>
          <w:p w14:paraId="240DD07C" w14:textId="47D3AE56" w:rsidR="0026754D" w:rsidRDefault="003526B0" w:rsidP="0026754D">
            <w:pPr>
              <w:spacing w:after="120"/>
              <w:rPr>
                <w:rFonts w:eastAsiaTheme="minorEastAsia"/>
                <w:color w:val="0070C0"/>
                <w:lang w:val="en-US" w:eastAsia="zh-CN"/>
              </w:rPr>
            </w:pPr>
            <w:hyperlink r:id="rId46" w:history="1">
              <w:r w:rsidR="0026754D">
                <w:rPr>
                  <w:rStyle w:val="Hyperlink"/>
                  <w:rFonts w:ascii="Arial" w:hAnsi="Arial" w:cs="Arial"/>
                  <w:b/>
                  <w:bCs/>
                  <w:sz w:val="16"/>
                  <w:szCs w:val="16"/>
                </w:rPr>
                <w:t>R4-2207697</w:t>
              </w:r>
            </w:hyperlink>
          </w:p>
        </w:tc>
        <w:tc>
          <w:tcPr>
            <w:tcW w:w="8399" w:type="dxa"/>
          </w:tcPr>
          <w:p w14:paraId="7944600C" w14:textId="77777777" w:rsidR="0026754D" w:rsidRDefault="0026754D" w:rsidP="0026754D">
            <w:pPr>
              <w:spacing w:after="120"/>
              <w:rPr>
                <w:rFonts w:eastAsiaTheme="minorEastAsia"/>
                <w:color w:val="0070C0"/>
                <w:lang w:val="en-US" w:eastAsia="zh-CN"/>
              </w:rPr>
            </w:pPr>
            <w:r>
              <w:rPr>
                <w:rFonts w:eastAsiaTheme="minorEastAsia"/>
                <w:color w:val="0070C0"/>
                <w:lang w:val="en-US" w:eastAsia="zh-CN"/>
              </w:rPr>
              <w:t>Company A:</w:t>
            </w:r>
          </w:p>
          <w:p w14:paraId="4103F4FF" w14:textId="454C5F05" w:rsidR="0026754D" w:rsidRDefault="0026754D" w:rsidP="0026754D">
            <w:pPr>
              <w:spacing w:after="120"/>
              <w:rPr>
                <w:rFonts w:eastAsiaTheme="minorEastAsia"/>
                <w:color w:val="0070C0"/>
                <w:lang w:val="en-US" w:eastAsia="zh-CN"/>
              </w:rPr>
            </w:pPr>
            <w:r>
              <w:rPr>
                <w:rFonts w:eastAsiaTheme="minorEastAsia"/>
                <w:color w:val="0070C0"/>
                <w:lang w:val="en-US" w:eastAsia="zh-CN"/>
              </w:rPr>
              <w:t>Company B:</w:t>
            </w:r>
          </w:p>
        </w:tc>
      </w:tr>
      <w:tr w:rsidR="0026754D" w:rsidRPr="00571777" w14:paraId="3A06D1B7" w14:textId="77777777" w:rsidTr="0089070B">
        <w:tc>
          <w:tcPr>
            <w:tcW w:w="1232" w:type="dxa"/>
          </w:tcPr>
          <w:p w14:paraId="03804358" w14:textId="1ED3FC3A" w:rsidR="0026754D" w:rsidRDefault="003526B0" w:rsidP="0026754D">
            <w:pPr>
              <w:spacing w:after="120"/>
              <w:rPr>
                <w:rFonts w:eastAsiaTheme="minorEastAsia"/>
                <w:color w:val="0070C0"/>
                <w:lang w:val="en-US" w:eastAsia="zh-CN"/>
              </w:rPr>
            </w:pPr>
            <w:hyperlink r:id="rId47" w:history="1">
              <w:r w:rsidR="0026754D">
                <w:rPr>
                  <w:rStyle w:val="Hyperlink"/>
                  <w:rFonts w:ascii="Arial" w:hAnsi="Arial" w:cs="Arial"/>
                  <w:b/>
                  <w:bCs/>
                  <w:sz w:val="16"/>
                  <w:szCs w:val="16"/>
                </w:rPr>
                <w:t>R4-2208760</w:t>
              </w:r>
            </w:hyperlink>
          </w:p>
        </w:tc>
        <w:tc>
          <w:tcPr>
            <w:tcW w:w="8399" w:type="dxa"/>
          </w:tcPr>
          <w:p w14:paraId="0C2451D4" w14:textId="77777777" w:rsidR="0026754D" w:rsidRDefault="0026754D" w:rsidP="0026754D">
            <w:pPr>
              <w:spacing w:after="120"/>
              <w:rPr>
                <w:rFonts w:eastAsiaTheme="minorEastAsia"/>
                <w:color w:val="0070C0"/>
                <w:lang w:val="en-US" w:eastAsia="zh-CN"/>
              </w:rPr>
            </w:pPr>
            <w:r>
              <w:rPr>
                <w:rFonts w:eastAsiaTheme="minorEastAsia"/>
                <w:color w:val="0070C0"/>
                <w:lang w:val="en-US" w:eastAsia="zh-CN"/>
              </w:rPr>
              <w:t>Company A:</w:t>
            </w:r>
          </w:p>
          <w:p w14:paraId="6AA43EB7" w14:textId="6863E557" w:rsidR="0026754D" w:rsidRDefault="0026754D" w:rsidP="0026754D">
            <w:pPr>
              <w:spacing w:after="120"/>
              <w:rPr>
                <w:rFonts w:eastAsiaTheme="minorEastAsia"/>
                <w:color w:val="0070C0"/>
                <w:lang w:val="en-US" w:eastAsia="zh-CN"/>
              </w:rPr>
            </w:pPr>
            <w:r>
              <w:rPr>
                <w:rFonts w:eastAsiaTheme="minorEastAsia"/>
                <w:color w:val="0070C0"/>
                <w:lang w:val="en-US" w:eastAsia="zh-CN"/>
              </w:rPr>
              <w:t>Company B:</w:t>
            </w:r>
          </w:p>
        </w:tc>
      </w:tr>
      <w:tr w:rsidR="0026754D" w:rsidRPr="00571777" w14:paraId="22322642" w14:textId="77777777" w:rsidTr="0089070B">
        <w:tc>
          <w:tcPr>
            <w:tcW w:w="1232" w:type="dxa"/>
          </w:tcPr>
          <w:p w14:paraId="74FBD7CC" w14:textId="457FEE86" w:rsidR="0026754D" w:rsidRDefault="003526B0" w:rsidP="0026754D">
            <w:pPr>
              <w:spacing w:after="120"/>
              <w:rPr>
                <w:rFonts w:eastAsiaTheme="minorEastAsia"/>
                <w:color w:val="0070C0"/>
                <w:lang w:val="en-US" w:eastAsia="zh-CN"/>
              </w:rPr>
            </w:pPr>
            <w:hyperlink r:id="rId48" w:history="1">
              <w:r w:rsidR="0026754D">
                <w:rPr>
                  <w:rStyle w:val="Hyperlink"/>
                  <w:rFonts w:ascii="Arial" w:hAnsi="Arial" w:cs="Arial"/>
                  <w:b/>
                  <w:bCs/>
                  <w:sz w:val="16"/>
                  <w:szCs w:val="16"/>
                </w:rPr>
                <w:t>R4-2208781</w:t>
              </w:r>
            </w:hyperlink>
          </w:p>
        </w:tc>
        <w:tc>
          <w:tcPr>
            <w:tcW w:w="8399" w:type="dxa"/>
          </w:tcPr>
          <w:p w14:paraId="5F26EF05" w14:textId="77777777" w:rsidR="0026754D" w:rsidRDefault="0026754D" w:rsidP="0026754D">
            <w:pPr>
              <w:spacing w:after="120"/>
              <w:rPr>
                <w:rFonts w:eastAsiaTheme="minorEastAsia"/>
                <w:color w:val="0070C0"/>
                <w:lang w:val="en-US" w:eastAsia="zh-CN"/>
              </w:rPr>
            </w:pPr>
            <w:r>
              <w:rPr>
                <w:rFonts w:eastAsiaTheme="minorEastAsia"/>
                <w:color w:val="0070C0"/>
                <w:lang w:val="en-US" w:eastAsia="zh-CN"/>
              </w:rPr>
              <w:t>Company A:</w:t>
            </w:r>
          </w:p>
          <w:p w14:paraId="7C92AE35" w14:textId="5D225C4C" w:rsidR="0026754D" w:rsidRDefault="0026754D" w:rsidP="0026754D">
            <w:pPr>
              <w:spacing w:after="120"/>
              <w:rPr>
                <w:rFonts w:eastAsiaTheme="minorEastAsia"/>
                <w:color w:val="0070C0"/>
                <w:lang w:val="en-US" w:eastAsia="zh-CN"/>
              </w:rPr>
            </w:pPr>
            <w:r>
              <w:rPr>
                <w:rFonts w:eastAsiaTheme="minorEastAsia"/>
                <w:color w:val="0070C0"/>
                <w:lang w:val="en-US" w:eastAsia="zh-CN"/>
              </w:rPr>
              <w:t>Company B:</w:t>
            </w:r>
          </w:p>
        </w:tc>
      </w:tr>
      <w:tr w:rsidR="0026754D" w:rsidRPr="00571777" w14:paraId="3E13E51E" w14:textId="77777777" w:rsidTr="0089070B">
        <w:tc>
          <w:tcPr>
            <w:tcW w:w="1232" w:type="dxa"/>
          </w:tcPr>
          <w:p w14:paraId="6AEBCFAE" w14:textId="57EE6006" w:rsidR="0026754D" w:rsidRDefault="003526B0" w:rsidP="0026754D">
            <w:pPr>
              <w:spacing w:after="120"/>
              <w:rPr>
                <w:rFonts w:eastAsiaTheme="minorEastAsia"/>
                <w:color w:val="0070C0"/>
                <w:lang w:val="en-US" w:eastAsia="zh-CN"/>
              </w:rPr>
            </w:pPr>
            <w:hyperlink r:id="rId49" w:history="1">
              <w:r w:rsidR="0026754D">
                <w:rPr>
                  <w:rStyle w:val="Hyperlink"/>
                  <w:rFonts w:ascii="Arial" w:hAnsi="Arial" w:cs="Arial"/>
                  <w:b/>
                  <w:bCs/>
                  <w:sz w:val="16"/>
                  <w:szCs w:val="16"/>
                </w:rPr>
                <w:t>R4-2209510</w:t>
              </w:r>
            </w:hyperlink>
          </w:p>
        </w:tc>
        <w:tc>
          <w:tcPr>
            <w:tcW w:w="8399" w:type="dxa"/>
          </w:tcPr>
          <w:p w14:paraId="47376CEA" w14:textId="77777777" w:rsidR="0026754D" w:rsidRDefault="0026754D" w:rsidP="0026754D">
            <w:pPr>
              <w:spacing w:after="120"/>
              <w:rPr>
                <w:rFonts w:eastAsiaTheme="minorEastAsia"/>
                <w:color w:val="0070C0"/>
                <w:lang w:val="en-US" w:eastAsia="zh-CN"/>
              </w:rPr>
            </w:pPr>
            <w:r>
              <w:rPr>
                <w:rFonts w:eastAsiaTheme="minorEastAsia"/>
                <w:color w:val="0070C0"/>
                <w:lang w:val="en-US" w:eastAsia="zh-CN"/>
              </w:rPr>
              <w:t>Company A:</w:t>
            </w:r>
          </w:p>
          <w:p w14:paraId="738B3241" w14:textId="0A3BC6C0" w:rsidR="0026754D" w:rsidRDefault="0026754D" w:rsidP="0026754D">
            <w:pPr>
              <w:spacing w:after="120"/>
              <w:rPr>
                <w:rFonts w:eastAsiaTheme="minorEastAsia"/>
                <w:color w:val="0070C0"/>
                <w:lang w:val="en-US" w:eastAsia="zh-CN"/>
              </w:rPr>
            </w:pPr>
            <w:r>
              <w:rPr>
                <w:rFonts w:eastAsiaTheme="minorEastAsia"/>
                <w:color w:val="0070C0"/>
                <w:lang w:val="en-US" w:eastAsia="zh-CN"/>
              </w:rPr>
              <w:t>Company B:</w:t>
            </w:r>
          </w:p>
        </w:tc>
      </w:tr>
      <w:tr w:rsidR="00F515F4" w:rsidRPr="00571777" w14:paraId="1A6278E4" w14:textId="77777777" w:rsidTr="0089070B">
        <w:tc>
          <w:tcPr>
            <w:tcW w:w="1232" w:type="dxa"/>
          </w:tcPr>
          <w:p w14:paraId="3D10E221" w14:textId="552A7B20" w:rsidR="00F515F4" w:rsidRDefault="003526B0" w:rsidP="00F515F4">
            <w:pPr>
              <w:spacing w:after="120"/>
              <w:rPr>
                <w:rFonts w:ascii="Arial" w:hAnsi="Arial" w:cs="Arial"/>
                <w:b/>
                <w:bCs/>
                <w:color w:val="0000FF"/>
                <w:sz w:val="16"/>
                <w:szCs w:val="16"/>
                <w:u w:val="single"/>
              </w:rPr>
            </w:pPr>
            <w:hyperlink r:id="rId50" w:history="1">
              <w:r w:rsidR="00F515F4">
                <w:rPr>
                  <w:rStyle w:val="Hyperlink"/>
                  <w:rFonts w:ascii="Arial" w:hAnsi="Arial" w:cs="Arial"/>
                  <w:b/>
                  <w:bCs/>
                  <w:sz w:val="16"/>
                  <w:szCs w:val="16"/>
                </w:rPr>
                <w:t>R4-2208762</w:t>
              </w:r>
            </w:hyperlink>
          </w:p>
        </w:tc>
        <w:tc>
          <w:tcPr>
            <w:tcW w:w="8399" w:type="dxa"/>
          </w:tcPr>
          <w:p w14:paraId="6D3231F6" w14:textId="77777777" w:rsidR="00F515F4" w:rsidRDefault="00F515F4" w:rsidP="00F515F4">
            <w:pPr>
              <w:spacing w:after="120"/>
              <w:rPr>
                <w:rFonts w:eastAsiaTheme="minorEastAsia"/>
                <w:color w:val="0070C0"/>
                <w:lang w:val="en-US" w:eastAsia="zh-CN"/>
              </w:rPr>
            </w:pPr>
            <w:r>
              <w:rPr>
                <w:rFonts w:eastAsiaTheme="minorEastAsia"/>
                <w:color w:val="0070C0"/>
                <w:lang w:val="en-US" w:eastAsia="zh-CN"/>
              </w:rPr>
              <w:t>Company A:</w:t>
            </w:r>
          </w:p>
          <w:p w14:paraId="4BBFDBDD" w14:textId="39B38CF9" w:rsidR="00F515F4" w:rsidRDefault="00F515F4" w:rsidP="00F515F4">
            <w:pPr>
              <w:spacing w:after="120"/>
              <w:rPr>
                <w:rFonts w:eastAsiaTheme="minorEastAsia"/>
                <w:color w:val="0070C0"/>
                <w:lang w:val="en-US" w:eastAsia="zh-CN"/>
              </w:rPr>
            </w:pPr>
            <w:r>
              <w:rPr>
                <w:rFonts w:eastAsiaTheme="minorEastAsia"/>
                <w:color w:val="0070C0"/>
                <w:lang w:val="en-US" w:eastAsia="zh-CN"/>
              </w:rPr>
              <w:t>Company B:</w:t>
            </w:r>
          </w:p>
        </w:tc>
      </w:tr>
      <w:tr w:rsidR="00F515F4" w:rsidRPr="00571777" w14:paraId="61A8E567" w14:textId="77777777" w:rsidTr="0089070B">
        <w:tc>
          <w:tcPr>
            <w:tcW w:w="1232" w:type="dxa"/>
          </w:tcPr>
          <w:p w14:paraId="406758B3" w14:textId="59C25F1A" w:rsidR="00F515F4" w:rsidRDefault="003526B0" w:rsidP="00F515F4">
            <w:pPr>
              <w:spacing w:after="120"/>
              <w:rPr>
                <w:rFonts w:ascii="Arial" w:hAnsi="Arial" w:cs="Arial"/>
                <w:b/>
                <w:bCs/>
                <w:color w:val="0000FF"/>
                <w:sz w:val="16"/>
                <w:szCs w:val="16"/>
                <w:u w:val="single"/>
              </w:rPr>
            </w:pPr>
            <w:hyperlink r:id="rId51" w:history="1">
              <w:r w:rsidR="00F515F4">
                <w:rPr>
                  <w:rStyle w:val="Hyperlink"/>
                  <w:rFonts w:ascii="Arial" w:hAnsi="Arial" w:cs="Arial"/>
                  <w:b/>
                  <w:bCs/>
                  <w:sz w:val="16"/>
                  <w:szCs w:val="16"/>
                </w:rPr>
                <w:t>R4-2209511</w:t>
              </w:r>
            </w:hyperlink>
          </w:p>
        </w:tc>
        <w:tc>
          <w:tcPr>
            <w:tcW w:w="8399" w:type="dxa"/>
          </w:tcPr>
          <w:p w14:paraId="383407CC" w14:textId="77777777" w:rsidR="00F515F4" w:rsidRDefault="00F515F4" w:rsidP="00F515F4">
            <w:pPr>
              <w:spacing w:after="120"/>
              <w:rPr>
                <w:rFonts w:eastAsiaTheme="minorEastAsia"/>
                <w:color w:val="0070C0"/>
                <w:lang w:val="en-US" w:eastAsia="zh-CN"/>
              </w:rPr>
            </w:pPr>
            <w:r>
              <w:rPr>
                <w:rFonts w:eastAsiaTheme="minorEastAsia"/>
                <w:color w:val="0070C0"/>
                <w:lang w:val="en-US" w:eastAsia="zh-CN"/>
              </w:rPr>
              <w:t>Company A:</w:t>
            </w:r>
          </w:p>
          <w:p w14:paraId="57C2A7B6" w14:textId="3F1BE0B2" w:rsidR="00F515F4" w:rsidRDefault="00F515F4" w:rsidP="00F515F4">
            <w:pPr>
              <w:spacing w:after="120"/>
              <w:rPr>
                <w:rFonts w:eastAsiaTheme="minorEastAsia"/>
                <w:color w:val="0070C0"/>
                <w:lang w:val="en-US" w:eastAsia="zh-CN"/>
              </w:rPr>
            </w:pPr>
            <w:r>
              <w:rPr>
                <w:rFonts w:eastAsiaTheme="minorEastAsia"/>
                <w:color w:val="0070C0"/>
                <w:lang w:val="en-US" w:eastAsia="zh-CN"/>
              </w:rPr>
              <w:t>Company B:</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2058DF">
      <w:pPr>
        <w:pStyle w:val="Heading2"/>
      </w:pPr>
      <w:r w:rsidRPr="00035C50">
        <w:lastRenderedPageBreak/>
        <w:t>Summary</w:t>
      </w:r>
      <w:r w:rsidRPr="00035C50">
        <w:rPr>
          <w:rFonts w:hint="eastAsia"/>
        </w:rPr>
        <w:t xml:space="preserve"> for 1st round </w:t>
      </w:r>
    </w:p>
    <w:p w14:paraId="702EFDB0" w14:textId="77777777" w:rsidR="00DD19DE" w:rsidRPr="00805BE8" w:rsidRDefault="00DD19DE" w:rsidP="002058DF">
      <w:pPr>
        <w:pStyle w:val="Heading3"/>
      </w:pPr>
      <w:r w:rsidRPr="00805BE8">
        <w:t xml:space="preserve">Open issues </w:t>
      </w:r>
    </w:p>
    <w:p w14:paraId="72FBF6C4" w14:textId="1AFC78E1"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r w:rsidR="00EF4F8F">
        <w:rPr>
          <w:i/>
          <w:color w:val="0070C0"/>
          <w:lang w:val="en-US" w:eastAsia="zh-CN"/>
        </w:rPr>
        <w:t>i.e.,</w:t>
      </w:r>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B13C7C">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13C7C">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rsidP="002058DF">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9B0494">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A31726" w14:paraId="7BEF164F" w14:textId="77777777" w:rsidTr="009B0494">
        <w:tc>
          <w:tcPr>
            <w:tcW w:w="1231" w:type="dxa"/>
          </w:tcPr>
          <w:p w14:paraId="77E32D88" w14:textId="5AF39FE8" w:rsidR="00A31726" w:rsidRPr="003418CB" w:rsidRDefault="003526B0" w:rsidP="00A31726">
            <w:pPr>
              <w:rPr>
                <w:rFonts w:eastAsiaTheme="minorEastAsia"/>
                <w:color w:val="0070C0"/>
                <w:lang w:val="en-US" w:eastAsia="zh-CN"/>
              </w:rPr>
            </w:pPr>
            <w:hyperlink r:id="rId52" w:history="1">
              <w:r w:rsidR="00A31726">
                <w:rPr>
                  <w:rStyle w:val="Hyperlink"/>
                  <w:rFonts w:ascii="Arial" w:hAnsi="Arial" w:cs="Arial"/>
                  <w:b/>
                  <w:bCs/>
                  <w:sz w:val="16"/>
                  <w:szCs w:val="16"/>
                </w:rPr>
                <w:t>R4-2207697</w:t>
              </w:r>
            </w:hyperlink>
          </w:p>
        </w:tc>
        <w:tc>
          <w:tcPr>
            <w:tcW w:w="8400" w:type="dxa"/>
          </w:tcPr>
          <w:p w14:paraId="544526D2" w14:textId="3E53B7AC" w:rsidR="00A31726" w:rsidRPr="003418CB" w:rsidRDefault="00A31726" w:rsidP="00A3172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31726" w14:paraId="42ADB8C5" w14:textId="77777777" w:rsidTr="009B0494">
        <w:tc>
          <w:tcPr>
            <w:tcW w:w="1231" w:type="dxa"/>
          </w:tcPr>
          <w:p w14:paraId="44894CE1" w14:textId="4F4A707B" w:rsidR="00A31726" w:rsidRPr="003418CB" w:rsidRDefault="003526B0" w:rsidP="00A31726">
            <w:pPr>
              <w:rPr>
                <w:rFonts w:eastAsiaTheme="minorEastAsia"/>
                <w:color w:val="0070C0"/>
                <w:lang w:val="en-US" w:eastAsia="zh-CN"/>
              </w:rPr>
            </w:pPr>
            <w:hyperlink r:id="rId53" w:history="1">
              <w:r w:rsidR="00A31726">
                <w:rPr>
                  <w:rStyle w:val="Hyperlink"/>
                  <w:rFonts w:ascii="Arial" w:hAnsi="Arial" w:cs="Arial"/>
                  <w:b/>
                  <w:bCs/>
                  <w:sz w:val="16"/>
                  <w:szCs w:val="16"/>
                </w:rPr>
                <w:t>R4-2208760</w:t>
              </w:r>
            </w:hyperlink>
          </w:p>
        </w:tc>
        <w:tc>
          <w:tcPr>
            <w:tcW w:w="8400" w:type="dxa"/>
          </w:tcPr>
          <w:p w14:paraId="62571AD8" w14:textId="345147E3" w:rsidR="00A31726" w:rsidRPr="00404831" w:rsidRDefault="00A31726" w:rsidP="00A31726">
            <w:pPr>
              <w:rPr>
                <w:rFonts w:eastAsiaTheme="minorEastAsia"/>
                <w:i/>
                <w:color w:val="0070C0"/>
                <w:lang w:val="en-US" w:eastAsia="zh-CN"/>
              </w:rPr>
            </w:pPr>
            <w:r w:rsidRPr="00AF499E">
              <w:rPr>
                <w:rFonts w:eastAsiaTheme="minorEastAsia" w:hint="eastAsia"/>
                <w:i/>
                <w:color w:val="0070C0"/>
                <w:lang w:val="en-US" w:eastAsia="zh-CN"/>
              </w:rPr>
              <w:t>Based on 1</w:t>
            </w:r>
            <w:r w:rsidRPr="00AF499E">
              <w:rPr>
                <w:rFonts w:eastAsiaTheme="minorEastAsia" w:hint="eastAsia"/>
                <w:i/>
                <w:color w:val="0070C0"/>
                <w:vertAlign w:val="superscript"/>
                <w:lang w:val="en-US" w:eastAsia="zh-CN"/>
              </w:rPr>
              <w:t>st</w:t>
            </w:r>
            <w:r w:rsidRPr="00AF499E">
              <w:rPr>
                <w:rFonts w:eastAsiaTheme="minorEastAsia" w:hint="eastAsia"/>
                <w:i/>
                <w:color w:val="0070C0"/>
                <w:lang w:val="en-US" w:eastAsia="zh-CN"/>
              </w:rPr>
              <w:t xml:space="preserve"> </w:t>
            </w:r>
            <w:r w:rsidRPr="00AF499E">
              <w:rPr>
                <w:rFonts w:eastAsiaTheme="minorEastAsia"/>
                <w:i/>
                <w:color w:val="0070C0"/>
                <w:lang w:val="en-US" w:eastAsia="zh-CN"/>
              </w:rPr>
              <w:t xml:space="preserve">round of </w:t>
            </w:r>
            <w:r w:rsidRPr="00AF499E">
              <w:rPr>
                <w:rFonts w:eastAsiaTheme="minorEastAsia" w:hint="eastAsia"/>
                <w:i/>
                <w:color w:val="0070C0"/>
                <w:lang w:val="en-US" w:eastAsia="zh-CN"/>
              </w:rPr>
              <w:t xml:space="preserve">comments collection, moderator </w:t>
            </w:r>
            <w:r w:rsidRPr="00AF499E">
              <w:rPr>
                <w:rFonts w:eastAsiaTheme="minorEastAsia"/>
                <w:i/>
                <w:color w:val="0070C0"/>
                <w:lang w:val="en-US" w:eastAsia="zh-CN"/>
              </w:rPr>
              <w:t>can recommend the next steps such as “agreeable”, “to be revised”</w:t>
            </w:r>
          </w:p>
        </w:tc>
      </w:tr>
      <w:tr w:rsidR="00A31726" w14:paraId="06FF1517" w14:textId="77777777" w:rsidTr="009B0494">
        <w:tc>
          <w:tcPr>
            <w:tcW w:w="1231" w:type="dxa"/>
          </w:tcPr>
          <w:p w14:paraId="6044BE46" w14:textId="75C9F96B" w:rsidR="00A31726" w:rsidRPr="003418CB" w:rsidRDefault="003526B0" w:rsidP="00A31726">
            <w:pPr>
              <w:rPr>
                <w:rFonts w:eastAsiaTheme="minorEastAsia"/>
                <w:color w:val="0070C0"/>
                <w:lang w:val="en-US" w:eastAsia="zh-CN"/>
              </w:rPr>
            </w:pPr>
            <w:hyperlink r:id="rId54" w:history="1">
              <w:r w:rsidR="00A31726">
                <w:rPr>
                  <w:rStyle w:val="Hyperlink"/>
                  <w:rFonts w:ascii="Arial" w:hAnsi="Arial" w:cs="Arial"/>
                  <w:b/>
                  <w:bCs/>
                  <w:sz w:val="16"/>
                  <w:szCs w:val="16"/>
                </w:rPr>
                <w:t>R4-2208781</w:t>
              </w:r>
            </w:hyperlink>
          </w:p>
        </w:tc>
        <w:tc>
          <w:tcPr>
            <w:tcW w:w="8400" w:type="dxa"/>
          </w:tcPr>
          <w:p w14:paraId="48448069" w14:textId="2D3F9D2B" w:rsidR="00A31726" w:rsidRPr="00404831" w:rsidRDefault="00A31726" w:rsidP="00A31726">
            <w:pPr>
              <w:rPr>
                <w:rFonts w:eastAsiaTheme="minorEastAsia"/>
                <w:i/>
                <w:color w:val="0070C0"/>
                <w:lang w:val="en-US" w:eastAsia="zh-CN"/>
              </w:rPr>
            </w:pPr>
            <w:r w:rsidRPr="00AF499E">
              <w:rPr>
                <w:rFonts w:eastAsiaTheme="minorEastAsia" w:hint="eastAsia"/>
                <w:i/>
                <w:color w:val="0070C0"/>
                <w:lang w:val="en-US" w:eastAsia="zh-CN"/>
              </w:rPr>
              <w:t>Based on 1</w:t>
            </w:r>
            <w:r w:rsidRPr="00AF499E">
              <w:rPr>
                <w:rFonts w:eastAsiaTheme="minorEastAsia" w:hint="eastAsia"/>
                <w:i/>
                <w:color w:val="0070C0"/>
                <w:vertAlign w:val="superscript"/>
                <w:lang w:val="en-US" w:eastAsia="zh-CN"/>
              </w:rPr>
              <w:t>st</w:t>
            </w:r>
            <w:r w:rsidRPr="00AF499E">
              <w:rPr>
                <w:rFonts w:eastAsiaTheme="minorEastAsia" w:hint="eastAsia"/>
                <w:i/>
                <w:color w:val="0070C0"/>
                <w:lang w:val="en-US" w:eastAsia="zh-CN"/>
              </w:rPr>
              <w:t xml:space="preserve"> </w:t>
            </w:r>
            <w:r w:rsidRPr="00AF499E">
              <w:rPr>
                <w:rFonts w:eastAsiaTheme="minorEastAsia"/>
                <w:i/>
                <w:color w:val="0070C0"/>
                <w:lang w:val="en-US" w:eastAsia="zh-CN"/>
              </w:rPr>
              <w:t xml:space="preserve">round of </w:t>
            </w:r>
            <w:r w:rsidRPr="00AF499E">
              <w:rPr>
                <w:rFonts w:eastAsiaTheme="minorEastAsia" w:hint="eastAsia"/>
                <w:i/>
                <w:color w:val="0070C0"/>
                <w:lang w:val="en-US" w:eastAsia="zh-CN"/>
              </w:rPr>
              <w:t xml:space="preserve">comments collection, moderator </w:t>
            </w:r>
            <w:r w:rsidRPr="00AF499E">
              <w:rPr>
                <w:rFonts w:eastAsiaTheme="minorEastAsia"/>
                <w:i/>
                <w:color w:val="0070C0"/>
                <w:lang w:val="en-US" w:eastAsia="zh-CN"/>
              </w:rPr>
              <w:t>can recommend the next steps such as “agreeable”, “to be revised”</w:t>
            </w:r>
          </w:p>
        </w:tc>
      </w:tr>
      <w:tr w:rsidR="00A31726" w14:paraId="3797B4B9" w14:textId="77777777" w:rsidTr="009B0494">
        <w:tc>
          <w:tcPr>
            <w:tcW w:w="1231" w:type="dxa"/>
          </w:tcPr>
          <w:p w14:paraId="0975C718" w14:textId="60727CCC" w:rsidR="00A31726" w:rsidRPr="003418CB" w:rsidRDefault="003526B0" w:rsidP="00A31726">
            <w:pPr>
              <w:rPr>
                <w:rFonts w:eastAsiaTheme="minorEastAsia"/>
                <w:color w:val="0070C0"/>
                <w:lang w:val="en-US" w:eastAsia="zh-CN"/>
              </w:rPr>
            </w:pPr>
            <w:hyperlink r:id="rId55" w:history="1">
              <w:r w:rsidR="00A31726">
                <w:rPr>
                  <w:rStyle w:val="Hyperlink"/>
                  <w:rFonts w:ascii="Arial" w:hAnsi="Arial" w:cs="Arial"/>
                  <w:b/>
                  <w:bCs/>
                  <w:sz w:val="16"/>
                  <w:szCs w:val="16"/>
                </w:rPr>
                <w:t>R4-2209510</w:t>
              </w:r>
            </w:hyperlink>
          </w:p>
        </w:tc>
        <w:tc>
          <w:tcPr>
            <w:tcW w:w="8400" w:type="dxa"/>
          </w:tcPr>
          <w:p w14:paraId="0663A403" w14:textId="7C7D3BF5" w:rsidR="00A31726" w:rsidRPr="00404831" w:rsidRDefault="00A31726" w:rsidP="00A31726">
            <w:pPr>
              <w:rPr>
                <w:rFonts w:eastAsiaTheme="minorEastAsia"/>
                <w:i/>
                <w:color w:val="0070C0"/>
                <w:lang w:val="en-US" w:eastAsia="zh-CN"/>
              </w:rPr>
            </w:pPr>
            <w:r w:rsidRPr="00AF499E">
              <w:rPr>
                <w:rFonts w:eastAsiaTheme="minorEastAsia" w:hint="eastAsia"/>
                <w:i/>
                <w:color w:val="0070C0"/>
                <w:lang w:val="en-US" w:eastAsia="zh-CN"/>
              </w:rPr>
              <w:t>Based on 1</w:t>
            </w:r>
            <w:r w:rsidRPr="00AF499E">
              <w:rPr>
                <w:rFonts w:eastAsiaTheme="minorEastAsia" w:hint="eastAsia"/>
                <w:i/>
                <w:color w:val="0070C0"/>
                <w:vertAlign w:val="superscript"/>
                <w:lang w:val="en-US" w:eastAsia="zh-CN"/>
              </w:rPr>
              <w:t>st</w:t>
            </w:r>
            <w:r w:rsidRPr="00AF499E">
              <w:rPr>
                <w:rFonts w:eastAsiaTheme="minorEastAsia" w:hint="eastAsia"/>
                <w:i/>
                <w:color w:val="0070C0"/>
                <w:lang w:val="en-US" w:eastAsia="zh-CN"/>
              </w:rPr>
              <w:t xml:space="preserve"> </w:t>
            </w:r>
            <w:r w:rsidRPr="00AF499E">
              <w:rPr>
                <w:rFonts w:eastAsiaTheme="minorEastAsia"/>
                <w:i/>
                <w:color w:val="0070C0"/>
                <w:lang w:val="en-US" w:eastAsia="zh-CN"/>
              </w:rPr>
              <w:t xml:space="preserve">round of </w:t>
            </w:r>
            <w:r w:rsidRPr="00AF499E">
              <w:rPr>
                <w:rFonts w:eastAsiaTheme="minorEastAsia" w:hint="eastAsia"/>
                <w:i/>
                <w:color w:val="0070C0"/>
                <w:lang w:val="en-US" w:eastAsia="zh-CN"/>
              </w:rPr>
              <w:t xml:space="preserve">comments collection, moderator </w:t>
            </w:r>
            <w:r w:rsidRPr="00AF499E">
              <w:rPr>
                <w:rFonts w:eastAsiaTheme="minorEastAsia"/>
                <w:i/>
                <w:color w:val="0070C0"/>
                <w:lang w:val="en-US" w:eastAsia="zh-CN"/>
              </w:rPr>
              <w:t>can recommend the next steps such as “agreeable”, “to be revised”</w:t>
            </w:r>
          </w:p>
        </w:tc>
      </w:tr>
      <w:tr w:rsidR="00A31726" w14:paraId="52418648" w14:textId="77777777" w:rsidTr="009B0494">
        <w:tc>
          <w:tcPr>
            <w:tcW w:w="1231" w:type="dxa"/>
          </w:tcPr>
          <w:p w14:paraId="0627B89F" w14:textId="232A92ED" w:rsidR="00A31726" w:rsidRPr="003418CB" w:rsidRDefault="003526B0" w:rsidP="00A31726">
            <w:pPr>
              <w:rPr>
                <w:rFonts w:eastAsiaTheme="minorEastAsia"/>
                <w:color w:val="0070C0"/>
                <w:lang w:val="en-US" w:eastAsia="zh-CN"/>
              </w:rPr>
            </w:pPr>
            <w:hyperlink r:id="rId56" w:history="1">
              <w:r w:rsidR="00A31726">
                <w:rPr>
                  <w:rStyle w:val="Hyperlink"/>
                  <w:rFonts w:ascii="Arial" w:hAnsi="Arial" w:cs="Arial"/>
                  <w:b/>
                  <w:bCs/>
                  <w:sz w:val="16"/>
                  <w:szCs w:val="16"/>
                </w:rPr>
                <w:t>R4-2208762</w:t>
              </w:r>
            </w:hyperlink>
          </w:p>
        </w:tc>
        <w:tc>
          <w:tcPr>
            <w:tcW w:w="8400" w:type="dxa"/>
          </w:tcPr>
          <w:p w14:paraId="3CE25772" w14:textId="6B720ED4" w:rsidR="00A31726" w:rsidRPr="00404831" w:rsidRDefault="00A31726" w:rsidP="00A31726">
            <w:pPr>
              <w:rPr>
                <w:rFonts w:eastAsiaTheme="minorEastAsia"/>
                <w:i/>
                <w:color w:val="0070C0"/>
                <w:lang w:val="en-US" w:eastAsia="zh-CN"/>
              </w:rPr>
            </w:pPr>
            <w:r w:rsidRPr="00AF499E">
              <w:rPr>
                <w:rFonts w:eastAsiaTheme="minorEastAsia" w:hint="eastAsia"/>
                <w:i/>
                <w:color w:val="0070C0"/>
                <w:lang w:val="en-US" w:eastAsia="zh-CN"/>
              </w:rPr>
              <w:t>Based on 1</w:t>
            </w:r>
            <w:r w:rsidRPr="00AF499E">
              <w:rPr>
                <w:rFonts w:eastAsiaTheme="minorEastAsia" w:hint="eastAsia"/>
                <w:i/>
                <w:color w:val="0070C0"/>
                <w:vertAlign w:val="superscript"/>
                <w:lang w:val="en-US" w:eastAsia="zh-CN"/>
              </w:rPr>
              <w:t>st</w:t>
            </w:r>
            <w:r w:rsidRPr="00AF499E">
              <w:rPr>
                <w:rFonts w:eastAsiaTheme="minorEastAsia" w:hint="eastAsia"/>
                <w:i/>
                <w:color w:val="0070C0"/>
                <w:lang w:val="en-US" w:eastAsia="zh-CN"/>
              </w:rPr>
              <w:t xml:space="preserve"> </w:t>
            </w:r>
            <w:r w:rsidRPr="00AF499E">
              <w:rPr>
                <w:rFonts w:eastAsiaTheme="minorEastAsia"/>
                <w:i/>
                <w:color w:val="0070C0"/>
                <w:lang w:val="en-US" w:eastAsia="zh-CN"/>
              </w:rPr>
              <w:t xml:space="preserve">round of </w:t>
            </w:r>
            <w:r w:rsidRPr="00AF499E">
              <w:rPr>
                <w:rFonts w:eastAsiaTheme="minorEastAsia" w:hint="eastAsia"/>
                <w:i/>
                <w:color w:val="0070C0"/>
                <w:lang w:val="en-US" w:eastAsia="zh-CN"/>
              </w:rPr>
              <w:t xml:space="preserve">comments collection, moderator </w:t>
            </w:r>
            <w:r w:rsidRPr="00AF499E">
              <w:rPr>
                <w:rFonts w:eastAsiaTheme="minorEastAsia"/>
                <w:i/>
                <w:color w:val="0070C0"/>
                <w:lang w:val="en-US" w:eastAsia="zh-CN"/>
              </w:rPr>
              <w:t>can recommend the next steps such as “agreeable”, “to be revised”</w:t>
            </w:r>
          </w:p>
        </w:tc>
      </w:tr>
      <w:tr w:rsidR="00A31726" w14:paraId="2192D54B" w14:textId="77777777" w:rsidTr="009B0494">
        <w:tc>
          <w:tcPr>
            <w:tcW w:w="1231" w:type="dxa"/>
          </w:tcPr>
          <w:p w14:paraId="763E1C1F" w14:textId="33534865" w:rsidR="00A31726" w:rsidRPr="003418CB" w:rsidRDefault="003526B0" w:rsidP="00A31726">
            <w:pPr>
              <w:rPr>
                <w:rFonts w:eastAsiaTheme="minorEastAsia"/>
                <w:color w:val="0070C0"/>
                <w:lang w:val="en-US" w:eastAsia="zh-CN"/>
              </w:rPr>
            </w:pPr>
            <w:hyperlink r:id="rId57" w:history="1">
              <w:r w:rsidR="00A31726">
                <w:rPr>
                  <w:rStyle w:val="Hyperlink"/>
                  <w:rFonts w:ascii="Arial" w:hAnsi="Arial" w:cs="Arial"/>
                  <w:b/>
                  <w:bCs/>
                  <w:sz w:val="16"/>
                  <w:szCs w:val="16"/>
                </w:rPr>
                <w:t>R4-2209511</w:t>
              </w:r>
            </w:hyperlink>
          </w:p>
        </w:tc>
        <w:tc>
          <w:tcPr>
            <w:tcW w:w="8400" w:type="dxa"/>
          </w:tcPr>
          <w:p w14:paraId="47C9BE35" w14:textId="11AFB95A" w:rsidR="00A31726" w:rsidRPr="00404831" w:rsidRDefault="00A31726" w:rsidP="00A31726">
            <w:pPr>
              <w:rPr>
                <w:rFonts w:eastAsiaTheme="minorEastAsia"/>
                <w:i/>
                <w:color w:val="0070C0"/>
                <w:lang w:val="en-US" w:eastAsia="zh-CN"/>
              </w:rPr>
            </w:pPr>
            <w:r w:rsidRPr="00AF499E">
              <w:rPr>
                <w:rFonts w:eastAsiaTheme="minorEastAsia" w:hint="eastAsia"/>
                <w:i/>
                <w:color w:val="0070C0"/>
                <w:lang w:val="en-US" w:eastAsia="zh-CN"/>
              </w:rPr>
              <w:t>Based on 1</w:t>
            </w:r>
            <w:r w:rsidRPr="00AF499E">
              <w:rPr>
                <w:rFonts w:eastAsiaTheme="minorEastAsia" w:hint="eastAsia"/>
                <w:i/>
                <w:color w:val="0070C0"/>
                <w:vertAlign w:val="superscript"/>
                <w:lang w:val="en-US" w:eastAsia="zh-CN"/>
              </w:rPr>
              <w:t>st</w:t>
            </w:r>
            <w:r w:rsidRPr="00AF499E">
              <w:rPr>
                <w:rFonts w:eastAsiaTheme="minorEastAsia" w:hint="eastAsia"/>
                <w:i/>
                <w:color w:val="0070C0"/>
                <w:lang w:val="en-US" w:eastAsia="zh-CN"/>
              </w:rPr>
              <w:t xml:space="preserve"> </w:t>
            </w:r>
            <w:r w:rsidRPr="00AF499E">
              <w:rPr>
                <w:rFonts w:eastAsiaTheme="minorEastAsia"/>
                <w:i/>
                <w:color w:val="0070C0"/>
                <w:lang w:val="en-US" w:eastAsia="zh-CN"/>
              </w:rPr>
              <w:t xml:space="preserve">round of </w:t>
            </w:r>
            <w:r w:rsidRPr="00AF499E">
              <w:rPr>
                <w:rFonts w:eastAsiaTheme="minorEastAsia" w:hint="eastAsia"/>
                <w:i/>
                <w:color w:val="0070C0"/>
                <w:lang w:val="en-US" w:eastAsia="zh-CN"/>
              </w:rPr>
              <w:t xml:space="preserve">comments collection, moderator </w:t>
            </w:r>
            <w:r w:rsidRPr="00AF499E">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1CF10DD7" w:rsidR="00035C50" w:rsidRDefault="00035C50" w:rsidP="002058DF">
      <w:pPr>
        <w:pStyle w:val="Heading2"/>
        <w:rPr>
          <w:lang w:val="en-US"/>
        </w:rPr>
      </w:pPr>
      <w:r w:rsidRPr="00BE4072">
        <w:rPr>
          <w:lang w:val="en-US"/>
        </w:rPr>
        <w:t>Discussion on 2nd round</w:t>
      </w:r>
      <w:r w:rsidR="00CB0305" w:rsidRPr="00BE4072">
        <w:rPr>
          <w:lang w:val="en-US"/>
        </w:rPr>
        <w:t xml:space="preserve"> (if applicable)</w:t>
      </w:r>
    </w:p>
    <w:p w14:paraId="66ACAAA6" w14:textId="77777777" w:rsidR="003B751D" w:rsidRPr="003B751D" w:rsidRDefault="003B751D" w:rsidP="003B751D">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2058DF">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B13C7C">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B13C7C">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B13C7C">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3CD55FB" w:rsidR="006D4176" w:rsidRPr="00D93C2F" w:rsidRDefault="009669A1" w:rsidP="006D4176">
            <w:pPr>
              <w:spacing w:after="120"/>
              <w:rPr>
                <w:rFonts w:eastAsiaTheme="minorEastAsia"/>
                <w:iCs/>
                <w:color w:val="0070C0"/>
                <w:lang w:val="en-US" w:eastAsia="zh-CN"/>
              </w:rPr>
            </w:pPr>
            <w:r>
              <w:rPr>
                <w:rFonts w:eastAsiaTheme="minorEastAsia"/>
                <w:iCs/>
                <w:color w:val="0070C0"/>
                <w:lang w:val="en-US" w:eastAsia="zh-CN"/>
              </w:rPr>
              <w:lastRenderedPageBreak/>
              <w:t xml:space="preserve">WF on 60 GHz UE </w:t>
            </w:r>
            <w:r w:rsidR="00D50CEC">
              <w:rPr>
                <w:rFonts w:eastAsiaTheme="minorEastAsia"/>
                <w:iCs/>
                <w:color w:val="0070C0"/>
                <w:lang w:val="en-US" w:eastAsia="zh-CN"/>
              </w:rPr>
              <w:t>Requirements</w:t>
            </w:r>
          </w:p>
        </w:tc>
        <w:tc>
          <w:tcPr>
            <w:tcW w:w="1325" w:type="pct"/>
          </w:tcPr>
          <w:p w14:paraId="0AD10F75" w14:textId="790EBDC8" w:rsidR="006D4176" w:rsidRPr="00D260F7" w:rsidRDefault="00D50CEC" w:rsidP="006D4176">
            <w:pPr>
              <w:spacing w:after="120"/>
              <w:rPr>
                <w:rFonts w:eastAsiaTheme="minorEastAsia"/>
                <w:color w:val="0070C0"/>
                <w:lang w:val="en-US" w:eastAsia="zh-CN"/>
              </w:rPr>
            </w:pPr>
            <w:r>
              <w:rPr>
                <w:rFonts w:eastAsiaTheme="minorEastAsia"/>
                <w:color w:val="0070C0"/>
                <w:lang w:val="en-US" w:eastAsia="zh-CN"/>
              </w:rPr>
              <w:t>Qualcomm Incorporated</w:t>
            </w:r>
          </w:p>
        </w:tc>
        <w:tc>
          <w:tcPr>
            <w:tcW w:w="1617" w:type="pct"/>
          </w:tcPr>
          <w:p w14:paraId="7B35AD2F" w14:textId="4431B388" w:rsidR="000368BA" w:rsidRPr="00D260F7" w:rsidRDefault="000368BA" w:rsidP="00D50CEC">
            <w:pPr>
              <w:spacing w:after="120"/>
              <w:rPr>
                <w:rFonts w:eastAsiaTheme="minorEastAsia"/>
                <w:color w:val="0070C0"/>
                <w:lang w:val="en-US" w:eastAsia="zh-CN"/>
              </w:rPr>
            </w:pPr>
          </w:p>
        </w:tc>
      </w:tr>
    </w:tbl>
    <w:p w14:paraId="14BAF9BB" w14:textId="77777777" w:rsidR="006D4176" w:rsidRDefault="006D4176" w:rsidP="00F115F5">
      <w:pPr>
        <w:rPr>
          <w:lang w:val="en-US" w:eastAsia="ja-JP"/>
        </w:rPr>
      </w:pPr>
    </w:p>
    <w:p w14:paraId="5EBFBBB2" w14:textId="43A7F54B" w:rsidR="00DC4F72" w:rsidRDefault="00DC4F72" w:rsidP="00F44A0E">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051"/>
        <w:gridCol w:w="1405"/>
        <w:gridCol w:w="1716"/>
        <w:gridCol w:w="1691"/>
      </w:tblGrid>
      <w:tr w:rsidR="009C5372" w:rsidRPr="00D97438" w14:paraId="3F2EBC99" w14:textId="0745AE6B" w:rsidTr="009C5372">
        <w:trPr>
          <w:trHeight w:val="432"/>
        </w:trPr>
        <w:tc>
          <w:tcPr>
            <w:tcW w:w="1141" w:type="dxa"/>
            <w:shd w:val="clear" w:color="auto" w:fill="auto"/>
            <w:vAlign w:val="center"/>
          </w:tcPr>
          <w:p w14:paraId="76D9FA23" w14:textId="77777777" w:rsidR="00FE3057" w:rsidRPr="00D97438" w:rsidRDefault="00FE3057" w:rsidP="00FE3057">
            <w:pPr>
              <w:spacing w:after="0"/>
              <w:jc w:val="center"/>
              <w:rPr>
                <w:rFonts w:ascii="Arial" w:eastAsia="Times New Roman" w:hAnsi="Arial" w:cs="Arial"/>
                <w:b/>
                <w:bCs/>
                <w:color w:val="0000FF"/>
                <w:sz w:val="16"/>
                <w:szCs w:val="16"/>
                <w:u w:val="single"/>
                <w:lang w:val="en-US"/>
              </w:rPr>
            </w:pPr>
            <w:r w:rsidRPr="00805BE8">
              <w:rPr>
                <w:b/>
                <w:bCs/>
              </w:rPr>
              <w:t>T-doc number</w:t>
            </w:r>
          </w:p>
        </w:tc>
        <w:tc>
          <w:tcPr>
            <w:tcW w:w="4051" w:type="dxa"/>
            <w:shd w:val="clear" w:color="auto" w:fill="auto"/>
            <w:vAlign w:val="center"/>
          </w:tcPr>
          <w:p w14:paraId="235E127E" w14:textId="77777777" w:rsidR="00FE3057" w:rsidRPr="00D97438" w:rsidRDefault="00FE3057" w:rsidP="008B61D9">
            <w:pPr>
              <w:spacing w:after="0"/>
              <w:jc w:val="center"/>
              <w:rPr>
                <w:rFonts w:ascii="Arial" w:eastAsia="Times New Roman" w:hAnsi="Arial" w:cs="Arial"/>
                <w:sz w:val="16"/>
                <w:szCs w:val="16"/>
                <w:lang w:val="en-US"/>
              </w:rPr>
            </w:pPr>
            <w:r>
              <w:rPr>
                <w:b/>
                <w:bCs/>
              </w:rPr>
              <w:t>title</w:t>
            </w:r>
          </w:p>
        </w:tc>
        <w:tc>
          <w:tcPr>
            <w:tcW w:w="1405" w:type="dxa"/>
            <w:shd w:val="clear" w:color="auto" w:fill="auto"/>
            <w:vAlign w:val="center"/>
          </w:tcPr>
          <w:p w14:paraId="6AF83653" w14:textId="1EB8EA76" w:rsidR="00FE3057" w:rsidRPr="00D97438" w:rsidRDefault="00FE3057" w:rsidP="008B61D9">
            <w:pPr>
              <w:spacing w:after="0"/>
              <w:jc w:val="center"/>
              <w:rPr>
                <w:rFonts w:ascii="Arial" w:eastAsia="Times New Roman" w:hAnsi="Arial" w:cs="Arial"/>
                <w:sz w:val="16"/>
                <w:szCs w:val="16"/>
                <w:lang w:val="en-US"/>
              </w:rPr>
            </w:pPr>
            <w:r>
              <w:rPr>
                <w:b/>
                <w:bCs/>
              </w:rPr>
              <w:t>Source</w:t>
            </w:r>
          </w:p>
        </w:tc>
        <w:tc>
          <w:tcPr>
            <w:tcW w:w="1716" w:type="dxa"/>
          </w:tcPr>
          <w:p w14:paraId="11D69FF8" w14:textId="34383A31" w:rsidR="00FE3057" w:rsidRDefault="00FE3057" w:rsidP="008B61D9">
            <w:pPr>
              <w:spacing w:after="0"/>
              <w:jc w:val="center"/>
              <w:rPr>
                <w:b/>
                <w:bCs/>
              </w:rPr>
            </w:pPr>
            <w:r>
              <w:rPr>
                <w:b/>
                <w:bCs/>
              </w:rPr>
              <w:t>Recommendation</w:t>
            </w:r>
          </w:p>
        </w:tc>
        <w:tc>
          <w:tcPr>
            <w:tcW w:w="1691" w:type="dxa"/>
          </w:tcPr>
          <w:p w14:paraId="1740E144" w14:textId="16137291" w:rsidR="00FE3057" w:rsidRDefault="00FE3057" w:rsidP="008B61D9">
            <w:pPr>
              <w:spacing w:after="0"/>
              <w:jc w:val="center"/>
              <w:rPr>
                <w:b/>
                <w:bCs/>
              </w:rPr>
            </w:pPr>
            <w:r>
              <w:rPr>
                <w:b/>
                <w:bCs/>
              </w:rPr>
              <w:t>Comments</w:t>
            </w:r>
          </w:p>
        </w:tc>
      </w:tr>
      <w:tr w:rsidR="003721D8" w:rsidRPr="00D97438" w14:paraId="537567E8" w14:textId="032B111D" w:rsidTr="00C00775">
        <w:trPr>
          <w:trHeight w:val="432"/>
        </w:trPr>
        <w:tc>
          <w:tcPr>
            <w:tcW w:w="1141" w:type="dxa"/>
            <w:shd w:val="clear" w:color="auto" w:fill="auto"/>
          </w:tcPr>
          <w:p w14:paraId="7F06160A" w14:textId="07D4ED56" w:rsidR="003721D8" w:rsidRPr="001C3CC3" w:rsidRDefault="003526B0" w:rsidP="003721D8">
            <w:pPr>
              <w:spacing w:after="0"/>
              <w:jc w:val="center"/>
              <w:rPr>
                <w:rFonts w:ascii="Arial" w:eastAsia="Times New Roman" w:hAnsi="Arial" w:cs="Arial"/>
                <w:b/>
                <w:bCs/>
                <w:color w:val="0000FF"/>
                <w:sz w:val="16"/>
                <w:szCs w:val="16"/>
                <w:u w:val="single"/>
                <w:lang w:val="en-US"/>
              </w:rPr>
            </w:pPr>
            <w:hyperlink r:id="rId58" w:history="1">
              <w:r w:rsidR="003721D8">
                <w:rPr>
                  <w:rStyle w:val="Hyperlink"/>
                  <w:rFonts w:ascii="Arial" w:hAnsi="Arial" w:cs="Arial"/>
                  <w:b/>
                  <w:bCs/>
                  <w:sz w:val="16"/>
                  <w:szCs w:val="16"/>
                </w:rPr>
                <w:t>R4-2207696</w:t>
              </w:r>
            </w:hyperlink>
          </w:p>
        </w:tc>
        <w:tc>
          <w:tcPr>
            <w:tcW w:w="4051" w:type="dxa"/>
            <w:shd w:val="clear" w:color="auto" w:fill="auto"/>
          </w:tcPr>
          <w:p w14:paraId="27888362" w14:textId="0EA1AA07" w:rsidR="003721D8" w:rsidRPr="00D97438"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remaining Tx issues for band n263</w:t>
            </w:r>
          </w:p>
        </w:tc>
        <w:tc>
          <w:tcPr>
            <w:tcW w:w="1405" w:type="dxa"/>
            <w:shd w:val="clear" w:color="auto" w:fill="auto"/>
          </w:tcPr>
          <w:p w14:paraId="3B2502EB" w14:textId="6B048158" w:rsidR="003721D8" w:rsidRPr="00D97438"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Apple</w:t>
            </w:r>
          </w:p>
        </w:tc>
        <w:tc>
          <w:tcPr>
            <w:tcW w:w="1716" w:type="dxa"/>
            <w:vAlign w:val="center"/>
          </w:tcPr>
          <w:p w14:paraId="54B4B211" w14:textId="20A860A0" w:rsidR="003721D8" w:rsidRPr="00FE3057" w:rsidRDefault="0097426C" w:rsidP="003721D8">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263C283B" w14:textId="77777777" w:rsidR="003721D8" w:rsidRPr="00D97438" w:rsidRDefault="003721D8" w:rsidP="003721D8">
            <w:pPr>
              <w:spacing w:after="0"/>
              <w:rPr>
                <w:rFonts w:ascii="Arial" w:eastAsia="Times New Roman" w:hAnsi="Arial" w:cs="Arial"/>
                <w:sz w:val="16"/>
                <w:szCs w:val="16"/>
                <w:lang w:val="en-US"/>
              </w:rPr>
            </w:pPr>
          </w:p>
        </w:tc>
      </w:tr>
      <w:tr w:rsidR="0097426C" w:rsidRPr="00D97438" w14:paraId="2C99BAAF" w14:textId="6409FB89" w:rsidTr="000013B2">
        <w:trPr>
          <w:trHeight w:val="432"/>
        </w:trPr>
        <w:tc>
          <w:tcPr>
            <w:tcW w:w="1141" w:type="dxa"/>
            <w:shd w:val="clear" w:color="auto" w:fill="auto"/>
          </w:tcPr>
          <w:p w14:paraId="5A2022BF" w14:textId="26E2ECA7" w:rsidR="0097426C" w:rsidRPr="001C3CC3" w:rsidRDefault="003526B0" w:rsidP="0097426C">
            <w:pPr>
              <w:spacing w:after="0"/>
              <w:jc w:val="center"/>
              <w:rPr>
                <w:rFonts w:ascii="Arial" w:eastAsia="Times New Roman" w:hAnsi="Arial" w:cs="Arial"/>
                <w:b/>
                <w:bCs/>
                <w:color w:val="0000FF"/>
                <w:sz w:val="16"/>
                <w:szCs w:val="16"/>
                <w:u w:val="single"/>
                <w:lang w:val="en-US"/>
              </w:rPr>
            </w:pPr>
            <w:hyperlink r:id="rId59" w:history="1">
              <w:r w:rsidR="0097426C">
                <w:rPr>
                  <w:rStyle w:val="Hyperlink"/>
                  <w:rFonts w:ascii="Arial" w:hAnsi="Arial" w:cs="Arial"/>
                  <w:b/>
                  <w:bCs/>
                  <w:sz w:val="16"/>
                  <w:szCs w:val="16"/>
                </w:rPr>
                <w:t>R4-2208049</w:t>
              </w:r>
            </w:hyperlink>
          </w:p>
        </w:tc>
        <w:tc>
          <w:tcPr>
            <w:tcW w:w="4051" w:type="dxa"/>
            <w:shd w:val="clear" w:color="auto" w:fill="auto"/>
          </w:tcPr>
          <w:p w14:paraId="1DE1CFB5" w14:textId="6A9D9ADB"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UE Tx requirements for FR2-2 - remaining issues</w:t>
            </w:r>
          </w:p>
        </w:tc>
        <w:tc>
          <w:tcPr>
            <w:tcW w:w="1405" w:type="dxa"/>
            <w:shd w:val="clear" w:color="auto" w:fill="auto"/>
          </w:tcPr>
          <w:p w14:paraId="7AEA0FD1" w14:textId="3B4ABBBF"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Intel Corporation</w:t>
            </w:r>
          </w:p>
        </w:tc>
        <w:tc>
          <w:tcPr>
            <w:tcW w:w="1716" w:type="dxa"/>
          </w:tcPr>
          <w:p w14:paraId="78810732" w14:textId="1BB2C8CB"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86618E">
              <w:rPr>
                <w:rFonts w:eastAsiaTheme="minorEastAsia"/>
                <w:color w:val="0070C0"/>
                <w:lang w:val="en-US" w:eastAsia="zh-CN"/>
              </w:rPr>
              <w:t>Noted</w:t>
            </w:r>
          </w:p>
        </w:tc>
        <w:tc>
          <w:tcPr>
            <w:tcW w:w="1691" w:type="dxa"/>
          </w:tcPr>
          <w:p w14:paraId="6E0398FF"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183A98FC" w14:textId="3735C519" w:rsidTr="00C00775">
        <w:trPr>
          <w:trHeight w:val="432"/>
        </w:trPr>
        <w:tc>
          <w:tcPr>
            <w:tcW w:w="1141" w:type="dxa"/>
            <w:shd w:val="clear" w:color="auto" w:fill="auto"/>
          </w:tcPr>
          <w:p w14:paraId="209B990D" w14:textId="3D114F5A" w:rsidR="0097426C" w:rsidRPr="001C3CC3" w:rsidRDefault="003526B0" w:rsidP="0097426C">
            <w:pPr>
              <w:spacing w:after="0"/>
              <w:jc w:val="center"/>
              <w:rPr>
                <w:rFonts w:ascii="Arial" w:eastAsia="Times New Roman" w:hAnsi="Arial" w:cs="Arial"/>
                <w:b/>
                <w:bCs/>
                <w:color w:val="0000FF"/>
                <w:sz w:val="16"/>
                <w:szCs w:val="16"/>
                <w:u w:val="single"/>
                <w:lang w:val="en-US"/>
              </w:rPr>
            </w:pPr>
            <w:hyperlink r:id="rId60" w:history="1">
              <w:r w:rsidR="0097426C">
                <w:rPr>
                  <w:rStyle w:val="Hyperlink"/>
                  <w:rFonts w:ascii="Arial" w:hAnsi="Arial" w:cs="Arial"/>
                  <w:b/>
                  <w:bCs/>
                  <w:sz w:val="16"/>
                  <w:szCs w:val="16"/>
                </w:rPr>
                <w:t>R4-2208619</w:t>
              </w:r>
            </w:hyperlink>
          </w:p>
        </w:tc>
        <w:tc>
          <w:tcPr>
            <w:tcW w:w="4051" w:type="dxa"/>
            <w:shd w:val="clear" w:color="auto" w:fill="auto"/>
          </w:tcPr>
          <w:p w14:paraId="0C4B5A86" w14:textId="5C1DF5AD"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Discussion on remaining Tx RF requirements for FR2-2</w:t>
            </w:r>
          </w:p>
        </w:tc>
        <w:tc>
          <w:tcPr>
            <w:tcW w:w="1405" w:type="dxa"/>
            <w:shd w:val="clear" w:color="auto" w:fill="auto"/>
          </w:tcPr>
          <w:p w14:paraId="41DC6F24" w14:textId="0466E0B7"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vivo</w:t>
            </w:r>
          </w:p>
        </w:tc>
        <w:tc>
          <w:tcPr>
            <w:tcW w:w="1716" w:type="dxa"/>
          </w:tcPr>
          <w:p w14:paraId="55E05448" w14:textId="34CDE784"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86618E">
              <w:rPr>
                <w:rFonts w:eastAsiaTheme="minorEastAsia"/>
                <w:color w:val="0070C0"/>
                <w:lang w:val="en-US" w:eastAsia="zh-CN"/>
              </w:rPr>
              <w:t>Noted</w:t>
            </w:r>
          </w:p>
        </w:tc>
        <w:tc>
          <w:tcPr>
            <w:tcW w:w="1691" w:type="dxa"/>
          </w:tcPr>
          <w:p w14:paraId="24D72F2B"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20F97A14" w14:textId="2B835B7B" w:rsidTr="00C00775">
        <w:trPr>
          <w:trHeight w:val="432"/>
        </w:trPr>
        <w:tc>
          <w:tcPr>
            <w:tcW w:w="1141" w:type="dxa"/>
            <w:shd w:val="clear" w:color="auto" w:fill="auto"/>
          </w:tcPr>
          <w:p w14:paraId="1B0BB89E" w14:textId="79C79169" w:rsidR="0097426C" w:rsidRPr="001C3CC3" w:rsidRDefault="003526B0" w:rsidP="0097426C">
            <w:pPr>
              <w:spacing w:after="0"/>
              <w:jc w:val="center"/>
              <w:rPr>
                <w:rFonts w:ascii="Arial" w:eastAsia="Times New Roman" w:hAnsi="Arial" w:cs="Arial"/>
                <w:b/>
                <w:bCs/>
                <w:color w:val="0000FF"/>
                <w:sz w:val="16"/>
                <w:szCs w:val="16"/>
                <w:u w:val="single"/>
                <w:lang w:val="en-US"/>
              </w:rPr>
            </w:pPr>
            <w:hyperlink r:id="rId61" w:history="1">
              <w:r w:rsidR="0097426C">
                <w:rPr>
                  <w:rStyle w:val="Hyperlink"/>
                  <w:rFonts w:ascii="Arial" w:hAnsi="Arial" w:cs="Arial"/>
                  <w:b/>
                  <w:bCs/>
                  <w:sz w:val="16"/>
                  <w:szCs w:val="16"/>
                </w:rPr>
                <w:t>R4-2208647</w:t>
              </w:r>
            </w:hyperlink>
          </w:p>
        </w:tc>
        <w:tc>
          <w:tcPr>
            <w:tcW w:w="4051" w:type="dxa"/>
            <w:shd w:val="clear" w:color="auto" w:fill="auto"/>
          </w:tcPr>
          <w:p w14:paraId="2BB6514D" w14:textId="78226D8A"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Discussion on open specification items for Tx RF requirements</w:t>
            </w:r>
          </w:p>
        </w:tc>
        <w:tc>
          <w:tcPr>
            <w:tcW w:w="1405" w:type="dxa"/>
            <w:shd w:val="clear" w:color="auto" w:fill="auto"/>
          </w:tcPr>
          <w:p w14:paraId="0C59D0E4" w14:textId="5BD145D6"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LG Electronics Finland</w:t>
            </w:r>
          </w:p>
        </w:tc>
        <w:tc>
          <w:tcPr>
            <w:tcW w:w="1716" w:type="dxa"/>
          </w:tcPr>
          <w:p w14:paraId="50D45B31" w14:textId="5A378FA3"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86618E">
              <w:rPr>
                <w:rFonts w:eastAsiaTheme="minorEastAsia"/>
                <w:color w:val="0070C0"/>
                <w:lang w:val="en-US" w:eastAsia="zh-CN"/>
              </w:rPr>
              <w:t>Noted</w:t>
            </w:r>
          </w:p>
        </w:tc>
        <w:tc>
          <w:tcPr>
            <w:tcW w:w="1691" w:type="dxa"/>
          </w:tcPr>
          <w:p w14:paraId="69594011"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46F5139D" w14:textId="147091C1" w:rsidTr="00C00775">
        <w:trPr>
          <w:trHeight w:val="432"/>
        </w:trPr>
        <w:tc>
          <w:tcPr>
            <w:tcW w:w="1141" w:type="dxa"/>
            <w:shd w:val="clear" w:color="auto" w:fill="auto"/>
          </w:tcPr>
          <w:p w14:paraId="1DCD2005" w14:textId="06710294" w:rsidR="0097426C" w:rsidRPr="001C3CC3" w:rsidRDefault="003526B0" w:rsidP="0097426C">
            <w:pPr>
              <w:spacing w:after="0"/>
              <w:jc w:val="center"/>
              <w:rPr>
                <w:rFonts w:ascii="Arial" w:eastAsia="Times New Roman" w:hAnsi="Arial" w:cs="Arial"/>
                <w:b/>
                <w:bCs/>
                <w:color w:val="0000FF"/>
                <w:sz w:val="16"/>
                <w:szCs w:val="16"/>
                <w:u w:val="single"/>
                <w:lang w:val="en-US"/>
              </w:rPr>
            </w:pPr>
            <w:hyperlink r:id="rId62" w:history="1">
              <w:r w:rsidR="0097426C">
                <w:rPr>
                  <w:rStyle w:val="Hyperlink"/>
                  <w:rFonts w:ascii="Arial" w:hAnsi="Arial" w:cs="Arial"/>
                  <w:b/>
                  <w:bCs/>
                  <w:sz w:val="16"/>
                  <w:szCs w:val="16"/>
                </w:rPr>
                <w:t>R4-2208759</w:t>
              </w:r>
            </w:hyperlink>
          </w:p>
        </w:tc>
        <w:tc>
          <w:tcPr>
            <w:tcW w:w="4051" w:type="dxa"/>
            <w:shd w:val="clear" w:color="auto" w:fill="auto"/>
          </w:tcPr>
          <w:p w14:paraId="61520F9E" w14:textId="387CA775"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n263 associated band specific Tx requirements</w:t>
            </w:r>
          </w:p>
        </w:tc>
        <w:tc>
          <w:tcPr>
            <w:tcW w:w="1405" w:type="dxa"/>
            <w:shd w:val="clear" w:color="auto" w:fill="auto"/>
          </w:tcPr>
          <w:p w14:paraId="242E1C42" w14:textId="2130F61E"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Huawei, HiSilicon</w:t>
            </w:r>
          </w:p>
        </w:tc>
        <w:tc>
          <w:tcPr>
            <w:tcW w:w="1716" w:type="dxa"/>
          </w:tcPr>
          <w:p w14:paraId="45AB0946" w14:textId="208E5481"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86618E">
              <w:rPr>
                <w:rFonts w:eastAsiaTheme="minorEastAsia"/>
                <w:color w:val="0070C0"/>
                <w:lang w:val="en-US" w:eastAsia="zh-CN"/>
              </w:rPr>
              <w:t>Noted</w:t>
            </w:r>
          </w:p>
        </w:tc>
        <w:tc>
          <w:tcPr>
            <w:tcW w:w="1691" w:type="dxa"/>
          </w:tcPr>
          <w:p w14:paraId="3D945A9A"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6E1873C4" w14:textId="031C4879" w:rsidTr="00C00775">
        <w:trPr>
          <w:trHeight w:val="432"/>
        </w:trPr>
        <w:tc>
          <w:tcPr>
            <w:tcW w:w="1141" w:type="dxa"/>
            <w:shd w:val="clear" w:color="auto" w:fill="auto"/>
          </w:tcPr>
          <w:p w14:paraId="42FE3A50" w14:textId="6E5EA2BB" w:rsidR="0097426C" w:rsidRPr="001C3CC3" w:rsidRDefault="003526B0" w:rsidP="0097426C">
            <w:pPr>
              <w:spacing w:after="0"/>
              <w:jc w:val="center"/>
              <w:rPr>
                <w:rFonts w:ascii="Arial" w:eastAsia="Times New Roman" w:hAnsi="Arial" w:cs="Arial"/>
                <w:b/>
                <w:bCs/>
                <w:color w:val="0000FF"/>
                <w:sz w:val="16"/>
                <w:szCs w:val="16"/>
                <w:u w:val="single"/>
                <w:lang w:val="en-US"/>
              </w:rPr>
            </w:pPr>
            <w:hyperlink r:id="rId63" w:history="1">
              <w:r w:rsidR="0097426C">
                <w:rPr>
                  <w:rStyle w:val="Hyperlink"/>
                  <w:rFonts w:ascii="Arial" w:hAnsi="Arial" w:cs="Arial"/>
                  <w:b/>
                  <w:bCs/>
                  <w:sz w:val="16"/>
                  <w:szCs w:val="16"/>
                </w:rPr>
                <w:t>R4-2209507</w:t>
              </w:r>
            </w:hyperlink>
          </w:p>
        </w:tc>
        <w:tc>
          <w:tcPr>
            <w:tcW w:w="4051" w:type="dxa"/>
            <w:shd w:val="clear" w:color="auto" w:fill="auto"/>
          </w:tcPr>
          <w:p w14:paraId="2E0FE575" w14:textId="3F95C4DD"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the UE TX requirement</w:t>
            </w:r>
          </w:p>
        </w:tc>
        <w:tc>
          <w:tcPr>
            <w:tcW w:w="1405" w:type="dxa"/>
            <w:shd w:val="clear" w:color="auto" w:fill="auto"/>
          </w:tcPr>
          <w:p w14:paraId="32E27D8A" w14:textId="6FAE1F89"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Xiaomi</w:t>
            </w:r>
          </w:p>
        </w:tc>
        <w:tc>
          <w:tcPr>
            <w:tcW w:w="1716" w:type="dxa"/>
          </w:tcPr>
          <w:p w14:paraId="0E57908C" w14:textId="2F653B33"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A35786">
              <w:rPr>
                <w:rFonts w:eastAsiaTheme="minorEastAsia"/>
                <w:color w:val="0070C0"/>
                <w:lang w:val="en-US" w:eastAsia="zh-CN"/>
              </w:rPr>
              <w:t>Noted</w:t>
            </w:r>
          </w:p>
        </w:tc>
        <w:tc>
          <w:tcPr>
            <w:tcW w:w="1691" w:type="dxa"/>
          </w:tcPr>
          <w:p w14:paraId="6F14E8FA"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72BF7792" w14:textId="7D22D7B5" w:rsidTr="00C00775">
        <w:trPr>
          <w:trHeight w:val="432"/>
        </w:trPr>
        <w:tc>
          <w:tcPr>
            <w:tcW w:w="1141" w:type="dxa"/>
            <w:shd w:val="clear" w:color="auto" w:fill="auto"/>
          </w:tcPr>
          <w:p w14:paraId="3B1E2894" w14:textId="05FCAF07" w:rsidR="0097426C" w:rsidRPr="001C3CC3" w:rsidRDefault="003526B0" w:rsidP="0097426C">
            <w:pPr>
              <w:spacing w:after="0"/>
              <w:jc w:val="center"/>
              <w:rPr>
                <w:rFonts w:ascii="Arial" w:eastAsia="Times New Roman" w:hAnsi="Arial" w:cs="Arial"/>
                <w:b/>
                <w:bCs/>
                <w:color w:val="0000FF"/>
                <w:sz w:val="16"/>
                <w:szCs w:val="16"/>
                <w:u w:val="single"/>
                <w:lang w:val="en-US"/>
              </w:rPr>
            </w:pPr>
            <w:hyperlink r:id="rId64" w:history="1">
              <w:r w:rsidR="0097426C">
                <w:rPr>
                  <w:rStyle w:val="Hyperlink"/>
                  <w:rFonts w:ascii="Arial" w:hAnsi="Arial" w:cs="Arial"/>
                  <w:b/>
                  <w:bCs/>
                  <w:sz w:val="16"/>
                  <w:szCs w:val="16"/>
                </w:rPr>
                <w:t>R4-2210166</w:t>
              </w:r>
            </w:hyperlink>
          </w:p>
        </w:tc>
        <w:tc>
          <w:tcPr>
            <w:tcW w:w="4051" w:type="dxa"/>
            <w:shd w:val="clear" w:color="auto" w:fill="auto"/>
          </w:tcPr>
          <w:p w14:paraId="0F0791B5" w14:textId="49D35484"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60 GHz UE TX</w:t>
            </w:r>
          </w:p>
        </w:tc>
        <w:tc>
          <w:tcPr>
            <w:tcW w:w="1405" w:type="dxa"/>
            <w:shd w:val="clear" w:color="auto" w:fill="auto"/>
          </w:tcPr>
          <w:p w14:paraId="306D7B5C" w14:textId="4B5E35E7"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Qualcomm Incorporated</w:t>
            </w:r>
          </w:p>
        </w:tc>
        <w:tc>
          <w:tcPr>
            <w:tcW w:w="1716" w:type="dxa"/>
          </w:tcPr>
          <w:p w14:paraId="2151F039" w14:textId="7A684A74" w:rsidR="0097426C" w:rsidRPr="00FE3057" w:rsidRDefault="00183B08" w:rsidP="0097426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 xml:space="preserve">Revised to R4-2210433 and </w:t>
            </w:r>
            <w:proofErr w:type="gramStart"/>
            <w:r>
              <w:rPr>
                <w:rFonts w:eastAsiaTheme="minorEastAsia"/>
                <w:color w:val="0070C0"/>
                <w:lang w:val="en-US" w:eastAsia="zh-CN"/>
              </w:rPr>
              <w:t>Noted</w:t>
            </w:r>
            <w:proofErr w:type="gramEnd"/>
          </w:p>
        </w:tc>
        <w:tc>
          <w:tcPr>
            <w:tcW w:w="1691" w:type="dxa"/>
          </w:tcPr>
          <w:p w14:paraId="3CBA3004"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64752CB5" w14:textId="248F76AD" w:rsidTr="00C00775">
        <w:trPr>
          <w:trHeight w:val="432"/>
        </w:trPr>
        <w:tc>
          <w:tcPr>
            <w:tcW w:w="1141" w:type="dxa"/>
            <w:shd w:val="clear" w:color="auto" w:fill="auto"/>
          </w:tcPr>
          <w:p w14:paraId="365B0CE2" w14:textId="7846B29C" w:rsidR="0097426C" w:rsidRPr="001C3CC3" w:rsidRDefault="003526B0" w:rsidP="0097426C">
            <w:pPr>
              <w:spacing w:after="0"/>
              <w:jc w:val="center"/>
              <w:rPr>
                <w:rFonts w:ascii="Arial" w:eastAsia="Times New Roman" w:hAnsi="Arial" w:cs="Arial"/>
                <w:b/>
                <w:bCs/>
                <w:color w:val="0000FF"/>
                <w:sz w:val="16"/>
                <w:szCs w:val="16"/>
                <w:u w:val="single"/>
                <w:lang w:val="en-US"/>
              </w:rPr>
            </w:pPr>
            <w:hyperlink r:id="rId65" w:history="1">
              <w:r w:rsidR="0097426C">
                <w:rPr>
                  <w:rStyle w:val="Hyperlink"/>
                  <w:rFonts w:ascii="Arial" w:hAnsi="Arial" w:cs="Arial"/>
                  <w:b/>
                  <w:bCs/>
                  <w:sz w:val="16"/>
                  <w:szCs w:val="16"/>
                </w:rPr>
                <w:t>R4-2208226</w:t>
              </w:r>
            </w:hyperlink>
          </w:p>
        </w:tc>
        <w:tc>
          <w:tcPr>
            <w:tcW w:w="4051" w:type="dxa"/>
            <w:shd w:val="clear" w:color="auto" w:fill="auto"/>
          </w:tcPr>
          <w:p w14:paraId="5E0A02DB" w14:textId="4B3F06C1"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Discussion on FFT sizes for 52 6-71GHz</w:t>
            </w:r>
          </w:p>
        </w:tc>
        <w:tc>
          <w:tcPr>
            <w:tcW w:w="1405" w:type="dxa"/>
            <w:shd w:val="clear" w:color="auto" w:fill="auto"/>
          </w:tcPr>
          <w:p w14:paraId="411C73B6" w14:textId="4BF2EC29"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CATT</w:t>
            </w:r>
          </w:p>
        </w:tc>
        <w:tc>
          <w:tcPr>
            <w:tcW w:w="1716" w:type="dxa"/>
          </w:tcPr>
          <w:p w14:paraId="505015B0" w14:textId="72F4F035"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A35786">
              <w:rPr>
                <w:rFonts w:eastAsiaTheme="minorEastAsia"/>
                <w:color w:val="0070C0"/>
                <w:lang w:val="en-US" w:eastAsia="zh-CN"/>
              </w:rPr>
              <w:t>Noted</w:t>
            </w:r>
          </w:p>
        </w:tc>
        <w:tc>
          <w:tcPr>
            <w:tcW w:w="1691" w:type="dxa"/>
          </w:tcPr>
          <w:p w14:paraId="2EC8800C"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76E8F837" w14:textId="310CBFE3" w:rsidTr="00C00775">
        <w:trPr>
          <w:trHeight w:val="432"/>
        </w:trPr>
        <w:tc>
          <w:tcPr>
            <w:tcW w:w="1141" w:type="dxa"/>
            <w:shd w:val="clear" w:color="auto" w:fill="auto"/>
          </w:tcPr>
          <w:p w14:paraId="7E40FD15" w14:textId="415AB6C3" w:rsidR="0097426C" w:rsidRPr="001C3CC3" w:rsidRDefault="003526B0" w:rsidP="0097426C">
            <w:pPr>
              <w:spacing w:after="0"/>
              <w:jc w:val="center"/>
              <w:rPr>
                <w:rFonts w:ascii="Arial" w:eastAsia="Times New Roman" w:hAnsi="Arial" w:cs="Arial"/>
                <w:b/>
                <w:bCs/>
                <w:color w:val="0000FF"/>
                <w:sz w:val="16"/>
                <w:szCs w:val="16"/>
                <w:u w:val="single"/>
                <w:lang w:val="en-US"/>
              </w:rPr>
            </w:pPr>
            <w:hyperlink r:id="rId66" w:history="1">
              <w:r w:rsidR="0097426C">
                <w:rPr>
                  <w:rStyle w:val="Hyperlink"/>
                  <w:rFonts w:ascii="Arial" w:hAnsi="Arial" w:cs="Arial"/>
                  <w:b/>
                  <w:bCs/>
                  <w:sz w:val="16"/>
                  <w:szCs w:val="16"/>
                </w:rPr>
                <w:t>R4-2208754</w:t>
              </w:r>
            </w:hyperlink>
          </w:p>
        </w:tc>
        <w:tc>
          <w:tcPr>
            <w:tcW w:w="4051" w:type="dxa"/>
            <w:shd w:val="clear" w:color="auto" w:fill="auto"/>
          </w:tcPr>
          <w:p w14:paraId="1E3A0CF6" w14:textId="502236D3"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Upper limit on configured maximum power for 57-71 GHz</w:t>
            </w:r>
          </w:p>
        </w:tc>
        <w:tc>
          <w:tcPr>
            <w:tcW w:w="1405" w:type="dxa"/>
            <w:shd w:val="clear" w:color="auto" w:fill="auto"/>
          </w:tcPr>
          <w:p w14:paraId="340FF66F" w14:textId="4B9E0A47"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Ericsson</w:t>
            </w:r>
          </w:p>
        </w:tc>
        <w:tc>
          <w:tcPr>
            <w:tcW w:w="1716" w:type="dxa"/>
          </w:tcPr>
          <w:p w14:paraId="109B3BF6" w14:textId="39B018B1"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A35786">
              <w:rPr>
                <w:rFonts w:eastAsiaTheme="minorEastAsia"/>
                <w:color w:val="0070C0"/>
                <w:lang w:val="en-US" w:eastAsia="zh-CN"/>
              </w:rPr>
              <w:t>Noted</w:t>
            </w:r>
          </w:p>
        </w:tc>
        <w:tc>
          <w:tcPr>
            <w:tcW w:w="1691" w:type="dxa"/>
          </w:tcPr>
          <w:p w14:paraId="512A2EF2" w14:textId="77777777" w:rsidR="0097426C" w:rsidRPr="00D97438" w:rsidRDefault="0097426C" w:rsidP="0097426C">
            <w:pPr>
              <w:spacing w:after="0"/>
              <w:rPr>
                <w:rFonts w:ascii="Arial" w:eastAsia="Times New Roman" w:hAnsi="Arial" w:cs="Arial"/>
                <w:sz w:val="16"/>
                <w:szCs w:val="16"/>
                <w:lang w:val="en-US"/>
              </w:rPr>
            </w:pPr>
          </w:p>
        </w:tc>
      </w:tr>
      <w:tr w:rsidR="00462F6F" w:rsidRPr="00D97438" w14:paraId="5B6C4083" w14:textId="77777777" w:rsidTr="00C00775">
        <w:trPr>
          <w:trHeight w:val="432"/>
        </w:trPr>
        <w:tc>
          <w:tcPr>
            <w:tcW w:w="1141" w:type="dxa"/>
            <w:shd w:val="clear" w:color="auto" w:fill="auto"/>
          </w:tcPr>
          <w:p w14:paraId="4EC2D78C" w14:textId="77777777" w:rsidR="00462F6F" w:rsidRDefault="003526B0" w:rsidP="00462F6F">
            <w:pPr>
              <w:overflowPunct w:val="0"/>
              <w:autoSpaceDE w:val="0"/>
              <w:autoSpaceDN w:val="0"/>
              <w:spacing w:before="120" w:after="120"/>
              <w:textAlignment w:val="baseline"/>
              <w:rPr>
                <w:color w:val="0000FF"/>
                <w:u w:val="single"/>
                <w:lang w:val="sv-SE" w:eastAsia="sv-SE"/>
              </w:rPr>
            </w:pPr>
            <w:hyperlink r:id="rId67" w:history="1">
              <w:r w:rsidR="00462F6F">
                <w:rPr>
                  <w:rStyle w:val="TANChar"/>
                  <w:b/>
                  <w:bCs/>
                  <w:color w:val="0000FF"/>
                  <w:szCs w:val="18"/>
                  <w:u w:val="single"/>
                </w:rPr>
                <w:t>R4-2209322</w:t>
              </w:r>
            </w:hyperlink>
          </w:p>
          <w:p w14:paraId="52F661C6" w14:textId="77777777" w:rsidR="00462F6F" w:rsidRDefault="00462F6F" w:rsidP="00462F6F">
            <w:pPr>
              <w:spacing w:after="0"/>
              <w:jc w:val="center"/>
            </w:pPr>
          </w:p>
        </w:tc>
        <w:tc>
          <w:tcPr>
            <w:tcW w:w="4051" w:type="dxa"/>
            <w:shd w:val="clear" w:color="auto" w:fill="auto"/>
          </w:tcPr>
          <w:p w14:paraId="5111DBF2" w14:textId="23D403EE" w:rsidR="00462F6F" w:rsidRDefault="00462F6F" w:rsidP="00462F6F">
            <w:pPr>
              <w:overflowPunct w:val="0"/>
              <w:autoSpaceDE w:val="0"/>
              <w:autoSpaceDN w:val="0"/>
              <w:adjustRightInd w:val="0"/>
              <w:spacing w:before="120" w:after="120"/>
              <w:textAlignment w:val="baseline"/>
              <w:rPr>
                <w:rFonts w:ascii="Arial" w:hAnsi="Arial" w:cs="Arial"/>
                <w:sz w:val="16"/>
                <w:szCs w:val="16"/>
              </w:rPr>
            </w:pPr>
            <w:r>
              <w:rPr>
                <w:lang w:val="sv-SE" w:eastAsia="sv-SE"/>
              </w:rPr>
              <w:t>Multi-band relaxation requirement for band n263</w:t>
            </w:r>
          </w:p>
        </w:tc>
        <w:tc>
          <w:tcPr>
            <w:tcW w:w="1405" w:type="dxa"/>
            <w:shd w:val="clear" w:color="auto" w:fill="auto"/>
          </w:tcPr>
          <w:p w14:paraId="352FA5C9" w14:textId="17A794C9" w:rsidR="00462F6F" w:rsidRDefault="00462F6F" w:rsidP="00462F6F">
            <w:pPr>
              <w:overflowPunct w:val="0"/>
              <w:autoSpaceDE w:val="0"/>
              <w:autoSpaceDN w:val="0"/>
              <w:adjustRightInd w:val="0"/>
              <w:spacing w:before="120" w:after="120"/>
              <w:textAlignment w:val="baseline"/>
              <w:rPr>
                <w:rFonts w:ascii="Arial" w:hAnsi="Arial" w:cs="Arial"/>
                <w:sz w:val="16"/>
                <w:szCs w:val="16"/>
              </w:rPr>
            </w:pPr>
            <w:r>
              <w:rPr>
                <w:rFonts w:ascii="Arial" w:hAnsi="Arial" w:cs="Arial"/>
                <w:sz w:val="16"/>
                <w:szCs w:val="16"/>
              </w:rPr>
              <w:t>Apple</w:t>
            </w:r>
          </w:p>
        </w:tc>
        <w:tc>
          <w:tcPr>
            <w:tcW w:w="1716" w:type="dxa"/>
          </w:tcPr>
          <w:p w14:paraId="7FF7E5CF" w14:textId="67ECCF82" w:rsidR="00462F6F" w:rsidRPr="00A35786" w:rsidRDefault="00462F6F" w:rsidP="00462F6F">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64383593" w14:textId="77777777" w:rsidR="00462F6F" w:rsidRPr="00D97438" w:rsidRDefault="00462F6F" w:rsidP="00462F6F">
            <w:pPr>
              <w:spacing w:after="0"/>
              <w:rPr>
                <w:rFonts w:ascii="Arial" w:eastAsia="Times New Roman" w:hAnsi="Arial" w:cs="Arial"/>
                <w:sz w:val="16"/>
                <w:szCs w:val="16"/>
                <w:lang w:val="en-US"/>
              </w:rPr>
            </w:pPr>
          </w:p>
        </w:tc>
      </w:tr>
      <w:tr w:rsidR="00A56ED7" w:rsidRPr="00D97438" w14:paraId="2C3920E7" w14:textId="77777777" w:rsidTr="00C00775">
        <w:trPr>
          <w:trHeight w:val="432"/>
        </w:trPr>
        <w:tc>
          <w:tcPr>
            <w:tcW w:w="1141" w:type="dxa"/>
            <w:shd w:val="clear" w:color="auto" w:fill="auto"/>
          </w:tcPr>
          <w:p w14:paraId="58FB32C3" w14:textId="77777777" w:rsidR="00A56ED7" w:rsidRDefault="003526B0" w:rsidP="00A56ED7">
            <w:pPr>
              <w:overflowPunct w:val="0"/>
              <w:autoSpaceDE w:val="0"/>
              <w:autoSpaceDN w:val="0"/>
              <w:spacing w:before="120" w:after="120"/>
              <w:textAlignment w:val="baseline"/>
              <w:rPr>
                <w:lang w:val="sv-SE" w:eastAsia="sv-SE"/>
              </w:rPr>
            </w:pPr>
            <w:hyperlink r:id="rId68" w:history="1">
              <w:r w:rsidR="00A56ED7">
                <w:rPr>
                  <w:rStyle w:val="Hyperlink"/>
                  <w:b/>
                  <w:bCs/>
                  <w:lang w:val="sv-SE" w:eastAsia="sv-SE"/>
                </w:rPr>
                <w:t>R4-2209716</w:t>
              </w:r>
            </w:hyperlink>
          </w:p>
          <w:p w14:paraId="3D5C2D17" w14:textId="77777777" w:rsidR="00A56ED7" w:rsidRDefault="00A56ED7" w:rsidP="00A56ED7">
            <w:pPr>
              <w:spacing w:after="0"/>
              <w:jc w:val="center"/>
            </w:pPr>
          </w:p>
        </w:tc>
        <w:tc>
          <w:tcPr>
            <w:tcW w:w="4051" w:type="dxa"/>
            <w:shd w:val="clear" w:color="auto" w:fill="auto"/>
          </w:tcPr>
          <w:p w14:paraId="143A9264" w14:textId="37D73DCE" w:rsidR="00A56ED7" w:rsidRDefault="00A56ED7" w:rsidP="00A56ED7">
            <w:pPr>
              <w:overflowPunct w:val="0"/>
              <w:autoSpaceDE w:val="0"/>
              <w:autoSpaceDN w:val="0"/>
              <w:adjustRightInd w:val="0"/>
              <w:spacing w:before="120" w:after="120"/>
              <w:textAlignment w:val="baseline"/>
              <w:rPr>
                <w:rFonts w:ascii="Arial" w:hAnsi="Arial" w:cs="Arial"/>
                <w:sz w:val="16"/>
                <w:szCs w:val="16"/>
              </w:rPr>
            </w:pPr>
            <w:r>
              <w:rPr>
                <w:lang w:val="sv-SE" w:eastAsia="sv-SE"/>
              </w:rPr>
              <w:t>UE features for NR in 52.6 GHz - 71 GHz</w:t>
            </w:r>
          </w:p>
        </w:tc>
        <w:tc>
          <w:tcPr>
            <w:tcW w:w="1405" w:type="dxa"/>
            <w:shd w:val="clear" w:color="auto" w:fill="auto"/>
          </w:tcPr>
          <w:p w14:paraId="260EC14C" w14:textId="576ACEF1" w:rsidR="00A56ED7" w:rsidRDefault="00A56ED7" w:rsidP="00A56ED7">
            <w:pPr>
              <w:overflowPunct w:val="0"/>
              <w:autoSpaceDE w:val="0"/>
              <w:autoSpaceDN w:val="0"/>
              <w:adjustRightInd w:val="0"/>
              <w:spacing w:before="120" w:after="120"/>
              <w:textAlignment w:val="baseline"/>
              <w:rPr>
                <w:rFonts w:ascii="Arial" w:hAnsi="Arial" w:cs="Arial"/>
                <w:sz w:val="16"/>
                <w:szCs w:val="16"/>
              </w:rPr>
            </w:pPr>
            <w:r>
              <w:rPr>
                <w:lang w:val="sv-SE" w:eastAsia="sv-SE"/>
              </w:rPr>
              <w:t>Nokia, Nokia Shanghai Bell</w:t>
            </w:r>
          </w:p>
        </w:tc>
        <w:tc>
          <w:tcPr>
            <w:tcW w:w="1716" w:type="dxa"/>
          </w:tcPr>
          <w:p w14:paraId="1F1A5894" w14:textId="5F9F0D28" w:rsidR="00A56ED7" w:rsidRPr="00A35786" w:rsidRDefault="00A56ED7" w:rsidP="00A56ED7">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Noted</w:t>
            </w:r>
          </w:p>
        </w:tc>
        <w:tc>
          <w:tcPr>
            <w:tcW w:w="1691" w:type="dxa"/>
          </w:tcPr>
          <w:p w14:paraId="50C4E2AE" w14:textId="77777777" w:rsidR="00A56ED7" w:rsidRPr="00D97438" w:rsidRDefault="00A56ED7" w:rsidP="00A56ED7">
            <w:pPr>
              <w:spacing w:after="0"/>
              <w:rPr>
                <w:rFonts w:ascii="Arial" w:eastAsia="Times New Roman" w:hAnsi="Arial" w:cs="Arial"/>
                <w:sz w:val="16"/>
                <w:szCs w:val="16"/>
                <w:lang w:val="en-US"/>
              </w:rPr>
            </w:pPr>
          </w:p>
        </w:tc>
      </w:tr>
      <w:tr w:rsidR="0097426C" w:rsidRPr="00D97438" w14:paraId="003BED32" w14:textId="4246B072" w:rsidTr="000013B2">
        <w:trPr>
          <w:trHeight w:val="432"/>
        </w:trPr>
        <w:tc>
          <w:tcPr>
            <w:tcW w:w="1141" w:type="dxa"/>
            <w:shd w:val="clear" w:color="auto" w:fill="auto"/>
          </w:tcPr>
          <w:p w14:paraId="62873F2E" w14:textId="08FD2687" w:rsidR="0097426C" w:rsidRPr="001C3CC3" w:rsidRDefault="003526B0" w:rsidP="0097426C">
            <w:pPr>
              <w:spacing w:after="0"/>
              <w:rPr>
                <w:rFonts w:ascii="Arial" w:eastAsia="Times New Roman" w:hAnsi="Arial" w:cs="Arial"/>
                <w:b/>
                <w:bCs/>
                <w:color w:val="0000FF"/>
                <w:sz w:val="16"/>
                <w:szCs w:val="16"/>
                <w:u w:val="single"/>
                <w:lang w:val="en-US"/>
              </w:rPr>
            </w:pPr>
            <w:hyperlink r:id="rId69" w:history="1">
              <w:r w:rsidR="0097426C">
                <w:rPr>
                  <w:rStyle w:val="Hyperlink"/>
                  <w:rFonts w:ascii="Arial" w:hAnsi="Arial" w:cs="Arial"/>
                  <w:b/>
                  <w:bCs/>
                  <w:sz w:val="16"/>
                  <w:szCs w:val="16"/>
                </w:rPr>
                <w:t>R4-2209717</w:t>
              </w:r>
            </w:hyperlink>
          </w:p>
        </w:tc>
        <w:tc>
          <w:tcPr>
            <w:tcW w:w="4051" w:type="dxa"/>
            <w:shd w:val="clear" w:color="auto" w:fill="auto"/>
          </w:tcPr>
          <w:p w14:paraId="798FA272" w14:textId="72BBCF9F"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UE Tx RF aspects for FR2-2</w:t>
            </w:r>
          </w:p>
        </w:tc>
        <w:tc>
          <w:tcPr>
            <w:tcW w:w="1405" w:type="dxa"/>
            <w:shd w:val="clear" w:color="auto" w:fill="auto"/>
          </w:tcPr>
          <w:p w14:paraId="1657EE58" w14:textId="2A190B03"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Nokia, Nokia Shanghai Bell</w:t>
            </w:r>
          </w:p>
        </w:tc>
        <w:tc>
          <w:tcPr>
            <w:tcW w:w="1716" w:type="dxa"/>
          </w:tcPr>
          <w:p w14:paraId="2AFA5DA9" w14:textId="5EE3500A" w:rsidR="0097426C" w:rsidRPr="00FE3057" w:rsidRDefault="0089469C" w:rsidP="0097426C">
            <w:pPr>
              <w:overflowPunct w:val="0"/>
              <w:autoSpaceDE w:val="0"/>
              <w:autoSpaceDN w:val="0"/>
              <w:adjustRightInd w:val="0"/>
              <w:spacing w:before="120" w:after="120"/>
              <w:textAlignment w:val="baseline"/>
              <w:rPr>
                <w:rFonts w:eastAsiaTheme="minorEastAsia"/>
                <w:color w:val="0070C0"/>
                <w:lang w:val="en-US" w:eastAsia="zh-CN"/>
              </w:rPr>
            </w:pPr>
            <w:r>
              <w:rPr>
                <w:rFonts w:eastAsiaTheme="minorEastAsia"/>
                <w:color w:val="0070C0"/>
                <w:lang w:val="en-US" w:eastAsia="zh-CN"/>
              </w:rPr>
              <w:t xml:space="preserve">Revised to R4-2210350 and </w:t>
            </w:r>
            <w:proofErr w:type="gramStart"/>
            <w:r>
              <w:rPr>
                <w:rFonts w:eastAsiaTheme="minorEastAsia"/>
                <w:color w:val="0070C0"/>
                <w:lang w:val="en-US" w:eastAsia="zh-CN"/>
              </w:rPr>
              <w:t>Noted</w:t>
            </w:r>
            <w:proofErr w:type="gramEnd"/>
          </w:p>
        </w:tc>
        <w:tc>
          <w:tcPr>
            <w:tcW w:w="1691" w:type="dxa"/>
          </w:tcPr>
          <w:p w14:paraId="2CEBE40D" w14:textId="77777777" w:rsidR="0097426C" w:rsidRPr="00D97438" w:rsidRDefault="0097426C" w:rsidP="0097426C">
            <w:pPr>
              <w:spacing w:after="0"/>
              <w:rPr>
                <w:rFonts w:ascii="Arial" w:eastAsia="Times New Roman" w:hAnsi="Arial" w:cs="Arial"/>
                <w:sz w:val="16"/>
                <w:szCs w:val="16"/>
                <w:lang w:val="en-US"/>
              </w:rPr>
            </w:pPr>
          </w:p>
        </w:tc>
      </w:tr>
      <w:tr w:rsidR="003721D8" w:rsidRPr="00D97438" w14:paraId="50C40071" w14:textId="77777777" w:rsidTr="00C00775">
        <w:trPr>
          <w:trHeight w:val="432"/>
        </w:trPr>
        <w:tc>
          <w:tcPr>
            <w:tcW w:w="1141" w:type="dxa"/>
            <w:shd w:val="clear" w:color="auto" w:fill="auto"/>
          </w:tcPr>
          <w:p w14:paraId="68D52C57" w14:textId="1DC83C7F" w:rsidR="003721D8" w:rsidRDefault="003721D8" w:rsidP="003721D8">
            <w:pPr>
              <w:spacing w:after="0"/>
            </w:pPr>
            <w:r>
              <w:rPr>
                <w:b/>
                <w:bCs/>
              </w:rPr>
              <w:t>Draft CRs</w:t>
            </w:r>
          </w:p>
        </w:tc>
        <w:tc>
          <w:tcPr>
            <w:tcW w:w="4051" w:type="dxa"/>
            <w:shd w:val="clear" w:color="auto" w:fill="auto"/>
          </w:tcPr>
          <w:p w14:paraId="55130761" w14:textId="634B139F" w:rsidR="003721D8" w:rsidRDefault="003721D8" w:rsidP="003721D8">
            <w:pPr>
              <w:overflowPunct w:val="0"/>
              <w:autoSpaceDE w:val="0"/>
              <w:autoSpaceDN w:val="0"/>
              <w:adjustRightInd w:val="0"/>
              <w:spacing w:before="120" w:after="120"/>
              <w:textAlignment w:val="baseline"/>
              <w:rPr>
                <w:color w:val="0070C0"/>
              </w:rPr>
            </w:pPr>
          </w:p>
        </w:tc>
        <w:tc>
          <w:tcPr>
            <w:tcW w:w="1405" w:type="dxa"/>
            <w:shd w:val="clear" w:color="auto" w:fill="auto"/>
          </w:tcPr>
          <w:p w14:paraId="560F0527" w14:textId="54B5F37E" w:rsidR="003721D8" w:rsidRDefault="003721D8" w:rsidP="003721D8">
            <w:pPr>
              <w:overflowPunct w:val="0"/>
              <w:autoSpaceDE w:val="0"/>
              <w:autoSpaceDN w:val="0"/>
              <w:adjustRightInd w:val="0"/>
              <w:spacing w:before="120" w:after="120"/>
              <w:textAlignment w:val="baseline"/>
              <w:rPr>
                <w:color w:val="0070C0"/>
              </w:rPr>
            </w:pPr>
          </w:p>
        </w:tc>
        <w:tc>
          <w:tcPr>
            <w:tcW w:w="1716" w:type="dxa"/>
            <w:vAlign w:val="center"/>
          </w:tcPr>
          <w:p w14:paraId="19459F1C" w14:textId="01CDF17D" w:rsidR="003721D8" w:rsidRDefault="003721D8" w:rsidP="003721D8">
            <w:pPr>
              <w:overflowPunct w:val="0"/>
              <w:autoSpaceDE w:val="0"/>
              <w:autoSpaceDN w:val="0"/>
              <w:adjustRightInd w:val="0"/>
              <w:spacing w:before="120" w:after="120"/>
              <w:textAlignment w:val="baseline"/>
              <w:rPr>
                <w:color w:val="0070C0"/>
              </w:rPr>
            </w:pPr>
          </w:p>
        </w:tc>
        <w:tc>
          <w:tcPr>
            <w:tcW w:w="1691" w:type="dxa"/>
          </w:tcPr>
          <w:p w14:paraId="1EF5A4E7" w14:textId="77777777" w:rsidR="003721D8" w:rsidRPr="00D97438" w:rsidRDefault="003721D8" w:rsidP="003721D8">
            <w:pPr>
              <w:spacing w:after="0"/>
              <w:rPr>
                <w:rFonts w:ascii="Arial" w:eastAsia="Times New Roman" w:hAnsi="Arial" w:cs="Arial"/>
                <w:sz w:val="16"/>
                <w:szCs w:val="16"/>
                <w:lang w:val="en-US"/>
              </w:rPr>
            </w:pPr>
          </w:p>
        </w:tc>
      </w:tr>
      <w:tr w:rsidR="003721D8" w:rsidRPr="00D97438" w14:paraId="57C4029A" w14:textId="273D7F22" w:rsidTr="00C00775">
        <w:trPr>
          <w:trHeight w:val="432"/>
        </w:trPr>
        <w:tc>
          <w:tcPr>
            <w:tcW w:w="1141" w:type="dxa"/>
            <w:shd w:val="clear" w:color="auto" w:fill="auto"/>
          </w:tcPr>
          <w:p w14:paraId="172C6378" w14:textId="25C595C7" w:rsidR="003721D8" w:rsidRPr="001C3CC3" w:rsidRDefault="003526B0" w:rsidP="003721D8">
            <w:pPr>
              <w:spacing w:after="0"/>
              <w:rPr>
                <w:rFonts w:ascii="Arial" w:eastAsia="Times New Roman" w:hAnsi="Arial" w:cs="Arial"/>
                <w:b/>
                <w:bCs/>
                <w:color w:val="0000FF"/>
                <w:sz w:val="16"/>
                <w:szCs w:val="16"/>
                <w:u w:val="single"/>
                <w:lang w:val="en-US"/>
              </w:rPr>
            </w:pPr>
            <w:hyperlink r:id="rId70" w:history="1">
              <w:r w:rsidR="003721D8">
                <w:rPr>
                  <w:rStyle w:val="Hyperlink"/>
                  <w:rFonts w:ascii="Arial" w:hAnsi="Arial" w:cs="Arial"/>
                  <w:b/>
                  <w:bCs/>
                  <w:sz w:val="16"/>
                  <w:szCs w:val="16"/>
                </w:rPr>
                <w:t>R4-2207697</w:t>
              </w:r>
            </w:hyperlink>
          </w:p>
        </w:tc>
        <w:tc>
          <w:tcPr>
            <w:tcW w:w="4051" w:type="dxa"/>
            <w:shd w:val="clear" w:color="auto" w:fill="auto"/>
          </w:tcPr>
          <w:p w14:paraId="1CF0B6DB" w14:textId="280FAB44" w:rsidR="003721D8" w:rsidRPr="00D97438"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Draft CR to 38.101-2 on band n263 Tx aspects</w:t>
            </w:r>
          </w:p>
        </w:tc>
        <w:tc>
          <w:tcPr>
            <w:tcW w:w="1405" w:type="dxa"/>
            <w:shd w:val="clear" w:color="auto" w:fill="auto"/>
          </w:tcPr>
          <w:p w14:paraId="59A3B53E" w14:textId="7C2A1D7A" w:rsidR="003721D8" w:rsidRPr="00D97438"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Apple</w:t>
            </w:r>
          </w:p>
        </w:tc>
        <w:tc>
          <w:tcPr>
            <w:tcW w:w="1716" w:type="dxa"/>
            <w:vAlign w:val="center"/>
          </w:tcPr>
          <w:p w14:paraId="1EDEA140" w14:textId="7CACE09E" w:rsidR="003721D8" w:rsidRPr="00B175EE"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p>
        </w:tc>
        <w:tc>
          <w:tcPr>
            <w:tcW w:w="1691" w:type="dxa"/>
          </w:tcPr>
          <w:p w14:paraId="7D430407" w14:textId="77777777" w:rsidR="003721D8" w:rsidRPr="00D97438" w:rsidRDefault="003721D8" w:rsidP="003721D8">
            <w:pPr>
              <w:spacing w:after="0"/>
              <w:rPr>
                <w:rFonts w:ascii="Arial" w:eastAsia="Times New Roman" w:hAnsi="Arial" w:cs="Arial"/>
                <w:sz w:val="16"/>
                <w:szCs w:val="16"/>
                <w:lang w:val="en-US"/>
              </w:rPr>
            </w:pPr>
          </w:p>
        </w:tc>
      </w:tr>
      <w:tr w:rsidR="003721D8" w:rsidRPr="00D97438" w14:paraId="3B50CB88" w14:textId="77777777" w:rsidTr="00C00775">
        <w:trPr>
          <w:trHeight w:val="432"/>
        </w:trPr>
        <w:tc>
          <w:tcPr>
            <w:tcW w:w="1141" w:type="dxa"/>
            <w:shd w:val="clear" w:color="auto" w:fill="auto"/>
          </w:tcPr>
          <w:p w14:paraId="5628F580" w14:textId="76B9BFFD" w:rsidR="003721D8" w:rsidRPr="001C3CC3" w:rsidRDefault="003526B0" w:rsidP="003721D8">
            <w:pPr>
              <w:spacing w:after="0"/>
              <w:rPr>
                <w:rFonts w:ascii="Arial" w:hAnsi="Arial" w:cs="Arial"/>
                <w:b/>
                <w:bCs/>
                <w:sz w:val="16"/>
                <w:szCs w:val="16"/>
              </w:rPr>
            </w:pPr>
            <w:hyperlink r:id="rId71" w:history="1">
              <w:r w:rsidR="003721D8">
                <w:rPr>
                  <w:rStyle w:val="Hyperlink"/>
                  <w:rFonts w:ascii="Arial" w:hAnsi="Arial" w:cs="Arial"/>
                  <w:b/>
                  <w:bCs/>
                  <w:sz w:val="16"/>
                  <w:szCs w:val="16"/>
                </w:rPr>
                <w:t>R4-2208760</w:t>
              </w:r>
            </w:hyperlink>
          </w:p>
        </w:tc>
        <w:tc>
          <w:tcPr>
            <w:tcW w:w="4051" w:type="dxa"/>
            <w:shd w:val="clear" w:color="auto" w:fill="auto"/>
          </w:tcPr>
          <w:p w14:paraId="7C5F0BF5" w14:textId="4F0731B0" w:rsidR="003721D8" w:rsidRPr="00D97438"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Draft CR for n263 RF Tx requirements</w:t>
            </w:r>
          </w:p>
        </w:tc>
        <w:tc>
          <w:tcPr>
            <w:tcW w:w="1405" w:type="dxa"/>
            <w:shd w:val="clear" w:color="auto" w:fill="auto"/>
          </w:tcPr>
          <w:p w14:paraId="655ABBC0" w14:textId="620A129D" w:rsidR="003721D8" w:rsidRPr="00D97438"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Huawei, HiSilicon</w:t>
            </w:r>
          </w:p>
        </w:tc>
        <w:tc>
          <w:tcPr>
            <w:tcW w:w="1716" w:type="dxa"/>
            <w:vAlign w:val="center"/>
          </w:tcPr>
          <w:p w14:paraId="64E1976E" w14:textId="416EB367" w:rsidR="003721D8" w:rsidRPr="00FE3057"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p>
        </w:tc>
        <w:tc>
          <w:tcPr>
            <w:tcW w:w="1691" w:type="dxa"/>
            <w:vAlign w:val="center"/>
          </w:tcPr>
          <w:p w14:paraId="3D7B3944" w14:textId="77777777" w:rsidR="003721D8" w:rsidRPr="00D97438" w:rsidRDefault="003721D8" w:rsidP="003721D8">
            <w:pPr>
              <w:spacing w:after="0"/>
              <w:jc w:val="center"/>
              <w:rPr>
                <w:rFonts w:ascii="Arial" w:eastAsia="Times New Roman" w:hAnsi="Arial" w:cs="Arial"/>
                <w:sz w:val="16"/>
                <w:szCs w:val="16"/>
                <w:lang w:val="en-US"/>
              </w:rPr>
            </w:pPr>
          </w:p>
        </w:tc>
      </w:tr>
      <w:tr w:rsidR="003721D8" w:rsidRPr="00D97438" w14:paraId="5C3261DC" w14:textId="42B4E4F9" w:rsidTr="00C00775">
        <w:trPr>
          <w:trHeight w:val="432"/>
        </w:trPr>
        <w:tc>
          <w:tcPr>
            <w:tcW w:w="1141" w:type="dxa"/>
            <w:shd w:val="clear" w:color="auto" w:fill="auto"/>
          </w:tcPr>
          <w:p w14:paraId="15A4A9A9" w14:textId="3778FD88" w:rsidR="003721D8" w:rsidRPr="001C3CC3" w:rsidRDefault="003526B0" w:rsidP="003721D8">
            <w:pPr>
              <w:spacing w:after="0"/>
              <w:rPr>
                <w:rFonts w:ascii="Arial" w:eastAsia="Times New Roman" w:hAnsi="Arial" w:cs="Arial"/>
                <w:b/>
                <w:bCs/>
                <w:color w:val="0000FF"/>
                <w:sz w:val="16"/>
                <w:szCs w:val="16"/>
                <w:u w:val="single"/>
                <w:lang w:val="en-US"/>
              </w:rPr>
            </w:pPr>
            <w:hyperlink r:id="rId72" w:history="1">
              <w:r w:rsidR="003721D8">
                <w:rPr>
                  <w:rStyle w:val="Hyperlink"/>
                  <w:rFonts w:ascii="Arial" w:hAnsi="Arial" w:cs="Arial"/>
                  <w:b/>
                  <w:bCs/>
                  <w:sz w:val="16"/>
                  <w:szCs w:val="16"/>
                </w:rPr>
                <w:t>R4-2208781</w:t>
              </w:r>
            </w:hyperlink>
          </w:p>
        </w:tc>
        <w:tc>
          <w:tcPr>
            <w:tcW w:w="4051" w:type="dxa"/>
            <w:shd w:val="clear" w:color="auto" w:fill="auto"/>
          </w:tcPr>
          <w:p w14:paraId="690D7875" w14:textId="37A324D8" w:rsidR="003721D8" w:rsidRPr="00FE3057"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draft CR on open specification for PC2 in FR2-2</w:t>
            </w:r>
          </w:p>
        </w:tc>
        <w:tc>
          <w:tcPr>
            <w:tcW w:w="1405" w:type="dxa"/>
            <w:shd w:val="clear" w:color="auto" w:fill="auto"/>
          </w:tcPr>
          <w:p w14:paraId="44D305F5" w14:textId="08C95587" w:rsidR="003721D8" w:rsidRPr="00FE3057"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LG Electronics Finland</w:t>
            </w:r>
          </w:p>
        </w:tc>
        <w:tc>
          <w:tcPr>
            <w:tcW w:w="1716" w:type="dxa"/>
            <w:vAlign w:val="center"/>
          </w:tcPr>
          <w:p w14:paraId="5640AFE0" w14:textId="7624D8C6" w:rsidR="003721D8" w:rsidRPr="00FE3057"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p>
        </w:tc>
        <w:tc>
          <w:tcPr>
            <w:tcW w:w="1691" w:type="dxa"/>
          </w:tcPr>
          <w:p w14:paraId="30C0F575" w14:textId="77777777" w:rsidR="003721D8" w:rsidRPr="00D97438" w:rsidRDefault="003721D8" w:rsidP="003721D8">
            <w:pPr>
              <w:spacing w:after="0"/>
              <w:rPr>
                <w:rFonts w:ascii="Arial" w:eastAsia="Times New Roman" w:hAnsi="Arial" w:cs="Arial"/>
                <w:sz w:val="16"/>
                <w:szCs w:val="16"/>
                <w:lang w:val="en-US"/>
              </w:rPr>
            </w:pPr>
          </w:p>
        </w:tc>
      </w:tr>
      <w:tr w:rsidR="003721D8" w:rsidRPr="00D97438" w14:paraId="6B81CC2B" w14:textId="77777777" w:rsidTr="00C00775">
        <w:trPr>
          <w:trHeight w:val="432"/>
        </w:trPr>
        <w:tc>
          <w:tcPr>
            <w:tcW w:w="1141" w:type="dxa"/>
            <w:shd w:val="clear" w:color="auto" w:fill="auto"/>
          </w:tcPr>
          <w:p w14:paraId="5A74952B" w14:textId="2EE2D477" w:rsidR="003721D8" w:rsidRPr="001C3CC3" w:rsidRDefault="003526B0" w:rsidP="003721D8">
            <w:pPr>
              <w:spacing w:after="0"/>
              <w:rPr>
                <w:rFonts w:ascii="Arial" w:eastAsia="Times New Roman" w:hAnsi="Arial" w:cs="Arial"/>
                <w:b/>
                <w:bCs/>
                <w:color w:val="0000FF"/>
                <w:sz w:val="16"/>
                <w:szCs w:val="16"/>
                <w:u w:val="single"/>
                <w:lang w:val="en-US"/>
              </w:rPr>
            </w:pPr>
            <w:hyperlink r:id="rId73" w:history="1">
              <w:r w:rsidR="003721D8">
                <w:rPr>
                  <w:rStyle w:val="Hyperlink"/>
                  <w:rFonts w:ascii="Arial" w:hAnsi="Arial" w:cs="Arial"/>
                  <w:b/>
                  <w:bCs/>
                  <w:sz w:val="16"/>
                  <w:szCs w:val="16"/>
                </w:rPr>
                <w:t>R4-2209510</w:t>
              </w:r>
            </w:hyperlink>
          </w:p>
        </w:tc>
        <w:tc>
          <w:tcPr>
            <w:tcW w:w="4051" w:type="dxa"/>
            <w:shd w:val="clear" w:color="auto" w:fill="auto"/>
          </w:tcPr>
          <w:p w14:paraId="458B8543" w14:textId="4EFDAA74" w:rsidR="003721D8" w:rsidRPr="00D97438"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draftCR on the UE TX requirement for band n263</w:t>
            </w:r>
          </w:p>
        </w:tc>
        <w:tc>
          <w:tcPr>
            <w:tcW w:w="1405" w:type="dxa"/>
            <w:shd w:val="clear" w:color="auto" w:fill="auto"/>
          </w:tcPr>
          <w:p w14:paraId="148431BC" w14:textId="7480FA15" w:rsidR="003721D8" w:rsidRPr="00D97438"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Xiaomi</w:t>
            </w:r>
          </w:p>
        </w:tc>
        <w:tc>
          <w:tcPr>
            <w:tcW w:w="1716" w:type="dxa"/>
            <w:vAlign w:val="center"/>
          </w:tcPr>
          <w:p w14:paraId="2E74BD55" w14:textId="4B573B4F" w:rsidR="003721D8" w:rsidRPr="00FE3057" w:rsidRDefault="003721D8" w:rsidP="003721D8">
            <w:pPr>
              <w:overflowPunct w:val="0"/>
              <w:autoSpaceDE w:val="0"/>
              <w:autoSpaceDN w:val="0"/>
              <w:adjustRightInd w:val="0"/>
              <w:spacing w:before="120" w:after="120"/>
              <w:textAlignment w:val="baseline"/>
              <w:rPr>
                <w:rFonts w:eastAsiaTheme="minorEastAsia"/>
                <w:color w:val="0070C0"/>
                <w:lang w:val="en-US" w:eastAsia="zh-CN"/>
              </w:rPr>
            </w:pPr>
          </w:p>
        </w:tc>
        <w:tc>
          <w:tcPr>
            <w:tcW w:w="1691" w:type="dxa"/>
          </w:tcPr>
          <w:p w14:paraId="4F903D05" w14:textId="77777777" w:rsidR="003721D8" w:rsidRPr="00D97438" w:rsidRDefault="003721D8" w:rsidP="003721D8">
            <w:pPr>
              <w:spacing w:after="0"/>
              <w:rPr>
                <w:rFonts w:ascii="Arial" w:eastAsia="Times New Roman" w:hAnsi="Arial" w:cs="Arial"/>
                <w:sz w:val="16"/>
                <w:szCs w:val="16"/>
                <w:lang w:val="en-US"/>
              </w:rPr>
            </w:pPr>
          </w:p>
        </w:tc>
      </w:tr>
      <w:tr w:rsidR="000A0901" w:rsidRPr="00D97438" w14:paraId="70795A9B" w14:textId="77777777" w:rsidTr="00C00775">
        <w:trPr>
          <w:trHeight w:val="432"/>
        </w:trPr>
        <w:tc>
          <w:tcPr>
            <w:tcW w:w="1141" w:type="dxa"/>
            <w:shd w:val="clear" w:color="auto" w:fill="auto"/>
          </w:tcPr>
          <w:p w14:paraId="270C6244" w14:textId="740897F0" w:rsidR="000A0901" w:rsidRDefault="000A0901" w:rsidP="000A0901">
            <w:pPr>
              <w:spacing w:after="0"/>
              <w:rPr>
                <w:rFonts w:ascii="Arial" w:hAnsi="Arial" w:cs="Arial"/>
                <w:b/>
                <w:bCs/>
                <w:color w:val="0000FF"/>
                <w:sz w:val="16"/>
                <w:szCs w:val="16"/>
                <w:u w:val="single"/>
              </w:rPr>
            </w:pPr>
          </w:p>
        </w:tc>
        <w:tc>
          <w:tcPr>
            <w:tcW w:w="4051" w:type="dxa"/>
            <w:shd w:val="clear" w:color="auto" w:fill="auto"/>
          </w:tcPr>
          <w:p w14:paraId="21228320" w14:textId="5A3989FA" w:rsidR="000A0901" w:rsidRDefault="000A0901" w:rsidP="000A0901">
            <w:pPr>
              <w:overflowPunct w:val="0"/>
              <w:autoSpaceDE w:val="0"/>
              <w:autoSpaceDN w:val="0"/>
              <w:adjustRightInd w:val="0"/>
              <w:spacing w:before="120" w:after="120"/>
              <w:textAlignment w:val="baseline"/>
              <w:rPr>
                <w:rFonts w:ascii="Arial" w:hAnsi="Arial" w:cs="Arial"/>
                <w:sz w:val="16"/>
                <w:szCs w:val="16"/>
              </w:rPr>
            </w:pPr>
            <w:r>
              <w:rPr>
                <w:rFonts w:ascii="Arial" w:hAnsi="Arial" w:cs="Arial"/>
                <w:sz w:val="16"/>
                <w:szCs w:val="16"/>
              </w:rPr>
              <w:t>RX</w:t>
            </w:r>
          </w:p>
        </w:tc>
        <w:tc>
          <w:tcPr>
            <w:tcW w:w="1405" w:type="dxa"/>
            <w:shd w:val="clear" w:color="auto" w:fill="auto"/>
          </w:tcPr>
          <w:p w14:paraId="440D33D9" w14:textId="77777777" w:rsidR="000A0901" w:rsidRDefault="000A0901" w:rsidP="000A0901">
            <w:pPr>
              <w:overflowPunct w:val="0"/>
              <w:autoSpaceDE w:val="0"/>
              <w:autoSpaceDN w:val="0"/>
              <w:adjustRightInd w:val="0"/>
              <w:spacing w:before="120" w:after="120"/>
              <w:textAlignment w:val="baseline"/>
              <w:rPr>
                <w:rFonts w:ascii="Arial" w:hAnsi="Arial" w:cs="Arial"/>
                <w:sz w:val="16"/>
                <w:szCs w:val="16"/>
              </w:rPr>
            </w:pPr>
          </w:p>
        </w:tc>
        <w:tc>
          <w:tcPr>
            <w:tcW w:w="1716" w:type="dxa"/>
            <w:vAlign w:val="center"/>
          </w:tcPr>
          <w:p w14:paraId="498AE1C6" w14:textId="77777777" w:rsidR="000A0901" w:rsidRPr="00FE3057"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p>
        </w:tc>
        <w:tc>
          <w:tcPr>
            <w:tcW w:w="1691" w:type="dxa"/>
          </w:tcPr>
          <w:p w14:paraId="70044FE1" w14:textId="77777777" w:rsidR="000A0901" w:rsidRPr="00D97438" w:rsidRDefault="000A0901" w:rsidP="000A0901">
            <w:pPr>
              <w:spacing w:after="0"/>
              <w:rPr>
                <w:rFonts w:ascii="Arial" w:eastAsia="Times New Roman" w:hAnsi="Arial" w:cs="Arial"/>
                <w:sz w:val="16"/>
                <w:szCs w:val="16"/>
                <w:lang w:val="en-US"/>
              </w:rPr>
            </w:pPr>
          </w:p>
        </w:tc>
      </w:tr>
      <w:tr w:rsidR="0097426C" w:rsidRPr="00D97438" w14:paraId="08424F58" w14:textId="77777777" w:rsidTr="000013B2">
        <w:trPr>
          <w:trHeight w:val="432"/>
        </w:trPr>
        <w:tc>
          <w:tcPr>
            <w:tcW w:w="1141" w:type="dxa"/>
            <w:shd w:val="clear" w:color="auto" w:fill="auto"/>
          </w:tcPr>
          <w:p w14:paraId="342805D7" w14:textId="374FC472" w:rsidR="0097426C" w:rsidRPr="001C3CC3" w:rsidRDefault="003526B0" w:rsidP="0097426C">
            <w:pPr>
              <w:spacing w:after="0"/>
              <w:rPr>
                <w:rFonts w:ascii="Arial" w:eastAsia="Times New Roman" w:hAnsi="Arial" w:cs="Arial"/>
                <w:b/>
                <w:bCs/>
                <w:color w:val="0000FF"/>
                <w:sz w:val="16"/>
                <w:szCs w:val="16"/>
                <w:u w:val="single"/>
                <w:lang w:val="en-US"/>
              </w:rPr>
            </w:pPr>
            <w:hyperlink r:id="rId74" w:history="1">
              <w:r w:rsidR="0097426C">
                <w:rPr>
                  <w:rStyle w:val="Hyperlink"/>
                  <w:rFonts w:ascii="Arial" w:hAnsi="Arial" w:cs="Arial"/>
                  <w:b/>
                  <w:bCs/>
                  <w:sz w:val="16"/>
                  <w:szCs w:val="16"/>
                </w:rPr>
                <w:t>R4-2208620</w:t>
              </w:r>
            </w:hyperlink>
          </w:p>
        </w:tc>
        <w:tc>
          <w:tcPr>
            <w:tcW w:w="4051" w:type="dxa"/>
            <w:shd w:val="clear" w:color="auto" w:fill="auto"/>
          </w:tcPr>
          <w:p w14:paraId="7E74E0B2" w14:textId="0A301AB7"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Discussion on remaining Rx RF requirements for FR2-2</w:t>
            </w:r>
          </w:p>
        </w:tc>
        <w:tc>
          <w:tcPr>
            <w:tcW w:w="1405" w:type="dxa"/>
            <w:shd w:val="clear" w:color="auto" w:fill="auto"/>
          </w:tcPr>
          <w:p w14:paraId="64DD0A77" w14:textId="727D9507"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vivo</w:t>
            </w:r>
          </w:p>
        </w:tc>
        <w:tc>
          <w:tcPr>
            <w:tcW w:w="1716" w:type="dxa"/>
          </w:tcPr>
          <w:p w14:paraId="0EE77689" w14:textId="4E5FBA2D"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585BB7">
              <w:rPr>
                <w:rFonts w:eastAsiaTheme="minorEastAsia"/>
                <w:color w:val="0070C0"/>
                <w:lang w:val="en-US" w:eastAsia="zh-CN"/>
              </w:rPr>
              <w:t>Noted</w:t>
            </w:r>
          </w:p>
        </w:tc>
        <w:tc>
          <w:tcPr>
            <w:tcW w:w="1691" w:type="dxa"/>
          </w:tcPr>
          <w:p w14:paraId="60BB308C"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71FC9DFA" w14:textId="77777777" w:rsidTr="000013B2">
        <w:trPr>
          <w:trHeight w:val="432"/>
        </w:trPr>
        <w:tc>
          <w:tcPr>
            <w:tcW w:w="1141" w:type="dxa"/>
            <w:shd w:val="clear" w:color="auto" w:fill="auto"/>
          </w:tcPr>
          <w:p w14:paraId="6FEB13EF" w14:textId="56CB105F" w:rsidR="0097426C" w:rsidRPr="001C3CC3" w:rsidRDefault="003526B0" w:rsidP="0097426C">
            <w:pPr>
              <w:spacing w:after="0"/>
              <w:rPr>
                <w:rFonts w:ascii="Arial" w:eastAsia="Times New Roman" w:hAnsi="Arial" w:cs="Arial"/>
                <w:b/>
                <w:bCs/>
                <w:color w:val="0000FF"/>
                <w:sz w:val="16"/>
                <w:szCs w:val="16"/>
                <w:u w:val="single"/>
                <w:lang w:val="en-US"/>
              </w:rPr>
            </w:pPr>
            <w:hyperlink r:id="rId75" w:history="1">
              <w:r w:rsidR="0097426C">
                <w:rPr>
                  <w:rStyle w:val="Hyperlink"/>
                  <w:rFonts w:ascii="Arial" w:hAnsi="Arial" w:cs="Arial"/>
                  <w:b/>
                  <w:bCs/>
                  <w:sz w:val="16"/>
                  <w:szCs w:val="16"/>
                </w:rPr>
                <w:t>R4-2208761</w:t>
              </w:r>
            </w:hyperlink>
          </w:p>
        </w:tc>
        <w:tc>
          <w:tcPr>
            <w:tcW w:w="4051" w:type="dxa"/>
            <w:shd w:val="clear" w:color="auto" w:fill="auto"/>
          </w:tcPr>
          <w:p w14:paraId="2868AF69" w14:textId="473FFCD4"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n263 associated band specific Rx requirements</w:t>
            </w:r>
          </w:p>
        </w:tc>
        <w:tc>
          <w:tcPr>
            <w:tcW w:w="1405" w:type="dxa"/>
            <w:shd w:val="clear" w:color="auto" w:fill="auto"/>
          </w:tcPr>
          <w:p w14:paraId="531E2516" w14:textId="7CD33591"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Huawei, HiSilicon</w:t>
            </w:r>
          </w:p>
        </w:tc>
        <w:tc>
          <w:tcPr>
            <w:tcW w:w="1716" w:type="dxa"/>
          </w:tcPr>
          <w:p w14:paraId="4681A3F2" w14:textId="49762145"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585BB7">
              <w:rPr>
                <w:rFonts w:eastAsiaTheme="minorEastAsia"/>
                <w:color w:val="0070C0"/>
                <w:lang w:val="en-US" w:eastAsia="zh-CN"/>
              </w:rPr>
              <w:t>Noted</w:t>
            </w:r>
          </w:p>
        </w:tc>
        <w:tc>
          <w:tcPr>
            <w:tcW w:w="1691" w:type="dxa"/>
          </w:tcPr>
          <w:p w14:paraId="767B446A"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0E6C16F4" w14:textId="77777777" w:rsidTr="000013B2">
        <w:trPr>
          <w:trHeight w:val="432"/>
        </w:trPr>
        <w:tc>
          <w:tcPr>
            <w:tcW w:w="1141" w:type="dxa"/>
            <w:shd w:val="clear" w:color="auto" w:fill="auto"/>
          </w:tcPr>
          <w:p w14:paraId="446E42CE" w14:textId="4DBAF2BD" w:rsidR="0097426C" w:rsidRPr="001C3CC3" w:rsidRDefault="003526B0" w:rsidP="0097426C">
            <w:pPr>
              <w:spacing w:after="0"/>
              <w:rPr>
                <w:rFonts w:ascii="Arial" w:eastAsia="Times New Roman" w:hAnsi="Arial" w:cs="Arial"/>
                <w:b/>
                <w:bCs/>
                <w:color w:val="0000FF"/>
                <w:sz w:val="16"/>
                <w:szCs w:val="16"/>
                <w:u w:val="single"/>
                <w:lang w:val="en-US"/>
              </w:rPr>
            </w:pPr>
            <w:hyperlink r:id="rId76" w:history="1">
              <w:r w:rsidR="0097426C">
                <w:rPr>
                  <w:rStyle w:val="Hyperlink"/>
                  <w:rFonts w:ascii="Arial" w:hAnsi="Arial" w:cs="Arial"/>
                  <w:b/>
                  <w:bCs/>
                  <w:sz w:val="16"/>
                  <w:szCs w:val="16"/>
                </w:rPr>
                <w:t>R4-2209323</w:t>
              </w:r>
            </w:hyperlink>
          </w:p>
        </w:tc>
        <w:tc>
          <w:tcPr>
            <w:tcW w:w="4051" w:type="dxa"/>
            <w:shd w:val="clear" w:color="auto" w:fill="auto"/>
          </w:tcPr>
          <w:p w14:paraId="5505C21C" w14:textId="17FF0844"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Rx requirement for band n263</w:t>
            </w:r>
          </w:p>
        </w:tc>
        <w:tc>
          <w:tcPr>
            <w:tcW w:w="1405" w:type="dxa"/>
            <w:shd w:val="clear" w:color="auto" w:fill="auto"/>
          </w:tcPr>
          <w:p w14:paraId="58F48DE1" w14:textId="2DECD6BF"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Apple</w:t>
            </w:r>
          </w:p>
        </w:tc>
        <w:tc>
          <w:tcPr>
            <w:tcW w:w="1716" w:type="dxa"/>
          </w:tcPr>
          <w:p w14:paraId="38F3C52F" w14:textId="53E73480"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585BB7">
              <w:rPr>
                <w:rFonts w:eastAsiaTheme="minorEastAsia"/>
                <w:color w:val="0070C0"/>
                <w:lang w:val="en-US" w:eastAsia="zh-CN"/>
              </w:rPr>
              <w:t>Noted</w:t>
            </w:r>
          </w:p>
        </w:tc>
        <w:tc>
          <w:tcPr>
            <w:tcW w:w="1691" w:type="dxa"/>
          </w:tcPr>
          <w:p w14:paraId="7AE06ABF"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4ABA1695" w14:textId="77777777" w:rsidTr="000013B2">
        <w:trPr>
          <w:trHeight w:val="432"/>
        </w:trPr>
        <w:tc>
          <w:tcPr>
            <w:tcW w:w="1141" w:type="dxa"/>
            <w:shd w:val="clear" w:color="auto" w:fill="auto"/>
          </w:tcPr>
          <w:p w14:paraId="47768BE9" w14:textId="71F72025" w:rsidR="0097426C" w:rsidRDefault="003526B0" w:rsidP="0097426C">
            <w:pPr>
              <w:spacing w:after="0"/>
            </w:pPr>
            <w:hyperlink r:id="rId77" w:history="1">
              <w:r w:rsidR="0097426C">
                <w:rPr>
                  <w:rStyle w:val="Hyperlink"/>
                  <w:rFonts w:ascii="Arial" w:hAnsi="Arial" w:cs="Arial"/>
                  <w:b/>
                  <w:bCs/>
                  <w:sz w:val="16"/>
                  <w:szCs w:val="16"/>
                </w:rPr>
                <w:t>R4-2209508</w:t>
              </w:r>
            </w:hyperlink>
          </w:p>
        </w:tc>
        <w:tc>
          <w:tcPr>
            <w:tcW w:w="4051" w:type="dxa"/>
            <w:shd w:val="clear" w:color="auto" w:fill="auto"/>
          </w:tcPr>
          <w:p w14:paraId="29E24C8D" w14:textId="30992593" w:rsidR="0097426C" w:rsidRDefault="0097426C" w:rsidP="0097426C">
            <w:pPr>
              <w:overflowPunct w:val="0"/>
              <w:autoSpaceDE w:val="0"/>
              <w:autoSpaceDN w:val="0"/>
              <w:adjustRightInd w:val="0"/>
              <w:spacing w:before="120" w:after="120"/>
              <w:textAlignment w:val="baseline"/>
              <w:rPr>
                <w:color w:val="0070C0"/>
              </w:rPr>
            </w:pPr>
            <w:r>
              <w:rPr>
                <w:rFonts w:ascii="Arial" w:hAnsi="Arial" w:cs="Arial"/>
                <w:sz w:val="16"/>
                <w:szCs w:val="16"/>
              </w:rPr>
              <w:t>on the UE RX requirement</w:t>
            </w:r>
          </w:p>
        </w:tc>
        <w:tc>
          <w:tcPr>
            <w:tcW w:w="1405" w:type="dxa"/>
            <w:shd w:val="clear" w:color="auto" w:fill="auto"/>
          </w:tcPr>
          <w:p w14:paraId="699F8E11" w14:textId="7E43553C" w:rsidR="0097426C" w:rsidRDefault="0097426C" w:rsidP="0097426C">
            <w:pPr>
              <w:overflowPunct w:val="0"/>
              <w:autoSpaceDE w:val="0"/>
              <w:autoSpaceDN w:val="0"/>
              <w:adjustRightInd w:val="0"/>
              <w:spacing w:before="120" w:after="120"/>
              <w:textAlignment w:val="baseline"/>
              <w:rPr>
                <w:color w:val="0070C0"/>
              </w:rPr>
            </w:pPr>
            <w:r>
              <w:rPr>
                <w:rFonts w:ascii="Arial" w:hAnsi="Arial" w:cs="Arial"/>
                <w:sz w:val="16"/>
                <w:szCs w:val="16"/>
              </w:rPr>
              <w:t>Xiaomi</w:t>
            </w:r>
          </w:p>
        </w:tc>
        <w:tc>
          <w:tcPr>
            <w:tcW w:w="1716" w:type="dxa"/>
          </w:tcPr>
          <w:p w14:paraId="291A2201" w14:textId="67D5E392" w:rsidR="0097426C" w:rsidRDefault="0097426C" w:rsidP="0097426C">
            <w:pPr>
              <w:overflowPunct w:val="0"/>
              <w:autoSpaceDE w:val="0"/>
              <w:autoSpaceDN w:val="0"/>
              <w:adjustRightInd w:val="0"/>
              <w:spacing w:before="120" w:after="120"/>
              <w:textAlignment w:val="baseline"/>
              <w:rPr>
                <w:color w:val="0070C0"/>
              </w:rPr>
            </w:pPr>
            <w:r w:rsidRPr="00585BB7">
              <w:rPr>
                <w:rFonts w:eastAsiaTheme="minorEastAsia"/>
                <w:color w:val="0070C0"/>
                <w:lang w:val="en-US" w:eastAsia="zh-CN"/>
              </w:rPr>
              <w:t>Noted</w:t>
            </w:r>
          </w:p>
        </w:tc>
        <w:tc>
          <w:tcPr>
            <w:tcW w:w="1691" w:type="dxa"/>
          </w:tcPr>
          <w:p w14:paraId="6A97558E" w14:textId="77777777" w:rsidR="0097426C" w:rsidRPr="00D97438" w:rsidRDefault="0097426C" w:rsidP="0097426C">
            <w:pPr>
              <w:spacing w:after="0"/>
              <w:rPr>
                <w:rFonts w:ascii="Arial" w:eastAsia="Times New Roman" w:hAnsi="Arial" w:cs="Arial"/>
                <w:sz w:val="16"/>
                <w:szCs w:val="16"/>
                <w:lang w:val="en-US"/>
              </w:rPr>
            </w:pPr>
          </w:p>
        </w:tc>
      </w:tr>
      <w:tr w:rsidR="0097426C" w:rsidRPr="00D97438" w14:paraId="78F4BCF9" w14:textId="77777777" w:rsidTr="00C00775">
        <w:trPr>
          <w:trHeight w:val="432"/>
        </w:trPr>
        <w:tc>
          <w:tcPr>
            <w:tcW w:w="1141" w:type="dxa"/>
            <w:shd w:val="clear" w:color="auto" w:fill="auto"/>
          </w:tcPr>
          <w:p w14:paraId="3A096CB5" w14:textId="7829E105" w:rsidR="0097426C" w:rsidRPr="001C3CC3" w:rsidRDefault="003526B0" w:rsidP="0097426C">
            <w:pPr>
              <w:spacing w:after="0"/>
              <w:jc w:val="center"/>
              <w:rPr>
                <w:rFonts w:ascii="Arial" w:eastAsia="Times New Roman" w:hAnsi="Arial" w:cs="Arial"/>
                <w:b/>
                <w:bCs/>
                <w:color w:val="0000FF"/>
                <w:sz w:val="16"/>
                <w:szCs w:val="16"/>
                <w:u w:val="single"/>
                <w:lang w:val="en-US"/>
              </w:rPr>
            </w:pPr>
            <w:hyperlink r:id="rId78" w:history="1">
              <w:r w:rsidR="0097426C">
                <w:rPr>
                  <w:rStyle w:val="Hyperlink"/>
                  <w:rFonts w:ascii="Arial" w:hAnsi="Arial" w:cs="Arial"/>
                  <w:b/>
                  <w:bCs/>
                  <w:sz w:val="16"/>
                  <w:szCs w:val="16"/>
                </w:rPr>
                <w:t>R4-2209718</w:t>
              </w:r>
            </w:hyperlink>
          </w:p>
        </w:tc>
        <w:tc>
          <w:tcPr>
            <w:tcW w:w="4051" w:type="dxa"/>
            <w:shd w:val="clear" w:color="auto" w:fill="auto"/>
          </w:tcPr>
          <w:p w14:paraId="169C30A7" w14:textId="79AA7154"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On UE Rx RF aspects for FR2-2</w:t>
            </w:r>
          </w:p>
        </w:tc>
        <w:tc>
          <w:tcPr>
            <w:tcW w:w="1405" w:type="dxa"/>
            <w:shd w:val="clear" w:color="auto" w:fill="auto"/>
          </w:tcPr>
          <w:p w14:paraId="0103226E" w14:textId="1ACA8EBE" w:rsidR="0097426C" w:rsidRPr="00D97438"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Nokia, Nokia Shanghai Bell</w:t>
            </w:r>
          </w:p>
        </w:tc>
        <w:tc>
          <w:tcPr>
            <w:tcW w:w="1716" w:type="dxa"/>
          </w:tcPr>
          <w:p w14:paraId="704C8C6E" w14:textId="13884669" w:rsidR="0097426C" w:rsidRPr="00FE3057" w:rsidRDefault="0097426C" w:rsidP="0097426C">
            <w:pPr>
              <w:overflowPunct w:val="0"/>
              <w:autoSpaceDE w:val="0"/>
              <w:autoSpaceDN w:val="0"/>
              <w:adjustRightInd w:val="0"/>
              <w:spacing w:before="120" w:after="120"/>
              <w:textAlignment w:val="baseline"/>
              <w:rPr>
                <w:rFonts w:eastAsiaTheme="minorEastAsia"/>
                <w:color w:val="0070C0"/>
                <w:lang w:val="en-US" w:eastAsia="zh-CN"/>
              </w:rPr>
            </w:pPr>
            <w:r w:rsidRPr="00585BB7">
              <w:rPr>
                <w:rFonts w:eastAsiaTheme="minorEastAsia"/>
                <w:color w:val="0070C0"/>
                <w:lang w:val="en-US" w:eastAsia="zh-CN"/>
              </w:rPr>
              <w:t>Noted</w:t>
            </w:r>
          </w:p>
        </w:tc>
        <w:tc>
          <w:tcPr>
            <w:tcW w:w="1691" w:type="dxa"/>
          </w:tcPr>
          <w:p w14:paraId="43B45A30" w14:textId="77777777" w:rsidR="0097426C" w:rsidRPr="00D97438" w:rsidRDefault="0097426C" w:rsidP="0097426C">
            <w:pPr>
              <w:spacing w:after="0"/>
              <w:rPr>
                <w:rFonts w:ascii="Arial" w:eastAsia="Times New Roman" w:hAnsi="Arial" w:cs="Arial"/>
                <w:sz w:val="16"/>
                <w:szCs w:val="16"/>
                <w:lang w:val="en-US"/>
              </w:rPr>
            </w:pPr>
          </w:p>
        </w:tc>
      </w:tr>
      <w:tr w:rsidR="000A0901" w:rsidRPr="00D97438" w14:paraId="12B1575F" w14:textId="77777777" w:rsidTr="00C00775">
        <w:trPr>
          <w:trHeight w:val="432"/>
        </w:trPr>
        <w:tc>
          <w:tcPr>
            <w:tcW w:w="1141" w:type="dxa"/>
            <w:shd w:val="clear" w:color="auto" w:fill="auto"/>
          </w:tcPr>
          <w:p w14:paraId="6054E24C" w14:textId="67D2BFCD" w:rsidR="000A0901" w:rsidRPr="001C3CC3" w:rsidRDefault="000A0901" w:rsidP="000A0901">
            <w:pPr>
              <w:spacing w:after="0"/>
              <w:jc w:val="center"/>
              <w:rPr>
                <w:rFonts w:ascii="Arial" w:eastAsia="Times New Roman" w:hAnsi="Arial" w:cs="Arial"/>
                <w:b/>
                <w:bCs/>
                <w:color w:val="0000FF"/>
                <w:sz w:val="16"/>
                <w:szCs w:val="16"/>
                <w:u w:val="single"/>
                <w:lang w:val="en-US"/>
              </w:rPr>
            </w:pPr>
            <w:r>
              <w:rPr>
                <w:b/>
                <w:bCs/>
              </w:rPr>
              <w:t>Draft CRs</w:t>
            </w:r>
          </w:p>
        </w:tc>
        <w:tc>
          <w:tcPr>
            <w:tcW w:w="4051" w:type="dxa"/>
            <w:shd w:val="clear" w:color="auto" w:fill="auto"/>
          </w:tcPr>
          <w:p w14:paraId="337A6F5A" w14:textId="1C50B0C8" w:rsidR="000A0901" w:rsidRPr="00D97438"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p>
        </w:tc>
        <w:tc>
          <w:tcPr>
            <w:tcW w:w="1405" w:type="dxa"/>
            <w:shd w:val="clear" w:color="auto" w:fill="auto"/>
          </w:tcPr>
          <w:p w14:paraId="7B0E9F31" w14:textId="631E4BD9" w:rsidR="000A0901" w:rsidRPr="00D97438"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p>
        </w:tc>
        <w:tc>
          <w:tcPr>
            <w:tcW w:w="1716" w:type="dxa"/>
          </w:tcPr>
          <w:p w14:paraId="7AFE1049" w14:textId="618269B6" w:rsidR="000A0901" w:rsidRPr="00FE3057"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p>
        </w:tc>
        <w:tc>
          <w:tcPr>
            <w:tcW w:w="1691" w:type="dxa"/>
          </w:tcPr>
          <w:p w14:paraId="7FC3B986" w14:textId="77777777" w:rsidR="000A0901" w:rsidRPr="00D97438" w:rsidRDefault="000A0901" w:rsidP="000A0901">
            <w:pPr>
              <w:spacing w:after="0"/>
              <w:rPr>
                <w:rFonts w:ascii="Arial" w:eastAsia="Times New Roman" w:hAnsi="Arial" w:cs="Arial"/>
                <w:sz w:val="16"/>
                <w:szCs w:val="16"/>
                <w:lang w:val="en-US"/>
              </w:rPr>
            </w:pPr>
          </w:p>
        </w:tc>
      </w:tr>
      <w:tr w:rsidR="000A0901" w:rsidRPr="00D97438" w14:paraId="73184D90" w14:textId="77777777" w:rsidTr="00C00775">
        <w:trPr>
          <w:trHeight w:val="432"/>
        </w:trPr>
        <w:tc>
          <w:tcPr>
            <w:tcW w:w="1141" w:type="dxa"/>
            <w:shd w:val="clear" w:color="auto" w:fill="auto"/>
          </w:tcPr>
          <w:p w14:paraId="4F58A3A2" w14:textId="1B14FED5" w:rsidR="000A0901" w:rsidRPr="001C3CC3" w:rsidRDefault="003526B0" w:rsidP="000A0901">
            <w:pPr>
              <w:spacing w:after="0"/>
              <w:jc w:val="center"/>
              <w:rPr>
                <w:rFonts w:ascii="Arial" w:eastAsia="Times New Roman" w:hAnsi="Arial" w:cs="Arial"/>
                <w:b/>
                <w:bCs/>
                <w:color w:val="0000FF"/>
                <w:sz w:val="16"/>
                <w:szCs w:val="16"/>
                <w:u w:val="single"/>
                <w:lang w:val="en-US"/>
              </w:rPr>
            </w:pPr>
            <w:hyperlink r:id="rId79" w:history="1">
              <w:r w:rsidR="000A0901">
                <w:rPr>
                  <w:rStyle w:val="Hyperlink"/>
                  <w:rFonts w:ascii="Arial" w:hAnsi="Arial" w:cs="Arial"/>
                  <w:b/>
                  <w:bCs/>
                  <w:sz w:val="16"/>
                  <w:szCs w:val="16"/>
                </w:rPr>
                <w:t>R4-2208762</w:t>
              </w:r>
            </w:hyperlink>
          </w:p>
        </w:tc>
        <w:tc>
          <w:tcPr>
            <w:tcW w:w="4051" w:type="dxa"/>
            <w:shd w:val="clear" w:color="auto" w:fill="auto"/>
          </w:tcPr>
          <w:p w14:paraId="168A500D" w14:textId="0F80DF50" w:rsidR="000A0901" w:rsidRPr="00D97438"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Draft CR for n263 RF Rx requirements</w:t>
            </w:r>
          </w:p>
        </w:tc>
        <w:tc>
          <w:tcPr>
            <w:tcW w:w="1405" w:type="dxa"/>
            <w:shd w:val="clear" w:color="auto" w:fill="auto"/>
          </w:tcPr>
          <w:p w14:paraId="532DC02A" w14:textId="5E03C0CD" w:rsidR="000A0901" w:rsidRPr="00D97438"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Huawei, HiSilicon</w:t>
            </w:r>
          </w:p>
        </w:tc>
        <w:tc>
          <w:tcPr>
            <w:tcW w:w="1716" w:type="dxa"/>
          </w:tcPr>
          <w:p w14:paraId="1D31E300" w14:textId="6CFFCF0A" w:rsidR="000A0901" w:rsidRPr="00FE3057"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p>
        </w:tc>
        <w:tc>
          <w:tcPr>
            <w:tcW w:w="1691" w:type="dxa"/>
          </w:tcPr>
          <w:p w14:paraId="1DDE4561" w14:textId="77777777" w:rsidR="000A0901" w:rsidRPr="00D97438" w:rsidRDefault="000A0901" w:rsidP="000A0901">
            <w:pPr>
              <w:spacing w:after="0"/>
              <w:rPr>
                <w:rFonts w:ascii="Arial" w:eastAsia="Times New Roman" w:hAnsi="Arial" w:cs="Arial"/>
                <w:sz w:val="16"/>
                <w:szCs w:val="16"/>
                <w:lang w:val="en-US"/>
              </w:rPr>
            </w:pPr>
          </w:p>
        </w:tc>
      </w:tr>
      <w:tr w:rsidR="000A0901" w:rsidRPr="00D97438" w14:paraId="2B0AE889" w14:textId="77777777" w:rsidTr="00C00775">
        <w:trPr>
          <w:trHeight w:val="432"/>
        </w:trPr>
        <w:tc>
          <w:tcPr>
            <w:tcW w:w="1141" w:type="dxa"/>
            <w:shd w:val="clear" w:color="auto" w:fill="auto"/>
          </w:tcPr>
          <w:p w14:paraId="6640CECE" w14:textId="51084FEA" w:rsidR="000A0901" w:rsidRPr="001C3CC3" w:rsidRDefault="003526B0" w:rsidP="000A0901">
            <w:pPr>
              <w:spacing w:after="0"/>
              <w:jc w:val="center"/>
              <w:rPr>
                <w:rFonts w:ascii="Arial" w:eastAsia="Times New Roman" w:hAnsi="Arial" w:cs="Arial"/>
                <w:b/>
                <w:bCs/>
                <w:color w:val="0000FF"/>
                <w:sz w:val="16"/>
                <w:szCs w:val="16"/>
                <w:u w:val="single"/>
                <w:lang w:val="en-US"/>
              </w:rPr>
            </w:pPr>
            <w:hyperlink r:id="rId80" w:history="1">
              <w:r w:rsidR="000A0901">
                <w:rPr>
                  <w:rStyle w:val="Hyperlink"/>
                  <w:rFonts w:ascii="Arial" w:hAnsi="Arial" w:cs="Arial"/>
                  <w:b/>
                  <w:bCs/>
                  <w:sz w:val="16"/>
                  <w:szCs w:val="16"/>
                </w:rPr>
                <w:t>R4-2209511</w:t>
              </w:r>
            </w:hyperlink>
          </w:p>
        </w:tc>
        <w:tc>
          <w:tcPr>
            <w:tcW w:w="4051" w:type="dxa"/>
            <w:shd w:val="clear" w:color="auto" w:fill="auto"/>
          </w:tcPr>
          <w:p w14:paraId="5F4AACA5" w14:textId="46EE9CDF" w:rsidR="000A0901" w:rsidRPr="00D97438"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draftCR on the UE RX requirement for band n263</w:t>
            </w:r>
          </w:p>
        </w:tc>
        <w:tc>
          <w:tcPr>
            <w:tcW w:w="1405" w:type="dxa"/>
            <w:shd w:val="clear" w:color="auto" w:fill="auto"/>
          </w:tcPr>
          <w:p w14:paraId="4ECE20CA" w14:textId="4B05012F" w:rsidR="000A0901" w:rsidRPr="00D97438"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r>
              <w:rPr>
                <w:rFonts w:ascii="Arial" w:hAnsi="Arial" w:cs="Arial"/>
                <w:sz w:val="16"/>
                <w:szCs w:val="16"/>
              </w:rPr>
              <w:t>Xiaomi</w:t>
            </w:r>
          </w:p>
        </w:tc>
        <w:tc>
          <w:tcPr>
            <w:tcW w:w="1716" w:type="dxa"/>
          </w:tcPr>
          <w:p w14:paraId="54CCBFF8" w14:textId="78349759" w:rsidR="000A0901" w:rsidRPr="00FE3057"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p>
        </w:tc>
        <w:tc>
          <w:tcPr>
            <w:tcW w:w="1691" w:type="dxa"/>
          </w:tcPr>
          <w:p w14:paraId="4DED7E16" w14:textId="77777777" w:rsidR="000A0901" w:rsidRPr="00D97438" w:rsidRDefault="000A0901" w:rsidP="000A0901">
            <w:pPr>
              <w:spacing w:after="0"/>
              <w:rPr>
                <w:rFonts w:ascii="Arial" w:eastAsia="Times New Roman" w:hAnsi="Arial" w:cs="Arial"/>
                <w:sz w:val="16"/>
                <w:szCs w:val="16"/>
                <w:lang w:val="en-US"/>
              </w:rPr>
            </w:pPr>
          </w:p>
        </w:tc>
      </w:tr>
      <w:tr w:rsidR="000A0901" w:rsidRPr="00D97438" w14:paraId="7FF56B02" w14:textId="77777777" w:rsidTr="00C00775">
        <w:trPr>
          <w:trHeight w:val="432"/>
        </w:trPr>
        <w:tc>
          <w:tcPr>
            <w:tcW w:w="1141" w:type="dxa"/>
            <w:shd w:val="clear" w:color="auto" w:fill="auto"/>
          </w:tcPr>
          <w:p w14:paraId="599924B7" w14:textId="20442782" w:rsidR="000A0901" w:rsidRPr="001C3CC3" w:rsidRDefault="000A0901" w:rsidP="000A0901">
            <w:pPr>
              <w:spacing w:after="0"/>
              <w:jc w:val="center"/>
              <w:rPr>
                <w:rFonts w:ascii="Arial" w:eastAsia="Times New Roman" w:hAnsi="Arial" w:cs="Arial"/>
                <w:b/>
                <w:bCs/>
                <w:color w:val="0000FF"/>
                <w:sz w:val="16"/>
                <w:szCs w:val="16"/>
                <w:u w:val="single"/>
                <w:lang w:val="en-US"/>
              </w:rPr>
            </w:pPr>
          </w:p>
        </w:tc>
        <w:tc>
          <w:tcPr>
            <w:tcW w:w="4051" w:type="dxa"/>
            <w:shd w:val="clear" w:color="auto" w:fill="auto"/>
          </w:tcPr>
          <w:p w14:paraId="63225479" w14:textId="5FBAE731" w:rsidR="000A0901" w:rsidRPr="00D97438"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p>
        </w:tc>
        <w:tc>
          <w:tcPr>
            <w:tcW w:w="1405" w:type="dxa"/>
            <w:shd w:val="clear" w:color="auto" w:fill="auto"/>
          </w:tcPr>
          <w:p w14:paraId="370F978D" w14:textId="49D0863E" w:rsidR="000A0901" w:rsidRPr="00D97438"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p>
        </w:tc>
        <w:tc>
          <w:tcPr>
            <w:tcW w:w="1716" w:type="dxa"/>
          </w:tcPr>
          <w:p w14:paraId="6C35BDC8" w14:textId="15BB3442" w:rsidR="000A0901" w:rsidRPr="00FE3057" w:rsidRDefault="000A0901" w:rsidP="000A0901">
            <w:pPr>
              <w:overflowPunct w:val="0"/>
              <w:autoSpaceDE w:val="0"/>
              <w:autoSpaceDN w:val="0"/>
              <w:adjustRightInd w:val="0"/>
              <w:spacing w:before="120" w:after="120"/>
              <w:textAlignment w:val="baseline"/>
              <w:rPr>
                <w:rFonts w:eastAsiaTheme="minorEastAsia"/>
                <w:color w:val="0070C0"/>
                <w:lang w:val="en-US" w:eastAsia="zh-CN"/>
              </w:rPr>
            </w:pPr>
          </w:p>
        </w:tc>
        <w:tc>
          <w:tcPr>
            <w:tcW w:w="1691" w:type="dxa"/>
          </w:tcPr>
          <w:p w14:paraId="64BE9F62" w14:textId="77777777" w:rsidR="000A0901" w:rsidRPr="00D97438" w:rsidRDefault="000A0901" w:rsidP="000A0901">
            <w:pPr>
              <w:spacing w:after="0"/>
              <w:rPr>
                <w:rFonts w:ascii="Arial" w:eastAsia="Times New Roman" w:hAnsi="Arial" w:cs="Arial"/>
                <w:sz w:val="16"/>
                <w:szCs w:val="16"/>
                <w:lang w:val="en-US"/>
              </w:rPr>
            </w:pPr>
          </w:p>
        </w:tc>
      </w:tr>
    </w:tbl>
    <w:p w14:paraId="1D7A1132" w14:textId="6EF2618F" w:rsidR="0070680B" w:rsidRDefault="0070680B" w:rsidP="00F44A0E">
      <w:pPr>
        <w:rPr>
          <w:b/>
          <w:bCs/>
          <w:u w:val="single"/>
          <w:lang w:val="en-US" w:eastAsia="ja-JP"/>
        </w:rPr>
      </w:pPr>
    </w:p>
    <w:p w14:paraId="174B0717" w14:textId="77777777" w:rsidR="00887BD5" w:rsidRPr="00E72CF1" w:rsidRDefault="00887BD5" w:rsidP="00F115F5">
      <w:pPr>
        <w:rPr>
          <w:lang w:eastAsia="ja-JP"/>
        </w:rPr>
      </w:pPr>
    </w:p>
    <w:p w14:paraId="4EF9104D" w14:textId="05696AD2"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714311">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714311">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714311">
      <w:pPr>
        <w:pStyle w:val="ListParagraph"/>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714311">
      <w:pPr>
        <w:pStyle w:val="ListParagraph"/>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7B69C95D" w:rsidR="00D0036C" w:rsidRPr="00E72CF1" w:rsidRDefault="00D0036C" w:rsidP="00714311">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EF4F8F" w:rsidRPr="00E72CF1">
        <w:rPr>
          <w:rFonts w:eastAsiaTheme="minorEastAsia"/>
          <w:color w:val="0070C0"/>
          <w:lang w:val="en-US" w:eastAsia="zh-CN"/>
        </w:rPr>
        <w:t>to</w:t>
      </w:r>
      <w:r w:rsidR="005E17BF" w:rsidRPr="00E72CF1">
        <w:rPr>
          <w:rFonts w:eastAsiaTheme="minorEastAsia"/>
          <w:color w:val="0070C0"/>
          <w:lang w:val="en-US" w:eastAsia="zh-CN"/>
        </w:rPr>
        <w:t>/Cc WGs in the comments column</w:t>
      </w:r>
    </w:p>
    <w:p w14:paraId="01C79E73" w14:textId="1E7EB310" w:rsidR="00C1572F" w:rsidRDefault="00C1572F" w:rsidP="00714311">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2058DF">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5760F" w:rsidRPr="00004165" w14:paraId="76DB758C" w14:textId="77777777" w:rsidTr="00E72CF1">
        <w:tc>
          <w:tcPr>
            <w:tcW w:w="1424" w:type="dxa"/>
          </w:tcPr>
          <w:p w14:paraId="5E974FF5" w14:textId="77777777" w:rsidR="00C63557" w:rsidRPr="00045592" w:rsidRDefault="00C63557" w:rsidP="00B13C7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B13C7C">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13C7C">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13C7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13C7C">
            <w:pPr>
              <w:spacing w:after="120"/>
              <w:rPr>
                <w:b/>
                <w:bCs/>
                <w:color w:val="0070C0"/>
                <w:lang w:val="en-US" w:eastAsia="zh-CN"/>
              </w:rPr>
            </w:pPr>
            <w:r>
              <w:rPr>
                <w:b/>
                <w:bCs/>
                <w:color w:val="0070C0"/>
                <w:lang w:val="en-US" w:eastAsia="zh-CN"/>
              </w:rPr>
              <w:t>Comments</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714311">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714311">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714311">
      <w:pPr>
        <w:pStyle w:val="ListParagraph"/>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714311">
      <w:pPr>
        <w:pStyle w:val="ListParagraph"/>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714311">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6986E991"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lastRenderedPageBreak/>
              <w:t>Qualcomm Inc</w:t>
            </w:r>
          </w:p>
        </w:tc>
        <w:tc>
          <w:tcPr>
            <w:tcW w:w="3210" w:type="dxa"/>
          </w:tcPr>
          <w:p w14:paraId="21E46332" w14:textId="0710F568"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Phil Coan</w:t>
            </w:r>
          </w:p>
        </w:tc>
        <w:tc>
          <w:tcPr>
            <w:tcW w:w="3211" w:type="dxa"/>
          </w:tcPr>
          <w:p w14:paraId="51BE2DE2" w14:textId="59CE97FC" w:rsidR="0000223C" w:rsidRPr="00A84052" w:rsidRDefault="00ED0CA3" w:rsidP="0000223C">
            <w:pPr>
              <w:spacing w:after="120"/>
              <w:rPr>
                <w:rFonts w:eastAsiaTheme="minorEastAsia"/>
                <w:color w:val="0070C0"/>
                <w:lang w:val="en-US" w:eastAsia="zh-CN"/>
              </w:rPr>
            </w:pPr>
            <w:r>
              <w:rPr>
                <w:rFonts w:eastAsiaTheme="minorEastAsia"/>
                <w:color w:val="0070C0"/>
                <w:lang w:val="en-US" w:eastAsia="zh-CN"/>
              </w:rPr>
              <w:t>pcoan@qti.qualcomm.com</w:t>
            </w:r>
          </w:p>
        </w:tc>
      </w:tr>
      <w:tr w:rsidR="001B13B8" w:rsidRPr="00A84052" w14:paraId="05D445A3" w14:textId="77777777" w:rsidTr="0000223C">
        <w:tc>
          <w:tcPr>
            <w:tcW w:w="3210" w:type="dxa"/>
          </w:tcPr>
          <w:p w14:paraId="78089442" w14:textId="007166F0" w:rsidR="001B13B8" w:rsidRDefault="001B13B8" w:rsidP="0000223C">
            <w:pPr>
              <w:spacing w:after="120"/>
              <w:rPr>
                <w:rFonts w:eastAsiaTheme="minorEastAsia"/>
                <w:color w:val="0070C0"/>
                <w:lang w:val="en-US" w:eastAsia="zh-CN"/>
              </w:rPr>
            </w:pPr>
          </w:p>
        </w:tc>
        <w:tc>
          <w:tcPr>
            <w:tcW w:w="3210" w:type="dxa"/>
          </w:tcPr>
          <w:p w14:paraId="7C2CA51B" w14:textId="6619A23A" w:rsidR="001B13B8" w:rsidRDefault="001B13B8" w:rsidP="0000223C">
            <w:pPr>
              <w:spacing w:after="120"/>
              <w:rPr>
                <w:rFonts w:eastAsiaTheme="minorEastAsia"/>
                <w:color w:val="0070C0"/>
                <w:lang w:val="en-US" w:eastAsia="zh-CN"/>
              </w:rPr>
            </w:pPr>
          </w:p>
        </w:tc>
        <w:tc>
          <w:tcPr>
            <w:tcW w:w="3211" w:type="dxa"/>
          </w:tcPr>
          <w:p w14:paraId="57C6EF39" w14:textId="42843CB4" w:rsidR="001B13B8" w:rsidRDefault="001B13B8" w:rsidP="0000223C">
            <w:pPr>
              <w:spacing w:after="120"/>
              <w:rPr>
                <w:rFonts w:eastAsiaTheme="minorEastAsia"/>
                <w:color w:val="0070C0"/>
                <w:lang w:val="en-US" w:eastAsia="zh-CN"/>
              </w:rPr>
            </w:pPr>
          </w:p>
        </w:tc>
      </w:tr>
      <w:tr w:rsidR="00661541" w:rsidRPr="00A84052" w14:paraId="64F83FE1" w14:textId="77777777" w:rsidTr="0000223C">
        <w:tc>
          <w:tcPr>
            <w:tcW w:w="3210" w:type="dxa"/>
          </w:tcPr>
          <w:p w14:paraId="6944D1EA" w14:textId="6051BD20" w:rsidR="00661541" w:rsidRPr="0043478A" w:rsidRDefault="00661541" w:rsidP="00661541">
            <w:pPr>
              <w:spacing w:after="120"/>
              <w:rPr>
                <w:color w:val="0070C0"/>
                <w:lang w:val="en-US" w:eastAsia="ja-JP"/>
              </w:rPr>
            </w:pPr>
          </w:p>
        </w:tc>
        <w:tc>
          <w:tcPr>
            <w:tcW w:w="3210" w:type="dxa"/>
          </w:tcPr>
          <w:p w14:paraId="1035DFA5" w14:textId="5EA0F7DD" w:rsidR="00661541" w:rsidRDefault="00661541" w:rsidP="00661541">
            <w:pPr>
              <w:spacing w:after="120"/>
              <w:rPr>
                <w:rFonts w:eastAsiaTheme="minorEastAsia"/>
                <w:color w:val="0070C0"/>
                <w:lang w:val="en-US" w:eastAsia="zh-CN"/>
              </w:rPr>
            </w:pPr>
          </w:p>
        </w:tc>
        <w:tc>
          <w:tcPr>
            <w:tcW w:w="3211" w:type="dxa"/>
          </w:tcPr>
          <w:p w14:paraId="7DD1640D" w14:textId="1986ACD4" w:rsidR="00661541" w:rsidRDefault="00661541" w:rsidP="00661541">
            <w:pPr>
              <w:spacing w:after="120"/>
              <w:rPr>
                <w:rFonts w:eastAsiaTheme="minorEastAsia"/>
                <w:color w:val="0070C0"/>
                <w:lang w:val="en-US" w:eastAsia="zh-CN"/>
              </w:rPr>
            </w:pPr>
          </w:p>
        </w:tc>
      </w:tr>
      <w:tr w:rsidR="0073430D" w:rsidRPr="00A84052" w14:paraId="630CB559" w14:textId="77777777" w:rsidTr="0000223C">
        <w:tc>
          <w:tcPr>
            <w:tcW w:w="3210" w:type="dxa"/>
          </w:tcPr>
          <w:p w14:paraId="255E6DB7" w14:textId="5E85C33D" w:rsidR="0073430D" w:rsidRDefault="0073430D" w:rsidP="0073430D">
            <w:pPr>
              <w:spacing w:after="120"/>
              <w:rPr>
                <w:rFonts w:asciiTheme="minorEastAsia" w:eastAsiaTheme="minorEastAsia" w:hAnsiTheme="minorEastAsia"/>
                <w:color w:val="0070C0"/>
                <w:lang w:val="en-US" w:eastAsia="zh-CN"/>
              </w:rPr>
            </w:pPr>
          </w:p>
        </w:tc>
        <w:tc>
          <w:tcPr>
            <w:tcW w:w="3210" w:type="dxa"/>
          </w:tcPr>
          <w:p w14:paraId="32A3BDAE" w14:textId="0DD27957" w:rsidR="0073430D" w:rsidRDefault="0073430D" w:rsidP="0073430D">
            <w:pPr>
              <w:spacing w:after="120"/>
              <w:rPr>
                <w:rFonts w:eastAsiaTheme="minorEastAsia"/>
                <w:color w:val="0070C0"/>
                <w:lang w:val="en-US" w:eastAsia="zh-CN"/>
              </w:rPr>
            </w:pPr>
          </w:p>
        </w:tc>
        <w:tc>
          <w:tcPr>
            <w:tcW w:w="3211" w:type="dxa"/>
          </w:tcPr>
          <w:p w14:paraId="4EB07887" w14:textId="3AD16312" w:rsidR="0073430D" w:rsidRDefault="0073430D" w:rsidP="0073430D">
            <w:pPr>
              <w:spacing w:after="120"/>
              <w:rPr>
                <w:rFonts w:eastAsiaTheme="minorEastAsia"/>
                <w:color w:val="0070C0"/>
                <w:lang w:val="en-US" w:eastAsia="zh-CN"/>
              </w:rPr>
            </w:pPr>
          </w:p>
        </w:tc>
      </w:tr>
      <w:tr w:rsidR="00484CD9" w:rsidRPr="00A84052" w14:paraId="5B1B50F4" w14:textId="77777777" w:rsidTr="0000223C">
        <w:tc>
          <w:tcPr>
            <w:tcW w:w="3210" w:type="dxa"/>
          </w:tcPr>
          <w:p w14:paraId="036B7094" w14:textId="587CDC71" w:rsidR="00484CD9" w:rsidRPr="00484CD9" w:rsidRDefault="00484CD9" w:rsidP="0073430D">
            <w:pPr>
              <w:spacing w:after="120"/>
              <w:rPr>
                <w:rFonts w:eastAsiaTheme="minorEastAsia"/>
                <w:color w:val="0070C0"/>
                <w:lang w:val="en-US" w:eastAsia="zh-CN"/>
              </w:rPr>
            </w:pPr>
          </w:p>
        </w:tc>
        <w:tc>
          <w:tcPr>
            <w:tcW w:w="3210" w:type="dxa"/>
          </w:tcPr>
          <w:p w14:paraId="4BCA8600" w14:textId="2CEE9953" w:rsidR="00484CD9" w:rsidRPr="00484CD9" w:rsidRDefault="00484CD9" w:rsidP="0073430D">
            <w:pPr>
              <w:spacing w:after="120"/>
              <w:rPr>
                <w:rFonts w:eastAsiaTheme="minorEastAsia"/>
                <w:color w:val="0070C0"/>
                <w:lang w:val="en-US" w:eastAsia="zh-CN"/>
              </w:rPr>
            </w:pPr>
          </w:p>
        </w:tc>
        <w:tc>
          <w:tcPr>
            <w:tcW w:w="3211" w:type="dxa"/>
          </w:tcPr>
          <w:p w14:paraId="33839C98" w14:textId="4C9FE3AF" w:rsidR="00484CD9" w:rsidRPr="00484CD9" w:rsidRDefault="00484CD9" w:rsidP="0073430D">
            <w:pPr>
              <w:spacing w:after="120"/>
              <w:rPr>
                <w:rFonts w:eastAsiaTheme="minorEastAsia"/>
                <w:color w:val="0070C0"/>
                <w:lang w:val="en-US" w:eastAsia="zh-CN"/>
              </w:rPr>
            </w:pPr>
          </w:p>
        </w:tc>
      </w:tr>
      <w:tr w:rsidR="00AF024E" w:rsidRPr="00A84052" w14:paraId="1422B400" w14:textId="77777777" w:rsidTr="0000223C">
        <w:tc>
          <w:tcPr>
            <w:tcW w:w="3210" w:type="dxa"/>
          </w:tcPr>
          <w:p w14:paraId="6A67A15F" w14:textId="620B5FAA" w:rsidR="00AF024E" w:rsidRDefault="00AF024E" w:rsidP="00AF024E">
            <w:pPr>
              <w:spacing w:after="120"/>
              <w:rPr>
                <w:rFonts w:eastAsiaTheme="minorEastAsia"/>
                <w:color w:val="0070C0"/>
                <w:lang w:val="en-US" w:eastAsia="zh-CN"/>
              </w:rPr>
            </w:pPr>
          </w:p>
        </w:tc>
        <w:tc>
          <w:tcPr>
            <w:tcW w:w="3210" w:type="dxa"/>
          </w:tcPr>
          <w:p w14:paraId="24A69D51" w14:textId="30A91806" w:rsidR="00AF024E" w:rsidRDefault="00AF024E" w:rsidP="00AF024E">
            <w:pPr>
              <w:spacing w:after="120"/>
              <w:rPr>
                <w:rFonts w:eastAsiaTheme="minorEastAsia"/>
                <w:color w:val="0070C0"/>
                <w:lang w:val="en-US" w:eastAsia="zh-CN"/>
              </w:rPr>
            </w:pPr>
          </w:p>
        </w:tc>
        <w:tc>
          <w:tcPr>
            <w:tcW w:w="3211" w:type="dxa"/>
          </w:tcPr>
          <w:p w14:paraId="26EE042B" w14:textId="4921CC58" w:rsidR="00AF024E" w:rsidRDefault="00AF024E" w:rsidP="00AF024E">
            <w:pPr>
              <w:spacing w:after="120"/>
              <w:rPr>
                <w:rFonts w:eastAsiaTheme="minorEastAsia"/>
                <w:color w:val="0070C0"/>
                <w:lang w:val="en-US" w:eastAsia="zh-CN"/>
              </w:rPr>
            </w:pPr>
          </w:p>
        </w:tc>
      </w:tr>
      <w:tr w:rsidR="00364899" w:rsidRPr="00A84052" w14:paraId="19DC2616" w14:textId="77777777" w:rsidTr="0000223C">
        <w:tc>
          <w:tcPr>
            <w:tcW w:w="3210" w:type="dxa"/>
          </w:tcPr>
          <w:p w14:paraId="5F143B53" w14:textId="2E67A9CD" w:rsidR="00364899" w:rsidRDefault="00364899" w:rsidP="00AF024E">
            <w:pPr>
              <w:spacing w:after="120"/>
              <w:rPr>
                <w:rFonts w:eastAsiaTheme="minorEastAsia"/>
                <w:color w:val="0070C0"/>
                <w:lang w:val="en-US" w:eastAsia="zh-CN"/>
              </w:rPr>
            </w:pPr>
          </w:p>
        </w:tc>
        <w:tc>
          <w:tcPr>
            <w:tcW w:w="3210" w:type="dxa"/>
          </w:tcPr>
          <w:p w14:paraId="2634B925" w14:textId="6DC80B55" w:rsidR="00364899" w:rsidRDefault="00364899" w:rsidP="00AF024E">
            <w:pPr>
              <w:spacing w:after="120"/>
              <w:rPr>
                <w:rFonts w:eastAsiaTheme="minorEastAsia"/>
                <w:color w:val="0070C0"/>
                <w:lang w:val="en-US" w:eastAsia="zh-CN"/>
              </w:rPr>
            </w:pPr>
          </w:p>
        </w:tc>
        <w:tc>
          <w:tcPr>
            <w:tcW w:w="3211" w:type="dxa"/>
          </w:tcPr>
          <w:p w14:paraId="4FAF79B0" w14:textId="6961F384" w:rsidR="00364899" w:rsidRDefault="00364899" w:rsidP="00AF024E">
            <w:pPr>
              <w:spacing w:after="120"/>
              <w:rPr>
                <w:rFonts w:eastAsiaTheme="minorEastAsia"/>
                <w:color w:val="0070C0"/>
                <w:lang w:val="en-US" w:eastAsia="zh-CN"/>
              </w:rPr>
            </w:pPr>
          </w:p>
        </w:tc>
      </w:tr>
      <w:tr w:rsidR="000553CF" w:rsidRPr="00A84052" w14:paraId="5BCC840B" w14:textId="77777777" w:rsidTr="0000223C">
        <w:tc>
          <w:tcPr>
            <w:tcW w:w="3210" w:type="dxa"/>
          </w:tcPr>
          <w:p w14:paraId="469CEFB6" w14:textId="13FD486E" w:rsidR="000553CF" w:rsidRPr="000553CF" w:rsidRDefault="000553CF" w:rsidP="00AF024E">
            <w:pPr>
              <w:spacing w:after="120"/>
              <w:rPr>
                <w:color w:val="0070C0"/>
                <w:lang w:val="en-US" w:eastAsia="ja-JP"/>
              </w:rPr>
            </w:pPr>
          </w:p>
        </w:tc>
        <w:tc>
          <w:tcPr>
            <w:tcW w:w="3210" w:type="dxa"/>
          </w:tcPr>
          <w:p w14:paraId="0DA4EADE" w14:textId="7CB3ACE8" w:rsidR="000553CF" w:rsidRPr="000553CF" w:rsidRDefault="000553CF" w:rsidP="00AF024E">
            <w:pPr>
              <w:spacing w:after="120"/>
              <w:rPr>
                <w:color w:val="0070C0"/>
                <w:lang w:val="en-US" w:eastAsia="ja-JP"/>
              </w:rPr>
            </w:pPr>
          </w:p>
        </w:tc>
        <w:tc>
          <w:tcPr>
            <w:tcW w:w="3211" w:type="dxa"/>
          </w:tcPr>
          <w:p w14:paraId="0AD300A6" w14:textId="59E9E2EE" w:rsidR="000553CF" w:rsidRDefault="000553CF" w:rsidP="00AF024E">
            <w:pPr>
              <w:spacing w:after="120"/>
              <w:rPr>
                <w:rFonts w:eastAsiaTheme="minorEastAsia"/>
                <w:color w:val="0070C0"/>
                <w:lang w:val="en-US" w:eastAsia="zh-CN"/>
              </w:rPr>
            </w:pPr>
          </w:p>
        </w:tc>
      </w:tr>
      <w:tr w:rsidR="006B7DAE" w:rsidRPr="00A84052" w14:paraId="79E8F9B0" w14:textId="77777777" w:rsidTr="0000223C">
        <w:tc>
          <w:tcPr>
            <w:tcW w:w="3210" w:type="dxa"/>
          </w:tcPr>
          <w:p w14:paraId="5B321265" w14:textId="5693FD68" w:rsidR="006B7DAE" w:rsidRDefault="006B7DAE" w:rsidP="00AF024E">
            <w:pPr>
              <w:spacing w:after="120"/>
              <w:rPr>
                <w:color w:val="0070C0"/>
                <w:lang w:val="en-US" w:eastAsia="ja-JP"/>
              </w:rPr>
            </w:pPr>
          </w:p>
        </w:tc>
        <w:tc>
          <w:tcPr>
            <w:tcW w:w="3210" w:type="dxa"/>
          </w:tcPr>
          <w:p w14:paraId="2AF89179" w14:textId="31F67284" w:rsidR="006B7DAE" w:rsidRDefault="006B7DAE" w:rsidP="00AF024E">
            <w:pPr>
              <w:spacing w:after="120"/>
              <w:rPr>
                <w:color w:val="0070C0"/>
                <w:lang w:val="en-US" w:eastAsia="ja-JP"/>
              </w:rPr>
            </w:pPr>
          </w:p>
        </w:tc>
        <w:tc>
          <w:tcPr>
            <w:tcW w:w="3211" w:type="dxa"/>
          </w:tcPr>
          <w:p w14:paraId="1CF18E33" w14:textId="76D05915" w:rsidR="006B7DAE" w:rsidRPr="000553CF" w:rsidRDefault="006B7DAE" w:rsidP="00AF024E">
            <w:pPr>
              <w:spacing w:after="120"/>
              <w:rPr>
                <w:rFonts w:eastAsiaTheme="minorEastAsia"/>
                <w:color w:val="0070C0"/>
                <w:lang w:val="en-US" w:eastAsia="zh-CN"/>
              </w:rPr>
            </w:pP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714311">
      <w:pPr>
        <w:pStyle w:val="ListParagraph"/>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0961F6D2" w:rsidR="002139EA" w:rsidRDefault="002139EA" w:rsidP="00714311">
      <w:pPr>
        <w:pStyle w:val="ListParagraph"/>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r w:rsidR="00EF4F8F" w:rsidRPr="00A84052">
        <w:rPr>
          <w:rFonts w:eastAsiaTheme="minorEastAsia"/>
          <w:color w:val="0070C0"/>
          <w:lang w:val="en-US" w:eastAsia="zh-CN"/>
        </w:rPr>
        <w:t>i.e.,</w:t>
      </w:r>
      <w:r w:rsidRPr="00A84052">
        <w:rPr>
          <w:rFonts w:eastAsiaTheme="minorEastAsia"/>
          <w:color w:val="0070C0"/>
          <w:lang w:val="en-US" w:eastAsia="zh-CN"/>
        </w:rPr>
        <w:t xml:space="preserve"> Company A (XX, XX)</w:t>
      </w:r>
    </w:p>
    <w:p w14:paraId="0E468F63" w14:textId="6A6173A5" w:rsidR="001C78E3" w:rsidRDefault="001C78E3" w:rsidP="001C78E3">
      <w:pPr>
        <w:rPr>
          <w:rFonts w:eastAsiaTheme="minorEastAsia"/>
          <w:color w:val="0070C0"/>
          <w:lang w:val="en-US" w:eastAsia="zh-CN"/>
        </w:rPr>
      </w:pPr>
    </w:p>
    <w:p w14:paraId="2C39A2E2" w14:textId="77777777" w:rsidR="00FD62C3" w:rsidRDefault="00FD62C3" w:rsidP="00FD62C3">
      <w:pPr>
        <w:pStyle w:val="Heading1"/>
        <w:numPr>
          <w:ilvl w:val="0"/>
          <w:numId w:val="0"/>
        </w:numPr>
        <w:ind w:left="432"/>
        <w:rPr>
          <w:lang w:val="en-US"/>
        </w:rPr>
      </w:pPr>
      <w:r>
        <w:rPr>
          <w:lang w:val="en-US"/>
        </w:rPr>
        <w:t>Agreements to date</w:t>
      </w:r>
    </w:p>
    <w:p w14:paraId="3A2A837B" w14:textId="77777777" w:rsidR="00FD62C3" w:rsidRDefault="00FD62C3" w:rsidP="00FD62C3">
      <w:pPr>
        <w:rPr>
          <w:lang w:val="en-US"/>
        </w:rPr>
      </w:pPr>
      <w:r>
        <w:rPr>
          <w:lang w:val="en-US"/>
        </w:rPr>
        <w:t>For reference the moderator has listed the UE requirement agreements as of the beginning of this RAN4 meeting.</w:t>
      </w:r>
    </w:p>
    <w:tbl>
      <w:tblPr>
        <w:tblStyle w:val="TableGrid"/>
        <w:tblW w:w="0" w:type="auto"/>
        <w:tblLook w:val="04A0" w:firstRow="1" w:lastRow="0" w:firstColumn="1" w:lastColumn="0" w:noHBand="0" w:noVBand="1"/>
      </w:tblPr>
      <w:tblGrid>
        <w:gridCol w:w="1165"/>
        <w:gridCol w:w="3060"/>
        <w:gridCol w:w="2998"/>
        <w:gridCol w:w="2408"/>
      </w:tblGrid>
      <w:tr w:rsidR="00FD62C3" w:rsidRPr="002C0871" w14:paraId="47A79C2D" w14:textId="77777777" w:rsidTr="000013B2">
        <w:tc>
          <w:tcPr>
            <w:tcW w:w="1165" w:type="dxa"/>
          </w:tcPr>
          <w:p w14:paraId="0C02D530" w14:textId="77777777" w:rsidR="00FD62C3" w:rsidRPr="002C0871" w:rsidRDefault="00FD62C3" w:rsidP="000013B2">
            <w:pPr>
              <w:rPr>
                <w:lang w:val="en-US"/>
              </w:rPr>
            </w:pPr>
            <w:r w:rsidRPr="002C0871">
              <w:rPr>
                <w:lang w:val="en-US"/>
              </w:rPr>
              <w:t>Spec clause</w:t>
            </w:r>
          </w:p>
        </w:tc>
        <w:tc>
          <w:tcPr>
            <w:tcW w:w="3060" w:type="dxa"/>
          </w:tcPr>
          <w:p w14:paraId="63B93B32" w14:textId="77777777" w:rsidR="00FD62C3" w:rsidRPr="002C0871" w:rsidRDefault="00FD62C3" w:rsidP="000013B2">
            <w:pPr>
              <w:rPr>
                <w:lang w:val="en-US"/>
              </w:rPr>
            </w:pPr>
            <w:r w:rsidRPr="002C0871">
              <w:rPr>
                <w:lang w:val="en-US"/>
              </w:rPr>
              <w:t>description</w:t>
            </w:r>
          </w:p>
        </w:tc>
        <w:tc>
          <w:tcPr>
            <w:tcW w:w="2998" w:type="dxa"/>
          </w:tcPr>
          <w:p w14:paraId="5420E62C" w14:textId="77777777" w:rsidR="00FD62C3" w:rsidRPr="002C0871" w:rsidRDefault="00FD62C3" w:rsidP="000013B2">
            <w:pPr>
              <w:rPr>
                <w:lang w:val="en-US"/>
              </w:rPr>
            </w:pPr>
            <w:r w:rsidRPr="002C0871">
              <w:rPr>
                <w:lang w:val="en-US"/>
              </w:rPr>
              <w:t>agreement</w:t>
            </w:r>
          </w:p>
        </w:tc>
        <w:tc>
          <w:tcPr>
            <w:tcW w:w="2408" w:type="dxa"/>
          </w:tcPr>
          <w:p w14:paraId="0D2B0D3D" w14:textId="77777777" w:rsidR="00FD62C3" w:rsidRPr="002C0871" w:rsidRDefault="00FD62C3" w:rsidP="000013B2">
            <w:pPr>
              <w:rPr>
                <w:lang w:val="en-US"/>
              </w:rPr>
            </w:pPr>
            <w:r w:rsidRPr="002C0871">
              <w:rPr>
                <w:lang w:val="en-US"/>
              </w:rPr>
              <w:t>comment</w:t>
            </w:r>
          </w:p>
        </w:tc>
      </w:tr>
      <w:tr w:rsidR="00FD62C3" w:rsidRPr="002C0871" w14:paraId="0102CF94" w14:textId="77777777" w:rsidTr="000013B2">
        <w:tc>
          <w:tcPr>
            <w:tcW w:w="1165" w:type="dxa"/>
          </w:tcPr>
          <w:p w14:paraId="041F3AF9" w14:textId="77777777" w:rsidR="00FD62C3" w:rsidRPr="002C0871" w:rsidRDefault="00FD62C3" w:rsidP="000013B2">
            <w:pPr>
              <w:rPr>
                <w:lang w:val="en-US"/>
              </w:rPr>
            </w:pPr>
          </w:p>
        </w:tc>
        <w:tc>
          <w:tcPr>
            <w:tcW w:w="3060" w:type="dxa"/>
          </w:tcPr>
          <w:p w14:paraId="3D262704" w14:textId="77777777" w:rsidR="00FD62C3" w:rsidRPr="002C0871" w:rsidRDefault="00FD62C3" w:rsidP="000013B2">
            <w:pPr>
              <w:rPr>
                <w:lang w:val="en-US"/>
              </w:rPr>
            </w:pPr>
            <w:r w:rsidRPr="002C0871">
              <w:rPr>
                <w:lang w:val="en-US"/>
              </w:rPr>
              <w:t>PC3 UE min peak EIRP</w:t>
            </w:r>
          </w:p>
        </w:tc>
        <w:tc>
          <w:tcPr>
            <w:tcW w:w="2998" w:type="dxa"/>
          </w:tcPr>
          <w:p w14:paraId="7BB3A602" w14:textId="77777777" w:rsidR="00FD62C3" w:rsidRPr="002C0871" w:rsidRDefault="00FD62C3" w:rsidP="000013B2">
            <w:pPr>
              <w:rPr>
                <w:lang w:val="sv-SE" w:eastAsia="zh-CN"/>
              </w:rPr>
            </w:pPr>
            <w:r w:rsidRPr="002C0871">
              <w:rPr>
                <w:lang w:val="en-US" w:eastAsia="zh-CN"/>
              </w:rPr>
              <w:t>Agreement: PC3 UE min peak EIRP is 14.1dBm (R4-2206536)</w:t>
            </w:r>
          </w:p>
        </w:tc>
        <w:tc>
          <w:tcPr>
            <w:tcW w:w="2408" w:type="dxa"/>
          </w:tcPr>
          <w:p w14:paraId="35F48799" w14:textId="77777777" w:rsidR="00FD62C3" w:rsidRPr="002C0871" w:rsidRDefault="00FD62C3" w:rsidP="000013B2">
            <w:pPr>
              <w:rPr>
                <w:lang w:val="en-US"/>
              </w:rPr>
            </w:pPr>
          </w:p>
        </w:tc>
      </w:tr>
      <w:tr w:rsidR="00FD62C3" w:rsidRPr="002C0871" w14:paraId="79D24DAF" w14:textId="77777777" w:rsidTr="000013B2">
        <w:tc>
          <w:tcPr>
            <w:tcW w:w="1165" w:type="dxa"/>
          </w:tcPr>
          <w:p w14:paraId="63E20FD2" w14:textId="77777777" w:rsidR="00FD62C3" w:rsidRPr="002C0871" w:rsidRDefault="00FD62C3" w:rsidP="000013B2">
            <w:pPr>
              <w:rPr>
                <w:lang w:val="en-US"/>
              </w:rPr>
            </w:pPr>
          </w:p>
        </w:tc>
        <w:tc>
          <w:tcPr>
            <w:tcW w:w="3060" w:type="dxa"/>
          </w:tcPr>
          <w:p w14:paraId="7285C7D3" w14:textId="77777777" w:rsidR="00FD62C3" w:rsidRPr="002C0871" w:rsidRDefault="00FD62C3" w:rsidP="000013B2">
            <w:pPr>
              <w:rPr>
                <w:lang w:val="en-US"/>
              </w:rPr>
            </w:pPr>
            <w:r w:rsidRPr="002C0871">
              <w:rPr>
                <w:lang w:val="en-US"/>
              </w:rPr>
              <w:t>PC1 min peak EIRP</w:t>
            </w:r>
          </w:p>
        </w:tc>
        <w:tc>
          <w:tcPr>
            <w:tcW w:w="2998" w:type="dxa"/>
          </w:tcPr>
          <w:p w14:paraId="114FDB79" w14:textId="77777777" w:rsidR="00FD62C3" w:rsidRPr="002C0871" w:rsidRDefault="00FD62C3" w:rsidP="000013B2">
            <w:pPr>
              <w:rPr>
                <w:lang w:val="en-US"/>
              </w:rPr>
            </w:pPr>
            <w:r w:rsidRPr="002C0871">
              <w:rPr>
                <w:lang w:val="en-US"/>
              </w:rPr>
              <w:t>Agreement: PC1 min peak EIRP is 30.6 dBm. (R4-2206536)</w:t>
            </w:r>
          </w:p>
        </w:tc>
        <w:tc>
          <w:tcPr>
            <w:tcW w:w="2408" w:type="dxa"/>
          </w:tcPr>
          <w:p w14:paraId="3FA36123" w14:textId="77777777" w:rsidR="00FD62C3" w:rsidRPr="002C0871" w:rsidRDefault="00FD62C3" w:rsidP="000013B2">
            <w:pPr>
              <w:rPr>
                <w:lang w:val="en-US"/>
              </w:rPr>
            </w:pPr>
          </w:p>
        </w:tc>
      </w:tr>
      <w:tr w:rsidR="00FD62C3" w:rsidRPr="002C0871" w14:paraId="21C8507F" w14:textId="77777777" w:rsidTr="000013B2">
        <w:tc>
          <w:tcPr>
            <w:tcW w:w="1165" w:type="dxa"/>
          </w:tcPr>
          <w:p w14:paraId="13FB27D7" w14:textId="77777777" w:rsidR="00FD62C3" w:rsidRPr="002C0871" w:rsidRDefault="00FD62C3" w:rsidP="000013B2">
            <w:pPr>
              <w:rPr>
                <w:lang w:val="en-US"/>
              </w:rPr>
            </w:pPr>
          </w:p>
        </w:tc>
        <w:tc>
          <w:tcPr>
            <w:tcW w:w="3060" w:type="dxa"/>
          </w:tcPr>
          <w:p w14:paraId="253420EC" w14:textId="77777777" w:rsidR="00FD62C3" w:rsidRPr="002C0871" w:rsidRDefault="00FD62C3" w:rsidP="000013B2">
            <w:pPr>
              <w:rPr>
                <w:lang w:val="en-US"/>
              </w:rPr>
            </w:pPr>
            <w:r w:rsidRPr="002C0871">
              <w:rPr>
                <w:lang w:val="en-US"/>
              </w:rPr>
              <w:t>PC2 min peak EIRP</w:t>
            </w:r>
          </w:p>
        </w:tc>
        <w:tc>
          <w:tcPr>
            <w:tcW w:w="2998" w:type="dxa"/>
          </w:tcPr>
          <w:p w14:paraId="5BDFD1F4" w14:textId="77777777" w:rsidR="00FD62C3" w:rsidRPr="002C0871" w:rsidRDefault="00FD62C3" w:rsidP="000013B2">
            <w:pPr>
              <w:rPr>
                <w:lang w:val="en-US"/>
              </w:rPr>
            </w:pPr>
            <w:r w:rsidRPr="002C0871">
              <w:rPr>
                <w:lang w:val="en-US"/>
              </w:rPr>
              <w:t>Agreement: PC2 min peak EIRP is 22.7 dBm. (R4-2206536)</w:t>
            </w:r>
          </w:p>
        </w:tc>
        <w:tc>
          <w:tcPr>
            <w:tcW w:w="2408" w:type="dxa"/>
          </w:tcPr>
          <w:p w14:paraId="34865DC6" w14:textId="77777777" w:rsidR="00FD62C3" w:rsidRPr="002C0871" w:rsidRDefault="00FD62C3" w:rsidP="000013B2">
            <w:pPr>
              <w:rPr>
                <w:lang w:val="en-US"/>
              </w:rPr>
            </w:pPr>
          </w:p>
        </w:tc>
      </w:tr>
      <w:tr w:rsidR="00FD62C3" w:rsidRPr="002C0871" w14:paraId="2F9ECCC7" w14:textId="77777777" w:rsidTr="000013B2">
        <w:tc>
          <w:tcPr>
            <w:tcW w:w="1165" w:type="dxa"/>
          </w:tcPr>
          <w:p w14:paraId="1CC4CA44" w14:textId="77777777" w:rsidR="00FD62C3" w:rsidRPr="002C0871" w:rsidRDefault="00FD62C3" w:rsidP="000013B2">
            <w:pPr>
              <w:rPr>
                <w:lang w:val="en-US"/>
              </w:rPr>
            </w:pPr>
          </w:p>
        </w:tc>
        <w:tc>
          <w:tcPr>
            <w:tcW w:w="3060" w:type="dxa"/>
          </w:tcPr>
          <w:p w14:paraId="44905A09" w14:textId="77777777" w:rsidR="00FD62C3" w:rsidRPr="002C0871" w:rsidRDefault="00FD62C3" w:rsidP="000013B2">
            <w:pPr>
              <w:rPr>
                <w:lang w:val="en-US"/>
              </w:rPr>
            </w:pPr>
            <w:r w:rsidRPr="002C0871">
              <w:rPr>
                <w:lang w:val="en-US"/>
              </w:rPr>
              <w:t>PC3 spherical coverage 50%ile drop</w:t>
            </w:r>
          </w:p>
          <w:p w14:paraId="70DAE21C" w14:textId="77777777" w:rsidR="00FD62C3" w:rsidRPr="002C0871" w:rsidRDefault="00FD62C3" w:rsidP="000013B2">
            <w:pPr>
              <w:rPr>
                <w:lang w:val="en-US"/>
              </w:rPr>
            </w:pPr>
          </w:p>
        </w:tc>
        <w:tc>
          <w:tcPr>
            <w:tcW w:w="2998" w:type="dxa"/>
          </w:tcPr>
          <w:p w14:paraId="18213A05" w14:textId="7D212E0C" w:rsidR="00FD62C3" w:rsidRPr="002C0871" w:rsidRDefault="00FD62C3" w:rsidP="000013B2">
            <w:pPr>
              <w:rPr>
                <w:lang w:val="en-US"/>
              </w:rPr>
            </w:pPr>
            <w:r w:rsidRPr="002C0871">
              <w:rPr>
                <w:lang w:val="en-US"/>
              </w:rPr>
              <w:t>Agreement: 11.8 dB drop (R4-2206536)</w:t>
            </w:r>
          </w:p>
        </w:tc>
        <w:tc>
          <w:tcPr>
            <w:tcW w:w="2408" w:type="dxa"/>
          </w:tcPr>
          <w:p w14:paraId="4DBB9062" w14:textId="77777777" w:rsidR="00FD62C3" w:rsidRPr="002C0871" w:rsidRDefault="00FD62C3" w:rsidP="000013B2">
            <w:pPr>
              <w:rPr>
                <w:lang w:val="en-US"/>
              </w:rPr>
            </w:pPr>
          </w:p>
        </w:tc>
      </w:tr>
      <w:tr w:rsidR="00FD62C3" w:rsidRPr="002C0871" w14:paraId="4B66136E" w14:textId="77777777" w:rsidTr="000013B2">
        <w:tc>
          <w:tcPr>
            <w:tcW w:w="1165" w:type="dxa"/>
          </w:tcPr>
          <w:p w14:paraId="7A22CB93" w14:textId="77777777" w:rsidR="00FD62C3" w:rsidRPr="002C0871" w:rsidRDefault="00FD62C3" w:rsidP="000013B2">
            <w:pPr>
              <w:rPr>
                <w:lang w:val="en-US"/>
              </w:rPr>
            </w:pPr>
          </w:p>
        </w:tc>
        <w:tc>
          <w:tcPr>
            <w:tcW w:w="3060" w:type="dxa"/>
          </w:tcPr>
          <w:p w14:paraId="23E8CC14" w14:textId="77777777" w:rsidR="00FD62C3" w:rsidRPr="002C0871" w:rsidRDefault="00FD62C3" w:rsidP="000013B2">
            <w:pPr>
              <w:rPr>
                <w:lang w:val="en-US"/>
              </w:rPr>
            </w:pPr>
            <w:r w:rsidRPr="002C0871">
              <w:rPr>
                <w:lang w:val="en-US"/>
              </w:rPr>
              <w:t>PC1 %</w:t>
            </w:r>
            <w:proofErr w:type="spellStart"/>
            <w:r w:rsidRPr="002C0871">
              <w:rPr>
                <w:lang w:val="en-US"/>
              </w:rPr>
              <w:t>ile</w:t>
            </w:r>
            <w:proofErr w:type="spellEnd"/>
            <w:r w:rsidRPr="002C0871">
              <w:rPr>
                <w:lang w:val="en-US"/>
              </w:rPr>
              <w:t xml:space="preserve"> for spatial coverage</w:t>
            </w:r>
          </w:p>
        </w:tc>
        <w:tc>
          <w:tcPr>
            <w:tcW w:w="2998" w:type="dxa"/>
          </w:tcPr>
          <w:p w14:paraId="34E9D08A" w14:textId="77777777" w:rsidR="00FD62C3" w:rsidRPr="002C0871" w:rsidRDefault="00FD62C3" w:rsidP="000013B2">
            <w:pPr>
              <w:rPr>
                <w:lang w:val="en-US"/>
              </w:rPr>
            </w:pPr>
            <w:r w:rsidRPr="002C0871">
              <w:rPr>
                <w:lang w:val="en-US"/>
              </w:rPr>
              <w:t>Agreement: Agree on 85%ile for PC1 spherical coverage. (R4-2206536)</w:t>
            </w:r>
          </w:p>
        </w:tc>
        <w:tc>
          <w:tcPr>
            <w:tcW w:w="2408" w:type="dxa"/>
          </w:tcPr>
          <w:p w14:paraId="08F21D98" w14:textId="77777777" w:rsidR="00FD62C3" w:rsidRPr="002C0871" w:rsidRDefault="00FD62C3" w:rsidP="000013B2">
            <w:pPr>
              <w:rPr>
                <w:lang w:val="en-US"/>
              </w:rPr>
            </w:pPr>
          </w:p>
        </w:tc>
      </w:tr>
      <w:tr w:rsidR="00FD62C3" w:rsidRPr="002C0871" w14:paraId="2649A511" w14:textId="77777777" w:rsidTr="000013B2">
        <w:tc>
          <w:tcPr>
            <w:tcW w:w="1165" w:type="dxa"/>
          </w:tcPr>
          <w:p w14:paraId="26043A2E" w14:textId="77777777" w:rsidR="00FD62C3" w:rsidRPr="002C0871" w:rsidRDefault="00FD62C3" w:rsidP="000013B2">
            <w:pPr>
              <w:rPr>
                <w:lang w:val="en-US"/>
              </w:rPr>
            </w:pPr>
          </w:p>
        </w:tc>
        <w:tc>
          <w:tcPr>
            <w:tcW w:w="3060" w:type="dxa"/>
          </w:tcPr>
          <w:p w14:paraId="0B38BAAD" w14:textId="77777777" w:rsidR="00FD62C3" w:rsidRPr="002C0871" w:rsidRDefault="00FD62C3" w:rsidP="000013B2">
            <w:pPr>
              <w:rPr>
                <w:lang w:val="en-US"/>
              </w:rPr>
            </w:pPr>
            <w:r w:rsidRPr="002C0871">
              <w:rPr>
                <w:lang w:val="en-US"/>
              </w:rPr>
              <w:t>PC1 drop for spatial coverage</w:t>
            </w:r>
          </w:p>
          <w:p w14:paraId="1A5E28A9" w14:textId="77777777" w:rsidR="00FD62C3" w:rsidRPr="002C0871" w:rsidRDefault="00FD62C3" w:rsidP="000013B2">
            <w:pPr>
              <w:rPr>
                <w:lang w:val="en-US"/>
              </w:rPr>
            </w:pPr>
          </w:p>
        </w:tc>
        <w:tc>
          <w:tcPr>
            <w:tcW w:w="2998" w:type="dxa"/>
          </w:tcPr>
          <w:p w14:paraId="294A9C82" w14:textId="77777777" w:rsidR="00FD62C3" w:rsidRPr="002C0871" w:rsidRDefault="00FD62C3" w:rsidP="000013B2">
            <w:pPr>
              <w:rPr>
                <w:lang w:val="en-US"/>
              </w:rPr>
            </w:pPr>
            <w:r w:rsidRPr="002C0871">
              <w:rPr>
                <w:lang w:val="en-US"/>
              </w:rPr>
              <w:t>Agreement: Agree on 11.5dB for PC1 drop for spatial coverage. (R4-2206536)</w:t>
            </w:r>
          </w:p>
        </w:tc>
        <w:tc>
          <w:tcPr>
            <w:tcW w:w="2408" w:type="dxa"/>
          </w:tcPr>
          <w:p w14:paraId="2E62FB26" w14:textId="77777777" w:rsidR="00FD62C3" w:rsidRPr="002C0871" w:rsidRDefault="00FD62C3" w:rsidP="000013B2">
            <w:pPr>
              <w:rPr>
                <w:lang w:val="en-US"/>
              </w:rPr>
            </w:pPr>
          </w:p>
        </w:tc>
      </w:tr>
      <w:tr w:rsidR="00FD62C3" w:rsidRPr="002C0871" w14:paraId="31101098" w14:textId="77777777" w:rsidTr="000013B2">
        <w:tc>
          <w:tcPr>
            <w:tcW w:w="1165" w:type="dxa"/>
          </w:tcPr>
          <w:p w14:paraId="724E42DB" w14:textId="77777777" w:rsidR="00FD62C3" w:rsidRPr="002C0871" w:rsidRDefault="00FD62C3" w:rsidP="000013B2">
            <w:pPr>
              <w:rPr>
                <w:lang w:val="en-US"/>
              </w:rPr>
            </w:pPr>
          </w:p>
        </w:tc>
        <w:tc>
          <w:tcPr>
            <w:tcW w:w="3060" w:type="dxa"/>
          </w:tcPr>
          <w:p w14:paraId="3F67C8EA" w14:textId="77777777" w:rsidR="00FD62C3" w:rsidRPr="002C0871" w:rsidRDefault="00FD62C3" w:rsidP="000013B2">
            <w:pPr>
              <w:rPr>
                <w:lang w:val="en-US"/>
              </w:rPr>
            </w:pPr>
            <w:r w:rsidRPr="002C0871">
              <w:rPr>
                <w:lang w:val="en-US"/>
              </w:rPr>
              <w:t>PC2 %</w:t>
            </w:r>
            <w:proofErr w:type="spellStart"/>
            <w:r w:rsidRPr="002C0871">
              <w:rPr>
                <w:lang w:val="en-US"/>
              </w:rPr>
              <w:t>ile</w:t>
            </w:r>
            <w:proofErr w:type="spellEnd"/>
            <w:r w:rsidRPr="002C0871">
              <w:rPr>
                <w:lang w:val="en-US"/>
              </w:rPr>
              <w:t xml:space="preserve"> for spatial coverage</w:t>
            </w:r>
          </w:p>
        </w:tc>
        <w:tc>
          <w:tcPr>
            <w:tcW w:w="2998" w:type="dxa"/>
          </w:tcPr>
          <w:p w14:paraId="0B938E81" w14:textId="77777777" w:rsidR="00FD62C3" w:rsidRPr="002C0871" w:rsidRDefault="00FD62C3" w:rsidP="000013B2">
            <w:pPr>
              <w:rPr>
                <w:lang w:val="en-US"/>
              </w:rPr>
            </w:pPr>
            <w:r w:rsidRPr="002C0871">
              <w:rPr>
                <w:lang w:val="en-US"/>
              </w:rPr>
              <w:t>Agreement: agree 60%ile for PC2 spatial coverage. (R4-2206536)</w:t>
            </w:r>
          </w:p>
        </w:tc>
        <w:tc>
          <w:tcPr>
            <w:tcW w:w="2408" w:type="dxa"/>
          </w:tcPr>
          <w:p w14:paraId="36CEA801" w14:textId="77777777" w:rsidR="00FD62C3" w:rsidRPr="002C0871" w:rsidRDefault="00FD62C3" w:rsidP="000013B2">
            <w:pPr>
              <w:rPr>
                <w:lang w:val="en-US"/>
              </w:rPr>
            </w:pPr>
          </w:p>
        </w:tc>
      </w:tr>
      <w:tr w:rsidR="00FD62C3" w:rsidRPr="002C0871" w14:paraId="0929067F" w14:textId="77777777" w:rsidTr="000013B2">
        <w:tc>
          <w:tcPr>
            <w:tcW w:w="1165" w:type="dxa"/>
          </w:tcPr>
          <w:p w14:paraId="50597614" w14:textId="77777777" w:rsidR="00FD62C3" w:rsidRPr="002C0871" w:rsidRDefault="00FD62C3" w:rsidP="000013B2">
            <w:pPr>
              <w:rPr>
                <w:lang w:val="en-US"/>
              </w:rPr>
            </w:pPr>
          </w:p>
        </w:tc>
        <w:tc>
          <w:tcPr>
            <w:tcW w:w="3060" w:type="dxa"/>
          </w:tcPr>
          <w:p w14:paraId="1313B576" w14:textId="77777777" w:rsidR="00FD62C3" w:rsidRPr="002C0871" w:rsidRDefault="00FD62C3" w:rsidP="000013B2">
            <w:pPr>
              <w:rPr>
                <w:lang w:val="en-US"/>
              </w:rPr>
            </w:pPr>
            <w:r w:rsidRPr="002C0871">
              <w:rPr>
                <w:lang w:val="en-US"/>
              </w:rPr>
              <w:t>PC2 drop for spatial coverage</w:t>
            </w:r>
          </w:p>
          <w:p w14:paraId="76251B53" w14:textId="77777777" w:rsidR="00FD62C3" w:rsidRPr="002C0871" w:rsidRDefault="00FD62C3" w:rsidP="000013B2">
            <w:pPr>
              <w:rPr>
                <w:lang w:val="en-US"/>
              </w:rPr>
            </w:pPr>
          </w:p>
        </w:tc>
        <w:tc>
          <w:tcPr>
            <w:tcW w:w="2998" w:type="dxa"/>
          </w:tcPr>
          <w:p w14:paraId="0896267B" w14:textId="77777777" w:rsidR="00FD62C3" w:rsidRPr="002C0871" w:rsidRDefault="00FD62C3" w:rsidP="000013B2">
            <w:pPr>
              <w:rPr>
                <w:lang w:val="en-US"/>
              </w:rPr>
            </w:pPr>
            <w:r w:rsidRPr="002C0871">
              <w:rPr>
                <w:lang w:val="en-US"/>
              </w:rPr>
              <w:t>Agreement: agree on 15.1dB for PC2 drop for spatial coverage. (R4-2206536)</w:t>
            </w:r>
          </w:p>
        </w:tc>
        <w:tc>
          <w:tcPr>
            <w:tcW w:w="2408" w:type="dxa"/>
          </w:tcPr>
          <w:p w14:paraId="034F02BF" w14:textId="77777777" w:rsidR="00FD62C3" w:rsidRPr="002C0871" w:rsidRDefault="00FD62C3" w:rsidP="000013B2">
            <w:pPr>
              <w:rPr>
                <w:lang w:val="en-US"/>
              </w:rPr>
            </w:pPr>
          </w:p>
        </w:tc>
      </w:tr>
      <w:tr w:rsidR="00FD62C3" w:rsidRPr="002C0871" w14:paraId="780D054B" w14:textId="77777777" w:rsidTr="000013B2">
        <w:tc>
          <w:tcPr>
            <w:tcW w:w="1165" w:type="dxa"/>
          </w:tcPr>
          <w:p w14:paraId="05EAF6F5" w14:textId="77777777" w:rsidR="00FD62C3" w:rsidRPr="002C0871" w:rsidRDefault="00FD62C3" w:rsidP="000013B2">
            <w:pPr>
              <w:rPr>
                <w:lang w:val="en-US"/>
              </w:rPr>
            </w:pPr>
          </w:p>
        </w:tc>
        <w:tc>
          <w:tcPr>
            <w:tcW w:w="3060" w:type="dxa"/>
          </w:tcPr>
          <w:p w14:paraId="2210BDAF" w14:textId="77777777" w:rsidR="00FD62C3" w:rsidRPr="002C0871" w:rsidRDefault="00FD62C3" w:rsidP="000013B2">
            <w:pPr>
              <w:rPr>
                <w:lang w:val="en-US"/>
              </w:rPr>
            </w:pPr>
            <w:r w:rsidRPr="002C0871">
              <w:rPr>
                <w:lang w:val="en-US"/>
              </w:rPr>
              <w:t>PC3 REFSENS</w:t>
            </w:r>
          </w:p>
          <w:p w14:paraId="77499EFE" w14:textId="77777777" w:rsidR="00FD62C3" w:rsidRPr="002C0871" w:rsidRDefault="00FD62C3" w:rsidP="000013B2">
            <w:pPr>
              <w:rPr>
                <w:lang w:val="en-US"/>
              </w:rPr>
            </w:pPr>
          </w:p>
        </w:tc>
        <w:tc>
          <w:tcPr>
            <w:tcW w:w="2998" w:type="dxa"/>
          </w:tcPr>
          <w:p w14:paraId="5E6566F7" w14:textId="77777777" w:rsidR="00FD62C3" w:rsidRPr="002C0871" w:rsidRDefault="00FD62C3" w:rsidP="000013B2">
            <w:pPr>
              <w:rPr>
                <w:lang w:val="en-US"/>
              </w:rPr>
            </w:pPr>
            <w:r w:rsidRPr="002C0871">
              <w:rPr>
                <w:lang w:val="en-US"/>
              </w:rPr>
              <w:t>Agreement: PC3 REFSENS is -72 dBm for n263 400 MHz. (R4-2206536)</w:t>
            </w:r>
          </w:p>
        </w:tc>
        <w:tc>
          <w:tcPr>
            <w:tcW w:w="2408" w:type="dxa"/>
          </w:tcPr>
          <w:p w14:paraId="732BF2C3" w14:textId="77777777" w:rsidR="00FD62C3" w:rsidRPr="002C0871" w:rsidRDefault="00FD62C3" w:rsidP="000013B2">
            <w:pPr>
              <w:rPr>
                <w:lang w:val="en-US"/>
              </w:rPr>
            </w:pPr>
          </w:p>
        </w:tc>
      </w:tr>
      <w:tr w:rsidR="00FD62C3" w:rsidRPr="002C0871" w14:paraId="428AC42F" w14:textId="77777777" w:rsidTr="000013B2">
        <w:tc>
          <w:tcPr>
            <w:tcW w:w="1165" w:type="dxa"/>
          </w:tcPr>
          <w:p w14:paraId="26910229" w14:textId="77777777" w:rsidR="00FD62C3" w:rsidRPr="002C0871" w:rsidRDefault="00FD62C3" w:rsidP="000013B2">
            <w:pPr>
              <w:rPr>
                <w:lang w:val="en-US"/>
              </w:rPr>
            </w:pPr>
          </w:p>
        </w:tc>
        <w:tc>
          <w:tcPr>
            <w:tcW w:w="3060" w:type="dxa"/>
          </w:tcPr>
          <w:p w14:paraId="240CB8BC" w14:textId="77777777" w:rsidR="00FD62C3" w:rsidRPr="002C0871" w:rsidRDefault="00FD62C3" w:rsidP="000013B2">
            <w:pPr>
              <w:rPr>
                <w:lang w:val="en-US"/>
              </w:rPr>
            </w:pPr>
            <w:r w:rsidRPr="002C0871">
              <w:rPr>
                <w:lang w:val="en-US"/>
              </w:rPr>
              <w:t>PC1 REFSENS</w:t>
            </w:r>
          </w:p>
          <w:p w14:paraId="1717D5F9" w14:textId="77777777" w:rsidR="00FD62C3" w:rsidRPr="002C0871" w:rsidRDefault="00FD62C3" w:rsidP="000013B2">
            <w:pPr>
              <w:rPr>
                <w:lang w:val="en-US"/>
              </w:rPr>
            </w:pPr>
          </w:p>
        </w:tc>
        <w:tc>
          <w:tcPr>
            <w:tcW w:w="2998" w:type="dxa"/>
          </w:tcPr>
          <w:p w14:paraId="0878647D" w14:textId="77777777" w:rsidR="00FD62C3" w:rsidRPr="002C0871" w:rsidRDefault="00FD62C3" w:rsidP="000013B2">
            <w:pPr>
              <w:rPr>
                <w:lang w:val="en-US"/>
              </w:rPr>
            </w:pPr>
            <w:r w:rsidRPr="002C0871">
              <w:rPr>
                <w:lang w:val="en-US"/>
              </w:rPr>
              <w:t>Agreement: -79 dBm in 400 MHz (R4-2206536)</w:t>
            </w:r>
          </w:p>
        </w:tc>
        <w:tc>
          <w:tcPr>
            <w:tcW w:w="2408" w:type="dxa"/>
          </w:tcPr>
          <w:p w14:paraId="0DB3B747" w14:textId="77777777" w:rsidR="00FD62C3" w:rsidRPr="002C0871" w:rsidRDefault="00FD62C3" w:rsidP="000013B2">
            <w:pPr>
              <w:rPr>
                <w:lang w:val="en-US"/>
              </w:rPr>
            </w:pPr>
          </w:p>
        </w:tc>
      </w:tr>
      <w:tr w:rsidR="00FD62C3" w:rsidRPr="002C0871" w14:paraId="4CD583F2" w14:textId="77777777" w:rsidTr="000013B2">
        <w:tc>
          <w:tcPr>
            <w:tcW w:w="1165" w:type="dxa"/>
          </w:tcPr>
          <w:p w14:paraId="60950B0D" w14:textId="77777777" w:rsidR="00FD62C3" w:rsidRPr="002C0871" w:rsidRDefault="00FD62C3" w:rsidP="000013B2">
            <w:pPr>
              <w:rPr>
                <w:lang w:val="en-US"/>
              </w:rPr>
            </w:pPr>
          </w:p>
        </w:tc>
        <w:tc>
          <w:tcPr>
            <w:tcW w:w="3060" w:type="dxa"/>
          </w:tcPr>
          <w:p w14:paraId="50D5D29B" w14:textId="77777777" w:rsidR="00FD62C3" w:rsidRPr="002C0871" w:rsidRDefault="00FD62C3" w:rsidP="000013B2">
            <w:pPr>
              <w:rPr>
                <w:lang w:val="en-US"/>
              </w:rPr>
            </w:pPr>
            <w:r w:rsidRPr="002C0871">
              <w:rPr>
                <w:lang w:val="en-US"/>
              </w:rPr>
              <w:t>PC2 REFSENS</w:t>
            </w:r>
          </w:p>
          <w:p w14:paraId="35FD58D4" w14:textId="77777777" w:rsidR="00FD62C3" w:rsidRPr="002C0871" w:rsidRDefault="00FD62C3" w:rsidP="000013B2">
            <w:pPr>
              <w:rPr>
                <w:lang w:val="en-US"/>
              </w:rPr>
            </w:pPr>
          </w:p>
        </w:tc>
        <w:tc>
          <w:tcPr>
            <w:tcW w:w="2998" w:type="dxa"/>
          </w:tcPr>
          <w:p w14:paraId="534592A8" w14:textId="77777777" w:rsidR="00FD62C3" w:rsidRPr="002C0871" w:rsidRDefault="00FD62C3" w:rsidP="000013B2">
            <w:pPr>
              <w:rPr>
                <w:lang w:val="en-US"/>
              </w:rPr>
            </w:pPr>
            <w:r w:rsidRPr="002C0871">
              <w:rPr>
                <w:lang w:val="en-US"/>
              </w:rPr>
              <w:t>Agreement: PC2 REFSENS is -80.3 dBm for n263 400 MHz. (R4-2206536)</w:t>
            </w:r>
          </w:p>
        </w:tc>
        <w:tc>
          <w:tcPr>
            <w:tcW w:w="2408" w:type="dxa"/>
          </w:tcPr>
          <w:p w14:paraId="2F182879" w14:textId="77777777" w:rsidR="00FD62C3" w:rsidRPr="002C0871" w:rsidRDefault="00FD62C3" w:rsidP="000013B2">
            <w:pPr>
              <w:rPr>
                <w:lang w:val="en-US"/>
              </w:rPr>
            </w:pPr>
          </w:p>
        </w:tc>
      </w:tr>
      <w:tr w:rsidR="00FD62C3" w:rsidRPr="002C0871" w14:paraId="0374FB43" w14:textId="77777777" w:rsidTr="000013B2">
        <w:tc>
          <w:tcPr>
            <w:tcW w:w="1165" w:type="dxa"/>
          </w:tcPr>
          <w:p w14:paraId="3633BA86" w14:textId="77777777" w:rsidR="00FD62C3" w:rsidRPr="002C0871" w:rsidRDefault="00FD62C3" w:rsidP="000013B2">
            <w:pPr>
              <w:rPr>
                <w:lang w:val="en-US"/>
              </w:rPr>
            </w:pPr>
          </w:p>
        </w:tc>
        <w:tc>
          <w:tcPr>
            <w:tcW w:w="3060" w:type="dxa"/>
          </w:tcPr>
          <w:p w14:paraId="798777D3" w14:textId="77777777" w:rsidR="00FD62C3" w:rsidRPr="002C0871" w:rsidRDefault="00FD62C3" w:rsidP="000013B2">
            <w:pPr>
              <w:rPr>
                <w:lang w:val="en-US"/>
              </w:rPr>
            </w:pPr>
            <w:r w:rsidRPr="002C0871">
              <w:rPr>
                <w:lang w:val="en-US"/>
              </w:rPr>
              <w:t>EIS all power classes</w:t>
            </w:r>
          </w:p>
          <w:p w14:paraId="5D0CCEFD" w14:textId="77777777" w:rsidR="00FD62C3" w:rsidRPr="002C0871" w:rsidRDefault="00FD62C3" w:rsidP="000013B2">
            <w:pPr>
              <w:rPr>
                <w:lang w:val="en-US"/>
              </w:rPr>
            </w:pPr>
          </w:p>
        </w:tc>
        <w:tc>
          <w:tcPr>
            <w:tcW w:w="2998" w:type="dxa"/>
          </w:tcPr>
          <w:p w14:paraId="4F6DAB22" w14:textId="77777777" w:rsidR="00FD62C3" w:rsidRPr="002C0871" w:rsidRDefault="00FD62C3" w:rsidP="000013B2">
            <w:pPr>
              <w:rPr>
                <w:lang w:val="en-US"/>
              </w:rPr>
            </w:pPr>
            <w:r w:rsidRPr="002C0871">
              <w:rPr>
                <w:lang w:val="en-US"/>
              </w:rPr>
              <w:t>Agreement: use the spherical coverage drops from each power class to determine the EIS (R4-2206536)</w:t>
            </w:r>
          </w:p>
        </w:tc>
        <w:tc>
          <w:tcPr>
            <w:tcW w:w="2408" w:type="dxa"/>
          </w:tcPr>
          <w:p w14:paraId="3D4B0E6B" w14:textId="77777777" w:rsidR="00FD62C3" w:rsidRPr="002C0871" w:rsidRDefault="00FD62C3" w:rsidP="000013B2">
            <w:pPr>
              <w:rPr>
                <w:lang w:val="en-US"/>
              </w:rPr>
            </w:pPr>
          </w:p>
        </w:tc>
      </w:tr>
      <w:tr w:rsidR="00FD62C3" w:rsidRPr="002C0871" w14:paraId="23A2B746" w14:textId="77777777" w:rsidTr="000013B2">
        <w:tc>
          <w:tcPr>
            <w:tcW w:w="1165" w:type="dxa"/>
          </w:tcPr>
          <w:p w14:paraId="39D7EB65" w14:textId="77777777" w:rsidR="00FD62C3" w:rsidRPr="002C0871" w:rsidRDefault="00FD62C3" w:rsidP="000013B2">
            <w:pPr>
              <w:rPr>
                <w:lang w:val="en-US"/>
              </w:rPr>
            </w:pPr>
          </w:p>
        </w:tc>
        <w:tc>
          <w:tcPr>
            <w:tcW w:w="3060" w:type="dxa"/>
          </w:tcPr>
          <w:p w14:paraId="2B6E420E" w14:textId="77777777" w:rsidR="00FD62C3" w:rsidRPr="002C0871" w:rsidRDefault="00FD62C3" w:rsidP="000013B2">
            <w:pPr>
              <w:rPr>
                <w:lang w:val="en-US"/>
              </w:rPr>
            </w:pPr>
            <w:r w:rsidRPr="002C0871">
              <w:rPr>
                <w:lang w:val="en-US"/>
              </w:rPr>
              <w:t>TRP</w:t>
            </w:r>
          </w:p>
          <w:p w14:paraId="3FE8EE0D" w14:textId="77777777" w:rsidR="00FD62C3" w:rsidRPr="002C0871" w:rsidRDefault="00FD62C3" w:rsidP="000013B2">
            <w:pPr>
              <w:rPr>
                <w:lang w:val="en-US"/>
              </w:rPr>
            </w:pPr>
          </w:p>
        </w:tc>
        <w:tc>
          <w:tcPr>
            <w:tcW w:w="2998" w:type="dxa"/>
          </w:tcPr>
          <w:p w14:paraId="66012FD4" w14:textId="77777777" w:rsidR="00FD62C3" w:rsidRPr="002C0871" w:rsidRDefault="00FD62C3" w:rsidP="000013B2">
            <w:pPr>
              <w:rPr>
                <w:lang w:val="en-US"/>
              </w:rPr>
            </w:pPr>
            <w:r w:rsidRPr="002C0871">
              <w:rPr>
                <w:lang w:val="en-US"/>
              </w:rPr>
              <w:t>Agreement: RAN4 agrees to ensure EN max EIRP, TRP, max PSD requirements are covered by the RAN4 spec. FFS how to accomplish that in the RAN4 spec. (R4-2206536)</w:t>
            </w:r>
          </w:p>
        </w:tc>
        <w:tc>
          <w:tcPr>
            <w:tcW w:w="2408" w:type="dxa"/>
          </w:tcPr>
          <w:p w14:paraId="5694C051" w14:textId="77777777" w:rsidR="00FD62C3" w:rsidRPr="002C0871" w:rsidRDefault="00FD62C3" w:rsidP="000013B2">
            <w:pPr>
              <w:rPr>
                <w:lang w:val="en-US"/>
              </w:rPr>
            </w:pPr>
            <w:r w:rsidRPr="002C0871">
              <w:rPr>
                <w:lang w:val="en-US"/>
              </w:rPr>
              <w:t>Discussion continues</w:t>
            </w:r>
          </w:p>
        </w:tc>
      </w:tr>
      <w:tr w:rsidR="00FD62C3" w:rsidRPr="002C0871" w14:paraId="6E56B787" w14:textId="77777777" w:rsidTr="000013B2">
        <w:tc>
          <w:tcPr>
            <w:tcW w:w="1165" w:type="dxa"/>
          </w:tcPr>
          <w:p w14:paraId="345DB5B9" w14:textId="77777777" w:rsidR="00FD62C3" w:rsidRPr="002C0871" w:rsidRDefault="00FD62C3" w:rsidP="000013B2">
            <w:pPr>
              <w:rPr>
                <w:lang w:val="en-US"/>
              </w:rPr>
            </w:pPr>
          </w:p>
        </w:tc>
        <w:tc>
          <w:tcPr>
            <w:tcW w:w="3060" w:type="dxa"/>
          </w:tcPr>
          <w:p w14:paraId="0A114404" w14:textId="77777777" w:rsidR="00FD62C3" w:rsidRPr="002C0871" w:rsidRDefault="00FD62C3" w:rsidP="000013B2">
            <w:pPr>
              <w:rPr>
                <w:lang w:val="en-US"/>
              </w:rPr>
            </w:pPr>
            <w:r w:rsidRPr="002C0871">
              <w:rPr>
                <w:lang w:val="en-US"/>
              </w:rPr>
              <w:t>UE OBW</w:t>
            </w:r>
          </w:p>
          <w:p w14:paraId="536AFDB5" w14:textId="77777777" w:rsidR="00FD62C3" w:rsidRPr="002C0871" w:rsidRDefault="00FD62C3" w:rsidP="000013B2">
            <w:pPr>
              <w:rPr>
                <w:lang w:val="en-US"/>
              </w:rPr>
            </w:pPr>
          </w:p>
        </w:tc>
        <w:tc>
          <w:tcPr>
            <w:tcW w:w="2998" w:type="dxa"/>
          </w:tcPr>
          <w:p w14:paraId="4A93E1B2" w14:textId="77777777" w:rsidR="00FD62C3" w:rsidRPr="002C0871" w:rsidRDefault="00FD62C3" w:rsidP="000013B2">
            <w:pPr>
              <w:rPr>
                <w:lang w:val="en-US"/>
              </w:rPr>
            </w:pPr>
            <w:r w:rsidRPr="002C0871">
              <w:rPr>
                <w:lang w:val="en-US"/>
              </w:rPr>
              <w:t>Specify 99% OBW requirements in CCBW (R4-2120062)</w:t>
            </w:r>
          </w:p>
        </w:tc>
        <w:tc>
          <w:tcPr>
            <w:tcW w:w="2408" w:type="dxa"/>
          </w:tcPr>
          <w:p w14:paraId="26463472" w14:textId="77777777" w:rsidR="00FD62C3" w:rsidRPr="002C0871" w:rsidRDefault="00FD62C3" w:rsidP="000013B2">
            <w:pPr>
              <w:rPr>
                <w:lang w:val="en-US"/>
              </w:rPr>
            </w:pPr>
          </w:p>
        </w:tc>
      </w:tr>
      <w:tr w:rsidR="00FD62C3" w:rsidRPr="002C0871" w14:paraId="26B9C072" w14:textId="77777777" w:rsidTr="000013B2">
        <w:tc>
          <w:tcPr>
            <w:tcW w:w="1165" w:type="dxa"/>
          </w:tcPr>
          <w:p w14:paraId="0FCBA624" w14:textId="77777777" w:rsidR="00FD62C3" w:rsidRPr="002C0871" w:rsidRDefault="00FD62C3" w:rsidP="000013B2">
            <w:pPr>
              <w:rPr>
                <w:lang w:val="en-US"/>
              </w:rPr>
            </w:pPr>
          </w:p>
        </w:tc>
        <w:tc>
          <w:tcPr>
            <w:tcW w:w="3060" w:type="dxa"/>
          </w:tcPr>
          <w:p w14:paraId="12B15C5E" w14:textId="77777777" w:rsidR="00FD62C3" w:rsidRPr="002C0871" w:rsidRDefault="00FD62C3" w:rsidP="000013B2">
            <w:pPr>
              <w:rPr>
                <w:lang w:val="en-US"/>
              </w:rPr>
            </w:pPr>
            <w:r w:rsidRPr="002C0871">
              <w:rPr>
                <w:lang w:val="en-US"/>
              </w:rPr>
              <w:t>64 QAM</w:t>
            </w:r>
          </w:p>
          <w:p w14:paraId="393138D9" w14:textId="77777777" w:rsidR="00FD62C3" w:rsidRPr="002C0871" w:rsidRDefault="00FD62C3" w:rsidP="000013B2">
            <w:pPr>
              <w:rPr>
                <w:lang w:val="en-US"/>
              </w:rPr>
            </w:pPr>
          </w:p>
        </w:tc>
        <w:tc>
          <w:tcPr>
            <w:tcW w:w="2998" w:type="dxa"/>
          </w:tcPr>
          <w:p w14:paraId="305EA73D" w14:textId="77777777" w:rsidR="00FD62C3" w:rsidRPr="002C0871" w:rsidRDefault="00FD62C3" w:rsidP="000013B2">
            <w:pPr>
              <w:rPr>
                <w:lang w:val="en-US"/>
              </w:rPr>
            </w:pPr>
            <w:r w:rsidRPr="002C0871">
              <w:rPr>
                <w:lang w:val="en-US"/>
              </w:rPr>
              <w:t>Find reference 64QAM optional UL and DL</w:t>
            </w:r>
          </w:p>
        </w:tc>
        <w:tc>
          <w:tcPr>
            <w:tcW w:w="2408" w:type="dxa"/>
          </w:tcPr>
          <w:p w14:paraId="3A4290CC" w14:textId="77777777" w:rsidR="00FD62C3" w:rsidRPr="002C0871" w:rsidRDefault="00FD62C3" w:rsidP="000013B2">
            <w:pPr>
              <w:rPr>
                <w:lang w:val="en-US"/>
              </w:rPr>
            </w:pPr>
          </w:p>
        </w:tc>
      </w:tr>
      <w:tr w:rsidR="00FD62C3" w:rsidRPr="002C0871" w14:paraId="7EC7DC3D" w14:textId="77777777" w:rsidTr="000013B2">
        <w:tc>
          <w:tcPr>
            <w:tcW w:w="1165" w:type="dxa"/>
          </w:tcPr>
          <w:p w14:paraId="3F18A331" w14:textId="77777777" w:rsidR="00FD62C3" w:rsidRPr="002C0871" w:rsidRDefault="00FD62C3" w:rsidP="000013B2">
            <w:pPr>
              <w:rPr>
                <w:lang w:val="en-US"/>
              </w:rPr>
            </w:pPr>
          </w:p>
        </w:tc>
        <w:tc>
          <w:tcPr>
            <w:tcW w:w="3060" w:type="dxa"/>
          </w:tcPr>
          <w:p w14:paraId="2F39571C" w14:textId="77777777" w:rsidR="00FD62C3" w:rsidRPr="002C0871" w:rsidRDefault="00FD62C3" w:rsidP="000013B2">
            <w:pPr>
              <w:rPr>
                <w:lang w:val="en-US"/>
              </w:rPr>
            </w:pPr>
            <w:r w:rsidRPr="002C0871">
              <w:rPr>
                <w:lang w:val="en-US"/>
              </w:rPr>
              <w:t>SCS support</w:t>
            </w:r>
          </w:p>
          <w:p w14:paraId="45CF8B83" w14:textId="77777777" w:rsidR="00FD62C3" w:rsidRPr="002C0871" w:rsidRDefault="00FD62C3" w:rsidP="000013B2">
            <w:pPr>
              <w:rPr>
                <w:lang w:val="en-US"/>
              </w:rPr>
            </w:pPr>
          </w:p>
        </w:tc>
        <w:tc>
          <w:tcPr>
            <w:tcW w:w="2998" w:type="dxa"/>
          </w:tcPr>
          <w:p w14:paraId="4627FF39" w14:textId="77777777" w:rsidR="00FD62C3" w:rsidRPr="002C0871" w:rsidRDefault="00FD62C3" w:rsidP="000013B2">
            <w:pPr>
              <w:rPr>
                <w:lang w:val="en-US"/>
              </w:rPr>
            </w:pPr>
            <w:r w:rsidRPr="002C0871">
              <w:rPr>
                <w:lang w:val="en-US"/>
              </w:rPr>
              <w:t>Find reference RAN1 decision on optional 480 and 960 SCS</w:t>
            </w:r>
          </w:p>
        </w:tc>
        <w:tc>
          <w:tcPr>
            <w:tcW w:w="2408" w:type="dxa"/>
          </w:tcPr>
          <w:p w14:paraId="0777175C" w14:textId="77777777" w:rsidR="00FD62C3" w:rsidRPr="002C0871" w:rsidRDefault="00FD62C3" w:rsidP="000013B2">
            <w:pPr>
              <w:rPr>
                <w:lang w:val="en-US"/>
              </w:rPr>
            </w:pPr>
          </w:p>
        </w:tc>
      </w:tr>
      <w:tr w:rsidR="00FD62C3" w:rsidRPr="002C0871" w14:paraId="1E805A73" w14:textId="77777777" w:rsidTr="000013B2">
        <w:tc>
          <w:tcPr>
            <w:tcW w:w="1165" w:type="dxa"/>
          </w:tcPr>
          <w:p w14:paraId="54591CBA" w14:textId="77777777" w:rsidR="00FD62C3" w:rsidRPr="002C0871" w:rsidRDefault="00FD62C3" w:rsidP="000013B2">
            <w:pPr>
              <w:rPr>
                <w:lang w:val="en-US"/>
              </w:rPr>
            </w:pPr>
          </w:p>
        </w:tc>
        <w:tc>
          <w:tcPr>
            <w:tcW w:w="3060" w:type="dxa"/>
          </w:tcPr>
          <w:p w14:paraId="79AFDC1D" w14:textId="77777777" w:rsidR="00FD62C3" w:rsidRPr="002C0871" w:rsidRDefault="00FD62C3" w:rsidP="000013B2">
            <w:pPr>
              <w:rPr>
                <w:lang w:val="en-US"/>
              </w:rPr>
            </w:pPr>
            <w:r w:rsidRPr="002C0871">
              <w:rPr>
                <w:lang w:val="en-US"/>
              </w:rPr>
              <w:t>UE ACLR</w:t>
            </w:r>
          </w:p>
          <w:p w14:paraId="6A9C4EDA" w14:textId="77777777" w:rsidR="00FD62C3" w:rsidRPr="002C0871" w:rsidRDefault="00FD62C3" w:rsidP="000013B2">
            <w:pPr>
              <w:rPr>
                <w:lang w:val="en-US"/>
              </w:rPr>
            </w:pPr>
          </w:p>
        </w:tc>
        <w:tc>
          <w:tcPr>
            <w:tcW w:w="2998" w:type="dxa"/>
          </w:tcPr>
          <w:p w14:paraId="0989E707" w14:textId="77777777" w:rsidR="00FD62C3" w:rsidRPr="002C0871" w:rsidRDefault="00FD62C3" w:rsidP="000013B2">
            <w:pPr>
              <w:rPr>
                <w:lang w:val="en-US"/>
              </w:rPr>
            </w:pPr>
            <w:r w:rsidRPr="002C0871">
              <w:rPr>
                <w:lang w:val="en-US"/>
              </w:rPr>
              <w:t>Agreement: agree on 15dB ACLR (R4-2206536)</w:t>
            </w:r>
          </w:p>
        </w:tc>
        <w:tc>
          <w:tcPr>
            <w:tcW w:w="2408" w:type="dxa"/>
          </w:tcPr>
          <w:p w14:paraId="0A70A541" w14:textId="77777777" w:rsidR="00FD62C3" w:rsidRPr="002C0871" w:rsidRDefault="00FD62C3" w:rsidP="000013B2">
            <w:pPr>
              <w:rPr>
                <w:lang w:val="en-US"/>
              </w:rPr>
            </w:pPr>
          </w:p>
        </w:tc>
      </w:tr>
      <w:tr w:rsidR="00FD62C3" w:rsidRPr="002C0871" w14:paraId="4AFE77A3" w14:textId="77777777" w:rsidTr="000013B2">
        <w:tc>
          <w:tcPr>
            <w:tcW w:w="1165" w:type="dxa"/>
          </w:tcPr>
          <w:p w14:paraId="3D1AAB38" w14:textId="77777777" w:rsidR="00FD62C3" w:rsidRPr="002C0871" w:rsidRDefault="00FD62C3" w:rsidP="000013B2">
            <w:pPr>
              <w:rPr>
                <w:lang w:val="en-US"/>
              </w:rPr>
            </w:pPr>
          </w:p>
        </w:tc>
        <w:tc>
          <w:tcPr>
            <w:tcW w:w="3060" w:type="dxa"/>
          </w:tcPr>
          <w:p w14:paraId="43275B16" w14:textId="77777777" w:rsidR="00FD62C3" w:rsidRPr="002C0871" w:rsidRDefault="00FD62C3" w:rsidP="000013B2">
            <w:pPr>
              <w:rPr>
                <w:lang w:val="en-US"/>
              </w:rPr>
            </w:pPr>
            <w:r w:rsidRPr="002C0871">
              <w:rPr>
                <w:lang w:val="en-US"/>
              </w:rPr>
              <w:t>UE spectral utilization</w:t>
            </w:r>
          </w:p>
        </w:tc>
        <w:tc>
          <w:tcPr>
            <w:tcW w:w="2998" w:type="dxa"/>
          </w:tcPr>
          <w:p w14:paraId="57DE295E" w14:textId="77777777" w:rsidR="00FD62C3" w:rsidRPr="002C0871" w:rsidRDefault="00FD62C3" w:rsidP="000013B2">
            <w:pPr>
              <w:rPr>
                <w:lang w:val="en-US"/>
              </w:rPr>
            </w:pPr>
            <w:r w:rsidRPr="002C0871">
              <w:rPr>
                <w:lang w:val="en-US"/>
              </w:rPr>
              <w:t>(R4-2206536)</w:t>
            </w:r>
          </w:p>
          <w:p w14:paraId="00E5D4D7" w14:textId="77777777" w:rsidR="00FD62C3" w:rsidRPr="002C0871" w:rsidRDefault="00FD62C3" w:rsidP="000013B2">
            <w:pPr>
              <w:rPr>
                <w:lang w:val="en-US"/>
              </w:rPr>
            </w:pPr>
            <w:r w:rsidRPr="002C0871">
              <w:rPr>
                <w:lang w:val="en-US"/>
              </w:rPr>
              <w:t>Agreement: agree the spectral utilization in the table below.</w:t>
            </w:r>
          </w:p>
          <w:p w14:paraId="0C22FFD8" w14:textId="77777777" w:rsidR="00FD62C3" w:rsidRPr="002C0871" w:rsidRDefault="00FD62C3" w:rsidP="000013B2">
            <w:pPr>
              <w:rPr>
                <w:lang w:val="en-US"/>
              </w:rPr>
            </w:pPr>
            <w:r w:rsidRPr="002C0871">
              <w:rPr>
                <w:lang w:val="en-US"/>
              </w:rPr>
              <w:t xml:space="preserve">Main session chairman has put an additional agreement in the meeting report that the statement captured in 16 Spectrum Utilization is the </w:t>
            </w:r>
            <w:r w:rsidRPr="002C0871">
              <w:rPr>
                <w:b/>
                <w:bCs/>
                <w:lang w:val="en-US"/>
              </w:rPr>
              <w:t xml:space="preserve">working assumption </w:t>
            </w:r>
            <w:r w:rsidRPr="002C0871">
              <w:rPr>
                <w:lang w:val="en-US"/>
              </w:rPr>
              <w:t>and to be confirmed in the future meeting.</w:t>
            </w:r>
          </w:p>
        </w:tc>
        <w:tc>
          <w:tcPr>
            <w:tcW w:w="2408" w:type="dxa"/>
          </w:tcPr>
          <w:p w14:paraId="35BDBCBD" w14:textId="77777777" w:rsidR="00FD62C3" w:rsidRPr="002C0871" w:rsidRDefault="00FD62C3" w:rsidP="000013B2">
            <w:pPr>
              <w:rPr>
                <w:lang w:val="en-US"/>
              </w:rPr>
            </w:pPr>
            <w:r w:rsidRPr="002C0871">
              <w:rPr>
                <w:lang w:val="en-US"/>
              </w:rPr>
              <w:t>Discussion continues</w:t>
            </w:r>
          </w:p>
        </w:tc>
      </w:tr>
      <w:tr w:rsidR="00FD62C3" w:rsidRPr="002C0871" w14:paraId="4E871665" w14:textId="77777777" w:rsidTr="000013B2">
        <w:tc>
          <w:tcPr>
            <w:tcW w:w="1165" w:type="dxa"/>
          </w:tcPr>
          <w:p w14:paraId="1F4089A0" w14:textId="77777777" w:rsidR="00FD62C3" w:rsidRPr="002C0871" w:rsidRDefault="00FD62C3" w:rsidP="000013B2">
            <w:pPr>
              <w:rPr>
                <w:lang w:val="en-US"/>
              </w:rPr>
            </w:pPr>
          </w:p>
        </w:tc>
        <w:tc>
          <w:tcPr>
            <w:tcW w:w="3060" w:type="dxa"/>
          </w:tcPr>
          <w:p w14:paraId="09EC77B3" w14:textId="77777777" w:rsidR="00FD62C3" w:rsidRPr="002C0871" w:rsidRDefault="00FD62C3" w:rsidP="000013B2">
            <w:pPr>
              <w:rPr>
                <w:lang w:val="en-US"/>
              </w:rPr>
            </w:pPr>
            <w:r w:rsidRPr="002C0871">
              <w:rPr>
                <w:lang w:val="en-US"/>
              </w:rPr>
              <w:t>EVM</w:t>
            </w:r>
          </w:p>
        </w:tc>
        <w:tc>
          <w:tcPr>
            <w:tcW w:w="2998" w:type="dxa"/>
          </w:tcPr>
          <w:p w14:paraId="4FB8C6D3" w14:textId="77777777" w:rsidR="00FD62C3" w:rsidRPr="002C0871" w:rsidRDefault="00FD62C3" w:rsidP="000013B2">
            <w:pPr>
              <w:rPr>
                <w:b/>
                <w:bCs/>
                <w:i/>
                <w:iCs/>
                <w:lang w:val="en-US"/>
              </w:rPr>
            </w:pPr>
            <w:r w:rsidRPr="002C0871">
              <w:rPr>
                <w:b/>
                <w:bCs/>
                <w:i/>
                <w:iCs/>
                <w:lang w:val="sv-SE" w:eastAsia="zh-CN"/>
              </w:rPr>
              <w:t xml:space="preserve">Agreement : </w:t>
            </w:r>
            <w:r w:rsidRPr="002C0871">
              <w:rPr>
                <w:b/>
                <w:bCs/>
                <w:i/>
                <w:iCs/>
                <w:lang w:val="en-US"/>
              </w:rPr>
              <w:t>PTRS is to be used in EVM processing for greater than 16-QAM . FFS whether 16-QAM and lower EVM will use PTRS. (R4-2120062)</w:t>
            </w:r>
          </w:p>
        </w:tc>
        <w:tc>
          <w:tcPr>
            <w:tcW w:w="2408" w:type="dxa"/>
          </w:tcPr>
          <w:p w14:paraId="7EB05A59" w14:textId="77777777" w:rsidR="00FD62C3" w:rsidRPr="002C0871" w:rsidRDefault="00FD62C3" w:rsidP="000013B2">
            <w:pPr>
              <w:rPr>
                <w:lang w:val="en-US"/>
              </w:rPr>
            </w:pPr>
            <w:r w:rsidRPr="002C0871">
              <w:rPr>
                <w:lang w:val="en-US"/>
              </w:rPr>
              <w:t>Discussion continues</w:t>
            </w:r>
          </w:p>
        </w:tc>
      </w:tr>
      <w:tr w:rsidR="00FD62C3" w:rsidRPr="002C0871" w14:paraId="708EA28D" w14:textId="77777777" w:rsidTr="000013B2">
        <w:tc>
          <w:tcPr>
            <w:tcW w:w="1165" w:type="dxa"/>
          </w:tcPr>
          <w:p w14:paraId="2F730984" w14:textId="77777777" w:rsidR="00FD62C3" w:rsidRPr="002C0871" w:rsidRDefault="00FD62C3" w:rsidP="000013B2">
            <w:pPr>
              <w:rPr>
                <w:lang w:val="en-US"/>
              </w:rPr>
            </w:pPr>
          </w:p>
        </w:tc>
        <w:tc>
          <w:tcPr>
            <w:tcW w:w="3060" w:type="dxa"/>
          </w:tcPr>
          <w:p w14:paraId="6B40EB36" w14:textId="77777777" w:rsidR="00FD62C3" w:rsidRPr="002C0871" w:rsidRDefault="00FD62C3" w:rsidP="000013B2">
            <w:pPr>
              <w:rPr>
                <w:b/>
                <w:bCs/>
                <w:i/>
                <w:iCs/>
                <w:lang w:val="sv-SE" w:eastAsia="zh-CN"/>
              </w:rPr>
            </w:pPr>
            <w:r w:rsidRPr="002C0871">
              <w:rPr>
                <w:b/>
                <w:bCs/>
                <w:i/>
                <w:iCs/>
                <w:lang w:val="sv-SE" w:eastAsia="zh-CN"/>
              </w:rPr>
              <w:t>ON/ON transient periods for 480 and 960 SCS</w:t>
            </w:r>
          </w:p>
          <w:p w14:paraId="348C63CA" w14:textId="77777777" w:rsidR="00FD62C3" w:rsidRPr="002C0871" w:rsidRDefault="00FD62C3" w:rsidP="000013B2">
            <w:pPr>
              <w:rPr>
                <w:lang w:val="en-US"/>
              </w:rPr>
            </w:pPr>
          </w:p>
        </w:tc>
        <w:tc>
          <w:tcPr>
            <w:tcW w:w="2998" w:type="dxa"/>
          </w:tcPr>
          <w:p w14:paraId="08DD08E3" w14:textId="77777777" w:rsidR="00FD62C3" w:rsidRPr="002C0871" w:rsidRDefault="00FD62C3" w:rsidP="000013B2">
            <w:pPr>
              <w:rPr>
                <w:b/>
                <w:bCs/>
                <w:i/>
                <w:iCs/>
                <w:lang w:val="sv-SE" w:eastAsia="zh-CN"/>
              </w:rPr>
            </w:pPr>
            <w:r w:rsidRPr="002C0871">
              <w:rPr>
                <w:b/>
                <w:bCs/>
                <w:i/>
                <w:iCs/>
                <w:lang w:val="sv-SE" w:eastAsia="zh-CN"/>
              </w:rPr>
              <w:t>R4-2202366</w:t>
            </w:r>
          </w:p>
          <w:p w14:paraId="22AAB167" w14:textId="77777777" w:rsidR="00FD62C3" w:rsidRPr="002C0871" w:rsidRDefault="00FD62C3" w:rsidP="000013B2">
            <w:pPr>
              <w:rPr>
                <w:b/>
                <w:bCs/>
                <w:i/>
                <w:iCs/>
                <w:lang w:val="sv-SE" w:eastAsia="zh-CN"/>
              </w:rPr>
            </w:pPr>
            <w:r w:rsidRPr="002C0871">
              <w:rPr>
                <w:b/>
                <w:bCs/>
                <w:i/>
                <w:iCs/>
                <w:lang w:val="sv-SE" w:eastAsia="zh-CN"/>
              </w:rPr>
              <w:t>Use the same 5usec for FR2-2.</w:t>
            </w:r>
          </w:p>
          <w:p w14:paraId="09647418" w14:textId="77777777" w:rsidR="00FD62C3" w:rsidRPr="002C0871" w:rsidRDefault="00FD62C3" w:rsidP="000013B2">
            <w:pPr>
              <w:rPr>
                <w:b/>
                <w:bCs/>
                <w:i/>
                <w:iCs/>
                <w:lang w:val="sv-SE" w:eastAsia="zh-CN"/>
              </w:rPr>
            </w:pPr>
            <w:r w:rsidRPr="002C0871">
              <w:rPr>
                <w:b/>
                <w:bCs/>
                <w:i/>
                <w:iCs/>
                <w:lang w:val="sv-SE" w:eastAsia="zh-CN"/>
              </w:rPr>
              <w:t xml:space="preserve">FFS on introduction of a single value among {1, 2, 3} µS </w:t>
            </w:r>
            <w:r w:rsidRPr="002C0871">
              <w:rPr>
                <w:b/>
                <w:bCs/>
                <w:i/>
                <w:iCs/>
                <w:lang w:val="sv-SE" w:eastAsia="zh-CN"/>
              </w:rPr>
              <w:lastRenderedPageBreak/>
              <w:t>improved ON/ON transient period as the optional UE capabilities for 480 and 960 kHz SCS.</w:t>
            </w:r>
          </w:p>
        </w:tc>
        <w:tc>
          <w:tcPr>
            <w:tcW w:w="2408" w:type="dxa"/>
          </w:tcPr>
          <w:p w14:paraId="6DC66E9E" w14:textId="77777777" w:rsidR="00FD62C3" w:rsidRPr="002C0871" w:rsidRDefault="00FD62C3" w:rsidP="000013B2">
            <w:pPr>
              <w:rPr>
                <w:lang w:val="en-US"/>
              </w:rPr>
            </w:pPr>
            <w:r w:rsidRPr="002C0871">
              <w:rPr>
                <w:lang w:val="en-US"/>
              </w:rPr>
              <w:lastRenderedPageBreak/>
              <w:t>Discussion continues</w:t>
            </w:r>
          </w:p>
        </w:tc>
      </w:tr>
      <w:tr w:rsidR="00FD62C3" w:rsidRPr="002C0871" w14:paraId="32900175" w14:textId="77777777" w:rsidTr="000013B2">
        <w:tc>
          <w:tcPr>
            <w:tcW w:w="1165" w:type="dxa"/>
          </w:tcPr>
          <w:p w14:paraId="2AFEDE81" w14:textId="77777777" w:rsidR="00FD62C3" w:rsidRPr="002C0871" w:rsidRDefault="00FD62C3" w:rsidP="000013B2">
            <w:pPr>
              <w:rPr>
                <w:lang w:val="en-US"/>
              </w:rPr>
            </w:pPr>
          </w:p>
        </w:tc>
        <w:tc>
          <w:tcPr>
            <w:tcW w:w="3060" w:type="dxa"/>
          </w:tcPr>
          <w:p w14:paraId="0EAAC844" w14:textId="77777777" w:rsidR="00FD62C3" w:rsidRPr="002C0871" w:rsidRDefault="00FD62C3" w:rsidP="000013B2">
            <w:pPr>
              <w:rPr>
                <w:b/>
                <w:bCs/>
                <w:i/>
                <w:iCs/>
                <w:lang w:val="sv-SE" w:eastAsia="zh-CN"/>
              </w:rPr>
            </w:pPr>
            <w:r w:rsidRPr="002C0871">
              <w:rPr>
                <w:b/>
                <w:bCs/>
                <w:i/>
                <w:iCs/>
                <w:lang w:val="sv-SE" w:eastAsia="zh-CN"/>
              </w:rPr>
              <w:t>SEM</w:t>
            </w:r>
          </w:p>
        </w:tc>
        <w:tc>
          <w:tcPr>
            <w:tcW w:w="2998" w:type="dxa"/>
          </w:tcPr>
          <w:p w14:paraId="48D1A488" w14:textId="77777777" w:rsidR="00FD62C3" w:rsidRPr="002C0871" w:rsidRDefault="00FD62C3" w:rsidP="000013B2">
            <w:pPr>
              <w:rPr>
                <w:b/>
                <w:bCs/>
                <w:i/>
                <w:iCs/>
                <w:lang w:val="sv-SE" w:eastAsia="zh-CN"/>
              </w:rPr>
            </w:pPr>
            <w:r w:rsidRPr="002C0871">
              <w:rPr>
                <w:b/>
                <w:bCs/>
                <w:i/>
                <w:iCs/>
                <w:lang w:val="sv-SE" w:eastAsia="zh-CN"/>
              </w:rPr>
              <w:t>-5/-13 table method agreed (find reference). Need exact table agreed</w:t>
            </w:r>
          </w:p>
        </w:tc>
        <w:tc>
          <w:tcPr>
            <w:tcW w:w="2408" w:type="dxa"/>
          </w:tcPr>
          <w:p w14:paraId="2DA1C85A" w14:textId="77777777" w:rsidR="00FD62C3" w:rsidRPr="002C0871" w:rsidRDefault="00FD62C3" w:rsidP="000013B2">
            <w:pPr>
              <w:rPr>
                <w:lang w:val="en-US"/>
              </w:rPr>
            </w:pPr>
            <w:r w:rsidRPr="002C0871">
              <w:rPr>
                <w:lang w:val="en-US"/>
              </w:rPr>
              <w:t>Discussion continues</w:t>
            </w:r>
          </w:p>
        </w:tc>
      </w:tr>
    </w:tbl>
    <w:p w14:paraId="5994BA65" w14:textId="77777777" w:rsidR="00FD62C3" w:rsidRPr="002C0871" w:rsidRDefault="00FD62C3" w:rsidP="00FD62C3">
      <w:pPr>
        <w:rPr>
          <w:lang w:val="en-US"/>
        </w:rPr>
      </w:pPr>
    </w:p>
    <w:p w14:paraId="39BFAD2D" w14:textId="77777777" w:rsidR="00FD62C3" w:rsidRDefault="00FD62C3" w:rsidP="00FD62C3">
      <w:pPr>
        <w:rPr>
          <w:lang w:val="en-US"/>
        </w:rPr>
      </w:pPr>
      <w:r w:rsidRPr="002C0871">
        <w:rPr>
          <w:lang w:val="en-US"/>
        </w:rPr>
        <w:t>SU table working assumption</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FD62C3" w14:paraId="2BAE1C1D" w14:textId="77777777" w:rsidTr="000013B2">
        <w:trPr>
          <w:jc w:val="center"/>
        </w:trPr>
        <w:tc>
          <w:tcPr>
            <w:tcW w:w="1054" w:type="dxa"/>
            <w:vMerge w:val="restart"/>
            <w:shd w:val="clear" w:color="auto" w:fill="auto"/>
            <w:tcMar>
              <w:top w:w="15" w:type="dxa"/>
              <w:left w:w="81" w:type="dxa"/>
              <w:bottom w:w="0" w:type="dxa"/>
              <w:right w:w="81" w:type="dxa"/>
            </w:tcMar>
          </w:tcPr>
          <w:p w14:paraId="09637430" w14:textId="77777777" w:rsidR="00FD62C3" w:rsidRDefault="00FD62C3" w:rsidP="000013B2">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476D0AF0" w14:textId="77777777" w:rsidR="00FD62C3" w:rsidRDefault="00FD62C3" w:rsidP="000013B2">
            <w:pPr>
              <w:pStyle w:val="TAH"/>
              <w:rPr>
                <w:rFonts w:eastAsia="Yu Mincho"/>
              </w:rPr>
            </w:pPr>
            <w:r>
              <w:rPr>
                <w:rFonts w:hint="eastAsia"/>
                <w:lang w:val="en-US" w:eastAsia="zh-CN"/>
              </w:rPr>
              <w:t>100</w:t>
            </w:r>
            <w:r>
              <w:rPr>
                <w:rFonts w:eastAsia="Yu Mincho"/>
              </w:rPr>
              <w:t> MHz</w:t>
            </w:r>
          </w:p>
        </w:tc>
        <w:tc>
          <w:tcPr>
            <w:tcW w:w="1058" w:type="dxa"/>
            <w:shd w:val="clear" w:color="auto" w:fill="auto"/>
            <w:tcMar>
              <w:top w:w="15" w:type="dxa"/>
              <w:left w:w="81" w:type="dxa"/>
              <w:bottom w:w="0" w:type="dxa"/>
              <w:right w:w="81" w:type="dxa"/>
            </w:tcMar>
          </w:tcPr>
          <w:p w14:paraId="3D496730" w14:textId="77777777" w:rsidR="00FD62C3" w:rsidRDefault="00FD62C3" w:rsidP="000013B2">
            <w:pPr>
              <w:pStyle w:val="TAH"/>
              <w:rPr>
                <w:rFonts w:eastAsia="Yu Mincho"/>
              </w:rPr>
            </w:pPr>
            <w:r>
              <w:rPr>
                <w:rFonts w:hint="eastAsia"/>
                <w:lang w:val="en-US" w:eastAsia="zh-CN"/>
              </w:rPr>
              <w:t>4</w:t>
            </w:r>
            <w:r>
              <w:rPr>
                <w:rFonts w:eastAsia="Yu Mincho"/>
              </w:rPr>
              <w:t>00 MHz</w:t>
            </w:r>
          </w:p>
        </w:tc>
        <w:tc>
          <w:tcPr>
            <w:tcW w:w="1058" w:type="dxa"/>
            <w:shd w:val="clear" w:color="auto" w:fill="auto"/>
            <w:tcMar>
              <w:top w:w="15" w:type="dxa"/>
              <w:left w:w="81" w:type="dxa"/>
              <w:bottom w:w="0" w:type="dxa"/>
              <w:right w:w="81" w:type="dxa"/>
            </w:tcMar>
          </w:tcPr>
          <w:p w14:paraId="440879A6" w14:textId="77777777" w:rsidR="00FD62C3" w:rsidRDefault="00FD62C3" w:rsidP="000013B2">
            <w:pPr>
              <w:pStyle w:val="TAH"/>
              <w:rPr>
                <w:rFonts w:eastAsia="Yu Mincho"/>
              </w:rPr>
            </w:pPr>
            <w:r>
              <w:rPr>
                <w:rFonts w:hint="eastAsia"/>
                <w:lang w:val="en-US" w:eastAsia="zh-CN"/>
              </w:rPr>
              <w:t>8</w:t>
            </w:r>
            <w:r>
              <w:rPr>
                <w:rFonts w:eastAsia="Yu Mincho"/>
              </w:rPr>
              <w:t>00 MHz</w:t>
            </w:r>
          </w:p>
        </w:tc>
        <w:tc>
          <w:tcPr>
            <w:tcW w:w="1053" w:type="dxa"/>
            <w:shd w:val="clear" w:color="auto" w:fill="auto"/>
            <w:tcMar>
              <w:top w:w="15" w:type="dxa"/>
              <w:left w:w="81" w:type="dxa"/>
              <w:bottom w:w="0" w:type="dxa"/>
              <w:right w:w="81" w:type="dxa"/>
            </w:tcMar>
          </w:tcPr>
          <w:p w14:paraId="142FADA6" w14:textId="77777777" w:rsidR="00FD62C3" w:rsidRDefault="00FD62C3" w:rsidP="000013B2">
            <w:pPr>
              <w:pStyle w:val="TAH"/>
              <w:rPr>
                <w:rFonts w:eastAsia="Yu Mincho"/>
              </w:rPr>
            </w:pPr>
            <w:r>
              <w:rPr>
                <w:rFonts w:hint="eastAsia"/>
                <w:lang w:val="en-US" w:eastAsia="zh-CN"/>
              </w:rPr>
              <w:t>16</w:t>
            </w:r>
            <w:r>
              <w:rPr>
                <w:rFonts w:eastAsia="Yu Mincho"/>
              </w:rPr>
              <w:t>00 MHz</w:t>
            </w:r>
          </w:p>
        </w:tc>
        <w:tc>
          <w:tcPr>
            <w:tcW w:w="1053" w:type="dxa"/>
            <w:shd w:val="clear" w:color="auto" w:fill="auto"/>
            <w:tcMar>
              <w:top w:w="15" w:type="dxa"/>
              <w:left w:w="81" w:type="dxa"/>
              <w:bottom w:w="0" w:type="dxa"/>
              <w:right w:w="81" w:type="dxa"/>
            </w:tcMar>
          </w:tcPr>
          <w:p w14:paraId="042572B4" w14:textId="77777777" w:rsidR="00FD62C3" w:rsidRDefault="00FD62C3" w:rsidP="000013B2">
            <w:pPr>
              <w:pStyle w:val="TAH"/>
              <w:rPr>
                <w:lang w:val="en-US" w:eastAsia="zh-CN"/>
              </w:rPr>
            </w:pPr>
            <w:r>
              <w:rPr>
                <w:rFonts w:hint="eastAsia"/>
                <w:lang w:val="en-US" w:eastAsia="zh-CN"/>
              </w:rPr>
              <w:t>20</w:t>
            </w:r>
            <w:r>
              <w:rPr>
                <w:rFonts w:eastAsia="Yu Mincho"/>
              </w:rPr>
              <w:t>00 MHz</w:t>
            </w:r>
          </w:p>
        </w:tc>
      </w:tr>
      <w:tr w:rsidR="00FD62C3" w14:paraId="2B8FD83C" w14:textId="77777777" w:rsidTr="000013B2">
        <w:trPr>
          <w:jc w:val="center"/>
        </w:trPr>
        <w:tc>
          <w:tcPr>
            <w:tcW w:w="1054" w:type="dxa"/>
            <w:vMerge/>
            <w:vAlign w:val="center"/>
          </w:tcPr>
          <w:p w14:paraId="51794B44" w14:textId="77777777" w:rsidR="00FD62C3" w:rsidRDefault="00FD62C3" w:rsidP="000013B2">
            <w:pPr>
              <w:pStyle w:val="TAH"/>
              <w:rPr>
                <w:rFonts w:eastAsia="Yu Mincho"/>
              </w:rPr>
            </w:pPr>
          </w:p>
        </w:tc>
        <w:tc>
          <w:tcPr>
            <w:tcW w:w="1057" w:type="dxa"/>
            <w:shd w:val="clear" w:color="auto" w:fill="auto"/>
            <w:tcMar>
              <w:top w:w="15" w:type="dxa"/>
              <w:left w:w="81" w:type="dxa"/>
              <w:bottom w:w="0" w:type="dxa"/>
              <w:right w:w="81" w:type="dxa"/>
            </w:tcMar>
          </w:tcPr>
          <w:p w14:paraId="35495B87" w14:textId="77777777" w:rsidR="00FD62C3" w:rsidRDefault="00FD62C3" w:rsidP="000013B2">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5A490C21" w14:textId="77777777" w:rsidR="00FD62C3" w:rsidRDefault="00FD62C3" w:rsidP="000013B2">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3F632FC5" w14:textId="77777777" w:rsidR="00FD62C3" w:rsidRDefault="00FD62C3" w:rsidP="000013B2">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5B2C73FA" w14:textId="77777777" w:rsidR="00FD62C3" w:rsidRDefault="00FD62C3" w:rsidP="000013B2">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536A2EBD" w14:textId="77777777" w:rsidR="00FD62C3" w:rsidRDefault="00FD62C3" w:rsidP="000013B2">
            <w:pPr>
              <w:pStyle w:val="TAH"/>
              <w:rPr>
                <w:rFonts w:eastAsia="Yu Mincho"/>
              </w:rPr>
            </w:pPr>
            <w:r>
              <w:rPr>
                <w:rFonts w:eastAsia="Yu Mincho"/>
              </w:rPr>
              <w:t>N</w:t>
            </w:r>
            <w:r>
              <w:rPr>
                <w:rFonts w:eastAsia="Yu Mincho"/>
                <w:vertAlign w:val="subscript"/>
              </w:rPr>
              <w:t>RB</w:t>
            </w:r>
          </w:p>
        </w:tc>
      </w:tr>
      <w:tr w:rsidR="00FD62C3" w14:paraId="683FB770" w14:textId="77777777" w:rsidTr="000013B2">
        <w:trPr>
          <w:jc w:val="center"/>
        </w:trPr>
        <w:tc>
          <w:tcPr>
            <w:tcW w:w="1054" w:type="dxa"/>
            <w:shd w:val="clear" w:color="auto" w:fill="auto"/>
            <w:tcMar>
              <w:top w:w="15" w:type="dxa"/>
              <w:left w:w="81" w:type="dxa"/>
              <w:bottom w:w="0" w:type="dxa"/>
              <w:right w:w="81" w:type="dxa"/>
            </w:tcMar>
          </w:tcPr>
          <w:p w14:paraId="48674BE4" w14:textId="77777777" w:rsidR="00FD62C3" w:rsidRDefault="00FD62C3" w:rsidP="000013B2">
            <w:pPr>
              <w:pStyle w:val="TAC"/>
              <w:rPr>
                <w:lang w:val="en-US" w:eastAsia="zh-CN"/>
              </w:rPr>
            </w:pPr>
            <w:r>
              <w:rPr>
                <w:rFonts w:hint="eastAsia"/>
                <w:lang w:val="en-US" w:eastAsia="zh-CN"/>
              </w:rPr>
              <w:t>120</w:t>
            </w:r>
          </w:p>
        </w:tc>
        <w:tc>
          <w:tcPr>
            <w:tcW w:w="1057" w:type="dxa"/>
            <w:shd w:val="clear" w:color="auto" w:fill="auto"/>
            <w:tcMar>
              <w:top w:w="15" w:type="dxa"/>
              <w:left w:w="81" w:type="dxa"/>
              <w:bottom w:w="0" w:type="dxa"/>
              <w:right w:w="81" w:type="dxa"/>
            </w:tcMar>
          </w:tcPr>
          <w:p w14:paraId="3DD7385A" w14:textId="77777777" w:rsidR="00FD62C3" w:rsidRPr="00A00335" w:rsidRDefault="00FD62C3" w:rsidP="000013B2">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0499BC53" w14:textId="77777777" w:rsidR="00FD62C3" w:rsidRPr="00A00335" w:rsidRDefault="00FD62C3" w:rsidP="000013B2">
            <w:pPr>
              <w:pStyle w:val="TAC"/>
              <w:rPr>
                <w:rFonts w:eastAsia="Yu Mincho"/>
                <w:lang w:val="en-US"/>
              </w:rPr>
            </w:pPr>
            <w:r w:rsidRPr="00A00335">
              <w:rPr>
                <w:rFonts w:eastAsia="Yu Mincho"/>
                <w:lang w:val="en-US"/>
              </w:rPr>
              <w:t>264</w:t>
            </w:r>
          </w:p>
        </w:tc>
        <w:tc>
          <w:tcPr>
            <w:tcW w:w="1058" w:type="dxa"/>
            <w:shd w:val="clear" w:color="auto" w:fill="auto"/>
            <w:tcMar>
              <w:top w:w="15" w:type="dxa"/>
              <w:left w:w="81" w:type="dxa"/>
              <w:bottom w:w="0" w:type="dxa"/>
              <w:right w:w="81" w:type="dxa"/>
            </w:tcMar>
          </w:tcPr>
          <w:p w14:paraId="18DA77A6" w14:textId="77777777" w:rsidR="00FD62C3" w:rsidRDefault="00FD62C3" w:rsidP="000013B2">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102CD753" w14:textId="77777777" w:rsidR="00FD62C3" w:rsidRDefault="00FD62C3" w:rsidP="000013B2">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234D5196" w14:textId="77777777" w:rsidR="00FD62C3" w:rsidRDefault="00FD62C3" w:rsidP="000013B2">
            <w:pPr>
              <w:pStyle w:val="TAC"/>
              <w:rPr>
                <w:rFonts w:eastAsia="Yu Mincho"/>
              </w:rPr>
            </w:pPr>
            <w:r>
              <w:rPr>
                <w:rFonts w:eastAsia="Yu Mincho"/>
              </w:rPr>
              <w:t>N/A</w:t>
            </w:r>
          </w:p>
        </w:tc>
      </w:tr>
      <w:tr w:rsidR="00FD62C3" w14:paraId="2DDFF1E6" w14:textId="77777777" w:rsidTr="000013B2">
        <w:trPr>
          <w:jc w:val="center"/>
        </w:trPr>
        <w:tc>
          <w:tcPr>
            <w:tcW w:w="1054" w:type="dxa"/>
            <w:shd w:val="clear" w:color="auto" w:fill="auto"/>
            <w:tcMar>
              <w:top w:w="15" w:type="dxa"/>
              <w:left w:w="81" w:type="dxa"/>
              <w:bottom w:w="0" w:type="dxa"/>
              <w:right w:w="81" w:type="dxa"/>
            </w:tcMar>
          </w:tcPr>
          <w:p w14:paraId="6F6D3C9F" w14:textId="77777777" w:rsidR="00FD62C3" w:rsidRDefault="00FD62C3" w:rsidP="000013B2">
            <w:pPr>
              <w:pStyle w:val="TAC"/>
              <w:rPr>
                <w:lang w:val="en-US" w:eastAsia="zh-CN"/>
              </w:rPr>
            </w:pPr>
            <w:r>
              <w:rPr>
                <w:rFonts w:hint="eastAsia"/>
                <w:lang w:val="en-US" w:eastAsia="zh-CN"/>
              </w:rPr>
              <w:t>480</w:t>
            </w:r>
          </w:p>
        </w:tc>
        <w:tc>
          <w:tcPr>
            <w:tcW w:w="1057" w:type="dxa"/>
            <w:shd w:val="clear" w:color="auto" w:fill="auto"/>
            <w:tcMar>
              <w:top w:w="15" w:type="dxa"/>
              <w:left w:w="81" w:type="dxa"/>
              <w:bottom w:w="0" w:type="dxa"/>
              <w:right w:w="81" w:type="dxa"/>
            </w:tcMar>
          </w:tcPr>
          <w:p w14:paraId="4CBB800B" w14:textId="77777777" w:rsidR="00FD62C3" w:rsidRDefault="00FD62C3" w:rsidP="000013B2">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502C0F92" w14:textId="77777777" w:rsidR="00FD62C3" w:rsidRDefault="00FD62C3" w:rsidP="000013B2">
            <w:pPr>
              <w:pStyle w:val="TAC"/>
              <w:rPr>
                <w:rFonts w:eastAsia="Yu Mincho"/>
              </w:rPr>
            </w:pPr>
            <w:r>
              <w:rPr>
                <w:rFonts w:cs="Arial"/>
                <w:color w:val="000000"/>
                <w:szCs w:val="18"/>
                <w:lang w:val="en-US" w:eastAsia="zh-CN" w:bidi="ar"/>
              </w:rPr>
              <w:t>66</w:t>
            </w:r>
          </w:p>
        </w:tc>
        <w:tc>
          <w:tcPr>
            <w:tcW w:w="1058" w:type="dxa"/>
            <w:shd w:val="clear" w:color="auto" w:fill="auto"/>
            <w:tcMar>
              <w:top w:w="15" w:type="dxa"/>
              <w:left w:w="81" w:type="dxa"/>
              <w:bottom w:w="0" w:type="dxa"/>
              <w:right w:w="81" w:type="dxa"/>
            </w:tcMar>
          </w:tcPr>
          <w:p w14:paraId="455E2B41" w14:textId="77777777" w:rsidR="00FD62C3" w:rsidRDefault="00FD62C3" w:rsidP="000013B2">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48AE46F0" w14:textId="77777777" w:rsidR="00FD62C3" w:rsidRDefault="00FD62C3" w:rsidP="000013B2">
            <w:pPr>
              <w:pStyle w:val="TAC"/>
              <w:rPr>
                <w:rFonts w:eastAsia="Yu Mincho"/>
              </w:rPr>
            </w:pPr>
            <w:r>
              <w:rPr>
                <w:rFonts w:cs="Arial"/>
                <w:color w:val="000000"/>
                <w:szCs w:val="18"/>
                <w:lang w:val="en-US" w:eastAsia="zh-CN" w:bidi="ar"/>
              </w:rPr>
              <w:t>264</w:t>
            </w:r>
          </w:p>
        </w:tc>
        <w:tc>
          <w:tcPr>
            <w:tcW w:w="1053" w:type="dxa"/>
            <w:shd w:val="clear" w:color="auto" w:fill="auto"/>
            <w:tcMar>
              <w:top w:w="15" w:type="dxa"/>
              <w:left w:w="81" w:type="dxa"/>
              <w:bottom w:w="0" w:type="dxa"/>
              <w:right w:w="81" w:type="dxa"/>
            </w:tcMar>
          </w:tcPr>
          <w:p w14:paraId="60E4355C" w14:textId="77777777" w:rsidR="00FD62C3" w:rsidRDefault="00FD62C3" w:rsidP="000013B2">
            <w:pPr>
              <w:pStyle w:val="TAC"/>
              <w:rPr>
                <w:rFonts w:eastAsia="Yu Mincho"/>
              </w:rPr>
            </w:pPr>
            <w:r>
              <w:rPr>
                <w:rFonts w:eastAsia="Yu Mincho"/>
              </w:rPr>
              <w:t>N/A</w:t>
            </w:r>
          </w:p>
        </w:tc>
      </w:tr>
      <w:tr w:rsidR="00FD62C3" w14:paraId="62E7B227" w14:textId="77777777" w:rsidTr="000013B2">
        <w:trPr>
          <w:jc w:val="center"/>
        </w:trPr>
        <w:tc>
          <w:tcPr>
            <w:tcW w:w="1054" w:type="dxa"/>
            <w:shd w:val="clear" w:color="auto" w:fill="auto"/>
            <w:tcMar>
              <w:top w:w="15" w:type="dxa"/>
              <w:left w:w="81" w:type="dxa"/>
              <w:bottom w:w="0" w:type="dxa"/>
              <w:right w:w="81" w:type="dxa"/>
            </w:tcMar>
          </w:tcPr>
          <w:p w14:paraId="034FD87A" w14:textId="77777777" w:rsidR="00FD62C3" w:rsidRDefault="00FD62C3" w:rsidP="000013B2">
            <w:pPr>
              <w:pStyle w:val="TAC"/>
              <w:rPr>
                <w:lang w:val="en-US" w:eastAsia="zh-CN"/>
              </w:rPr>
            </w:pPr>
            <w:r>
              <w:rPr>
                <w:rFonts w:hint="eastAsia"/>
                <w:lang w:val="en-US" w:eastAsia="zh-CN"/>
              </w:rPr>
              <w:t>960</w:t>
            </w:r>
          </w:p>
        </w:tc>
        <w:tc>
          <w:tcPr>
            <w:tcW w:w="1057" w:type="dxa"/>
            <w:shd w:val="clear" w:color="auto" w:fill="auto"/>
            <w:tcMar>
              <w:top w:w="15" w:type="dxa"/>
              <w:left w:w="81" w:type="dxa"/>
              <w:bottom w:w="0" w:type="dxa"/>
              <w:right w:w="81" w:type="dxa"/>
            </w:tcMar>
          </w:tcPr>
          <w:p w14:paraId="29308495" w14:textId="77777777" w:rsidR="00FD62C3" w:rsidRDefault="00FD62C3" w:rsidP="000013B2">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455B0DD1" w14:textId="77777777" w:rsidR="00FD62C3" w:rsidRPr="004A3D6A" w:rsidRDefault="00FD62C3" w:rsidP="000013B2">
            <w:pPr>
              <w:pStyle w:val="TAC"/>
              <w:rPr>
                <w:rFonts w:eastAsia="Yu Mincho"/>
                <w:lang w:val="en-US"/>
              </w:rPr>
            </w:pPr>
            <w:r w:rsidRPr="004A3D6A">
              <w:rPr>
                <w:rFonts w:cs="Arial"/>
                <w:color w:val="000000"/>
                <w:szCs w:val="18"/>
                <w:lang w:val="en-US" w:eastAsia="zh-CN" w:bidi="ar"/>
              </w:rPr>
              <w:t>33</w:t>
            </w:r>
          </w:p>
        </w:tc>
        <w:tc>
          <w:tcPr>
            <w:tcW w:w="1058" w:type="dxa"/>
            <w:shd w:val="clear" w:color="auto" w:fill="auto"/>
            <w:tcMar>
              <w:top w:w="15" w:type="dxa"/>
              <w:left w:w="81" w:type="dxa"/>
              <w:bottom w:w="0" w:type="dxa"/>
              <w:right w:w="81" w:type="dxa"/>
            </w:tcMar>
          </w:tcPr>
          <w:p w14:paraId="512DD28E" w14:textId="77777777" w:rsidR="00FD62C3" w:rsidRDefault="00FD62C3" w:rsidP="000013B2">
            <w:pPr>
              <w:pStyle w:val="TAC"/>
              <w:rPr>
                <w:rFonts w:eastAsia="Yu Mincho"/>
              </w:rPr>
            </w:pPr>
            <w:r>
              <w:rPr>
                <w:rFonts w:cs="Arial"/>
                <w:color w:val="000000"/>
                <w:szCs w:val="18"/>
                <w:lang w:val="en-US" w:eastAsia="zh-CN" w:bidi="ar"/>
              </w:rPr>
              <w:t>66</w:t>
            </w:r>
          </w:p>
        </w:tc>
        <w:tc>
          <w:tcPr>
            <w:tcW w:w="1053" w:type="dxa"/>
            <w:shd w:val="clear" w:color="auto" w:fill="auto"/>
            <w:tcMar>
              <w:top w:w="15" w:type="dxa"/>
              <w:left w:w="81" w:type="dxa"/>
              <w:bottom w:w="0" w:type="dxa"/>
              <w:right w:w="81" w:type="dxa"/>
            </w:tcMar>
          </w:tcPr>
          <w:p w14:paraId="65F3844D" w14:textId="77777777" w:rsidR="00FD62C3" w:rsidRDefault="00FD62C3" w:rsidP="000013B2">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4A275B55" w14:textId="77777777" w:rsidR="00FD62C3" w:rsidRDefault="00FD62C3" w:rsidP="000013B2">
            <w:pPr>
              <w:pStyle w:val="TAC"/>
              <w:rPr>
                <w:rFonts w:eastAsia="Yu Mincho"/>
              </w:rPr>
            </w:pPr>
            <w:r>
              <w:rPr>
                <w:rFonts w:cs="Arial"/>
                <w:color w:val="000000"/>
                <w:szCs w:val="18"/>
                <w:lang w:val="en-US" w:eastAsia="zh-CN" w:bidi="ar"/>
              </w:rPr>
              <w:t>[156]</w:t>
            </w:r>
          </w:p>
        </w:tc>
      </w:tr>
    </w:tbl>
    <w:p w14:paraId="379E7BAD" w14:textId="125A0361" w:rsidR="001C78E3" w:rsidRDefault="001C78E3" w:rsidP="001C78E3">
      <w:pPr>
        <w:rPr>
          <w:rFonts w:eastAsiaTheme="minorEastAsia"/>
          <w:color w:val="0070C0"/>
          <w:lang w:val="en-US" w:eastAsia="zh-CN"/>
        </w:rPr>
      </w:pPr>
    </w:p>
    <w:p w14:paraId="180F2E35" w14:textId="4EA763D1" w:rsidR="000538BD" w:rsidRDefault="000538BD" w:rsidP="000538BD">
      <w:pPr>
        <w:pStyle w:val="Heading1"/>
        <w:numPr>
          <w:ilvl w:val="0"/>
          <w:numId w:val="0"/>
        </w:numPr>
        <w:ind w:left="432"/>
        <w:rPr>
          <w:lang w:val="en-US"/>
        </w:rPr>
      </w:pPr>
      <w:r>
        <w:rPr>
          <w:lang w:val="en-US"/>
        </w:rPr>
        <w:t>Table of open specification items</w:t>
      </w:r>
    </w:p>
    <w:p w14:paraId="196C6E37" w14:textId="77777777" w:rsidR="000538BD" w:rsidRDefault="000538BD" w:rsidP="000538BD">
      <w:pPr>
        <w:rPr>
          <w:lang w:val="en-US"/>
        </w:rPr>
      </w:pPr>
      <w:r>
        <w:rPr>
          <w:lang w:val="en-US"/>
        </w:rPr>
        <w:t>For reference the moderator has listed the UE requirement open items as of the beginning of this RAN4 meeting</w:t>
      </w:r>
    </w:p>
    <w:tbl>
      <w:tblPr>
        <w:tblStyle w:val="TableGrid"/>
        <w:tblW w:w="0" w:type="auto"/>
        <w:tblLook w:val="04A0" w:firstRow="1" w:lastRow="0" w:firstColumn="1" w:lastColumn="0" w:noHBand="0" w:noVBand="1"/>
      </w:tblPr>
      <w:tblGrid>
        <w:gridCol w:w="3210"/>
        <w:gridCol w:w="3210"/>
        <w:gridCol w:w="3211"/>
      </w:tblGrid>
      <w:tr w:rsidR="000538BD" w14:paraId="72893A2C" w14:textId="77777777" w:rsidTr="000013B2">
        <w:tc>
          <w:tcPr>
            <w:tcW w:w="3210" w:type="dxa"/>
          </w:tcPr>
          <w:p w14:paraId="6FCCE7FA" w14:textId="77777777" w:rsidR="000538BD" w:rsidRPr="006F46E2" w:rsidRDefault="000538BD" w:rsidP="000013B2">
            <w:pPr>
              <w:jc w:val="center"/>
              <w:rPr>
                <w:b/>
                <w:bCs/>
                <w:lang w:val="en-US"/>
              </w:rPr>
            </w:pPr>
            <w:r w:rsidRPr="006F46E2">
              <w:rPr>
                <w:b/>
                <w:bCs/>
                <w:lang w:val="en-US"/>
              </w:rPr>
              <w:t>38.101-2 clause</w:t>
            </w:r>
          </w:p>
        </w:tc>
        <w:tc>
          <w:tcPr>
            <w:tcW w:w="3210" w:type="dxa"/>
          </w:tcPr>
          <w:p w14:paraId="22EC6446" w14:textId="77777777" w:rsidR="000538BD" w:rsidRPr="006F46E2" w:rsidRDefault="000538BD" w:rsidP="000013B2">
            <w:pPr>
              <w:jc w:val="center"/>
              <w:rPr>
                <w:b/>
                <w:bCs/>
                <w:lang w:val="en-US"/>
              </w:rPr>
            </w:pPr>
            <w:r w:rsidRPr="006F46E2">
              <w:rPr>
                <w:b/>
                <w:bCs/>
                <w:lang w:val="en-US"/>
              </w:rPr>
              <w:t>description</w:t>
            </w:r>
          </w:p>
        </w:tc>
        <w:tc>
          <w:tcPr>
            <w:tcW w:w="3211" w:type="dxa"/>
          </w:tcPr>
          <w:p w14:paraId="61CF8E0C" w14:textId="77777777" w:rsidR="000538BD" w:rsidRPr="006F46E2" w:rsidRDefault="000538BD" w:rsidP="000013B2">
            <w:pPr>
              <w:rPr>
                <w:b/>
                <w:bCs/>
                <w:lang w:val="en-US"/>
              </w:rPr>
            </w:pPr>
            <w:r w:rsidRPr="006F46E2">
              <w:rPr>
                <w:b/>
                <w:bCs/>
                <w:lang w:val="en-US"/>
              </w:rPr>
              <w:t>comments</w:t>
            </w:r>
          </w:p>
        </w:tc>
      </w:tr>
      <w:tr w:rsidR="000538BD" w14:paraId="7CC6AC42" w14:textId="77777777" w:rsidTr="000013B2">
        <w:tc>
          <w:tcPr>
            <w:tcW w:w="3210" w:type="dxa"/>
          </w:tcPr>
          <w:p w14:paraId="1589A5B2" w14:textId="77777777" w:rsidR="000538BD" w:rsidRPr="00432737" w:rsidRDefault="000538BD" w:rsidP="000013B2">
            <w:pPr>
              <w:pStyle w:val="ListParagraph"/>
              <w:ind w:left="720" w:firstLineChars="0" w:firstLine="0"/>
              <w:jc w:val="center"/>
              <w:rPr>
                <w:rFonts w:eastAsia="Yu Mincho"/>
                <w:lang w:val="en-US"/>
              </w:rPr>
            </w:pPr>
            <w:r>
              <w:rPr>
                <w:rFonts w:eastAsia="Yu Mincho"/>
                <w:lang w:val="en-US"/>
              </w:rPr>
              <w:t>6.2.1.1 – 6.2.1.3</w:t>
            </w:r>
          </w:p>
        </w:tc>
        <w:tc>
          <w:tcPr>
            <w:tcW w:w="3210" w:type="dxa"/>
          </w:tcPr>
          <w:p w14:paraId="5CA64CF1" w14:textId="77777777" w:rsidR="000538BD" w:rsidRDefault="000538BD" w:rsidP="000013B2">
            <w:pPr>
              <w:jc w:val="center"/>
              <w:rPr>
                <w:lang w:val="en-US"/>
              </w:rPr>
            </w:pPr>
            <w:r>
              <w:rPr>
                <w:lang w:val="en-US"/>
              </w:rPr>
              <w:t>TRP</w:t>
            </w:r>
          </w:p>
        </w:tc>
        <w:tc>
          <w:tcPr>
            <w:tcW w:w="3211" w:type="dxa"/>
          </w:tcPr>
          <w:p w14:paraId="72E2AAFD" w14:textId="77777777" w:rsidR="000538BD" w:rsidRDefault="000538BD" w:rsidP="000013B2">
            <w:pPr>
              <w:rPr>
                <w:lang w:val="en-US"/>
              </w:rPr>
            </w:pPr>
            <w:r>
              <w:rPr>
                <w:lang w:val="en-US"/>
              </w:rPr>
              <w:t>PC1, PC2, PC3</w:t>
            </w:r>
          </w:p>
        </w:tc>
      </w:tr>
      <w:tr w:rsidR="000538BD" w14:paraId="36BDC614" w14:textId="77777777" w:rsidTr="000013B2">
        <w:tc>
          <w:tcPr>
            <w:tcW w:w="3210" w:type="dxa"/>
          </w:tcPr>
          <w:p w14:paraId="6CCB6605" w14:textId="77777777" w:rsidR="000538BD" w:rsidRDefault="000538BD" w:rsidP="000013B2">
            <w:pPr>
              <w:jc w:val="center"/>
              <w:rPr>
                <w:lang w:val="en-US"/>
              </w:rPr>
            </w:pPr>
            <w:r>
              <w:rPr>
                <w:lang w:val="en-US"/>
              </w:rPr>
              <w:t>6.2.2.1 – 6.2.2.3</w:t>
            </w:r>
          </w:p>
        </w:tc>
        <w:tc>
          <w:tcPr>
            <w:tcW w:w="3210" w:type="dxa"/>
          </w:tcPr>
          <w:p w14:paraId="5215CC5F" w14:textId="77777777" w:rsidR="000538BD" w:rsidRDefault="000538BD" w:rsidP="000013B2">
            <w:pPr>
              <w:jc w:val="center"/>
              <w:rPr>
                <w:lang w:val="en-US"/>
              </w:rPr>
            </w:pPr>
            <w:r>
              <w:rPr>
                <w:lang w:val="en-US"/>
              </w:rPr>
              <w:t>MPR</w:t>
            </w:r>
          </w:p>
        </w:tc>
        <w:tc>
          <w:tcPr>
            <w:tcW w:w="3211" w:type="dxa"/>
          </w:tcPr>
          <w:p w14:paraId="294E2A69" w14:textId="77777777" w:rsidR="000538BD" w:rsidRDefault="000538BD" w:rsidP="000013B2">
            <w:pPr>
              <w:rPr>
                <w:lang w:val="en-US"/>
              </w:rPr>
            </w:pPr>
            <w:r>
              <w:rPr>
                <w:lang w:val="en-US"/>
              </w:rPr>
              <w:t>PC1, PC2, PC3</w:t>
            </w:r>
          </w:p>
        </w:tc>
      </w:tr>
      <w:tr w:rsidR="000538BD" w14:paraId="208EF63F" w14:textId="77777777" w:rsidTr="000013B2">
        <w:tc>
          <w:tcPr>
            <w:tcW w:w="3210" w:type="dxa"/>
          </w:tcPr>
          <w:p w14:paraId="2964AF21" w14:textId="77777777" w:rsidR="000538BD" w:rsidRDefault="000538BD" w:rsidP="000013B2">
            <w:pPr>
              <w:jc w:val="center"/>
              <w:rPr>
                <w:lang w:val="en-US"/>
              </w:rPr>
            </w:pPr>
            <w:r>
              <w:rPr>
                <w:lang w:val="en-US"/>
              </w:rPr>
              <w:t>6.2.3</w:t>
            </w:r>
          </w:p>
        </w:tc>
        <w:tc>
          <w:tcPr>
            <w:tcW w:w="3210" w:type="dxa"/>
          </w:tcPr>
          <w:p w14:paraId="169F51DE" w14:textId="77777777" w:rsidR="000538BD" w:rsidRDefault="000538BD" w:rsidP="000013B2">
            <w:pPr>
              <w:jc w:val="center"/>
              <w:rPr>
                <w:lang w:val="en-US"/>
              </w:rPr>
            </w:pPr>
            <w:r>
              <w:rPr>
                <w:lang w:val="en-US"/>
              </w:rPr>
              <w:t>A-MPR</w:t>
            </w:r>
          </w:p>
        </w:tc>
        <w:tc>
          <w:tcPr>
            <w:tcW w:w="3211" w:type="dxa"/>
          </w:tcPr>
          <w:p w14:paraId="7914730F" w14:textId="77777777" w:rsidR="000538BD" w:rsidRDefault="000538BD" w:rsidP="000013B2">
            <w:pPr>
              <w:rPr>
                <w:lang w:val="en-US"/>
              </w:rPr>
            </w:pPr>
          </w:p>
        </w:tc>
      </w:tr>
      <w:tr w:rsidR="000538BD" w14:paraId="658DB03A" w14:textId="77777777" w:rsidTr="000013B2">
        <w:tc>
          <w:tcPr>
            <w:tcW w:w="3210" w:type="dxa"/>
          </w:tcPr>
          <w:p w14:paraId="278982AA" w14:textId="77777777" w:rsidR="000538BD" w:rsidRDefault="000538BD" w:rsidP="000013B2">
            <w:pPr>
              <w:jc w:val="center"/>
              <w:rPr>
                <w:lang w:val="en-US"/>
              </w:rPr>
            </w:pPr>
            <w:r>
              <w:rPr>
                <w:lang w:val="en-US"/>
              </w:rPr>
              <w:t>6.2A.1</w:t>
            </w:r>
          </w:p>
        </w:tc>
        <w:tc>
          <w:tcPr>
            <w:tcW w:w="3210" w:type="dxa"/>
          </w:tcPr>
          <w:p w14:paraId="61667AF0" w14:textId="77777777" w:rsidR="000538BD" w:rsidRDefault="000538BD" w:rsidP="000013B2">
            <w:pPr>
              <w:jc w:val="center"/>
              <w:rPr>
                <w:lang w:val="en-US"/>
              </w:rPr>
            </w:pPr>
            <w:r>
              <w:rPr>
                <w:lang w:val="en-US"/>
              </w:rPr>
              <w:t>max Pout CA</w:t>
            </w:r>
          </w:p>
        </w:tc>
        <w:tc>
          <w:tcPr>
            <w:tcW w:w="3211" w:type="dxa"/>
          </w:tcPr>
          <w:p w14:paraId="33873875" w14:textId="77777777" w:rsidR="000538BD" w:rsidRDefault="000538BD" w:rsidP="000013B2">
            <w:pPr>
              <w:rPr>
                <w:lang w:val="en-US"/>
              </w:rPr>
            </w:pPr>
          </w:p>
        </w:tc>
      </w:tr>
      <w:tr w:rsidR="000538BD" w14:paraId="473145BA" w14:textId="77777777" w:rsidTr="000013B2">
        <w:tc>
          <w:tcPr>
            <w:tcW w:w="3210" w:type="dxa"/>
          </w:tcPr>
          <w:p w14:paraId="07AE851A" w14:textId="77777777" w:rsidR="000538BD" w:rsidRDefault="000538BD" w:rsidP="000013B2">
            <w:pPr>
              <w:jc w:val="center"/>
              <w:rPr>
                <w:lang w:val="en-US"/>
              </w:rPr>
            </w:pPr>
            <w:r>
              <w:rPr>
                <w:lang w:val="en-US"/>
              </w:rPr>
              <w:t>6.2A.2</w:t>
            </w:r>
          </w:p>
        </w:tc>
        <w:tc>
          <w:tcPr>
            <w:tcW w:w="3210" w:type="dxa"/>
          </w:tcPr>
          <w:p w14:paraId="4D34FCBA" w14:textId="77777777" w:rsidR="000538BD" w:rsidRDefault="000538BD" w:rsidP="000013B2">
            <w:pPr>
              <w:jc w:val="center"/>
              <w:rPr>
                <w:lang w:val="en-US"/>
              </w:rPr>
            </w:pPr>
            <w:r>
              <w:rPr>
                <w:lang w:val="en-US"/>
              </w:rPr>
              <w:t>MPR CA</w:t>
            </w:r>
          </w:p>
        </w:tc>
        <w:tc>
          <w:tcPr>
            <w:tcW w:w="3211" w:type="dxa"/>
          </w:tcPr>
          <w:p w14:paraId="04D053F3" w14:textId="77777777" w:rsidR="000538BD" w:rsidRDefault="000538BD" w:rsidP="000013B2">
            <w:pPr>
              <w:rPr>
                <w:lang w:val="en-US"/>
              </w:rPr>
            </w:pPr>
            <w:r>
              <w:rPr>
                <w:lang w:val="en-US"/>
              </w:rPr>
              <w:t>PC1, PC2, PC3</w:t>
            </w:r>
          </w:p>
        </w:tc>
      </w:tr>
      <w:tr w:rsidR="000538BD" w14:paraId="7902070F" w14:textId="77777777" w:rsidTr="000013B2">
        <w:tc>
          <w:tcPr>
            <w:tcW w:w="3210" w:type="dxa"/>
          </w:tcPr>
          <w:p w14:paraId="484CD01B" w14:textId="77777777" w:rsidR="000538BD" w:rsidRDefault="000538BD" w:rsidP="000013B2">
            <w:pPr>
              <w:ind w:firstLine="284"/>
              <w:jc w:val="center"/>
              <w:rPr>
                <w:lang w:val="en-US"/>
              </w:rPr>
            </w:pPr>
            <w:r>
              <w:rPr>
                <w:lang w:val="en-US"/>
              </w:rPr>
              <w:t>6.2A.3</w:t>
            </w:r>
          </w:p>
        </w:tc>
        <w:tc>
          <w:tcPr>
            <w:tcW w:w="3210" w:type="dxa"/>
          </w:tcPr>
          <w:p w14:paraId="45D865FD" w14:textId="77777777" w:rsidR="000538BD" w:rsidRDefault="000538BD" w:rsidP="000013B2">
            <w:pPr>
              <w:jc w:val="center"/>
              <w:rPr>
                <w:lang w:val="en-US"/>
              </w:rPr>
            </w:pPr>
            <w:r>
              <w:rPr>
                <w:lang w:val="en-US"/>
              </w:rPr>
              <w:t>A-MPR CA</w:t>
            </w:r>
          </w:p>
        </w:tc>
        <w:tc>
          <w:tcPr>
            <w:tcW w:w="3211" w:type="dxa"/>
          </w:tcPr>
          <w:p w14:paraId="19CD6E02" w14:textId="77777777" w:rsidR="000538BD" w:rsidRDefault="000538BD" w:rsidP="000013B2">
            <w:pPr>
              <w:rPr>
                <w:lang w:val="en-US"/>
              </w:rPr>
            </w:pPr>
          </w:p>
        </w:tc>
      </w:tr>
      <w:tr w:rsidR="000538BD" w14:paraId="3720EF37" w14:textId="77777777" w:rsidTr="000013B2">
        <w:tc>
          <w:tcPr>
            <w:tcW w:w="3210" w:type="dxa"/>
          </w:tcPr>
          <w:p w14:paraId="5DD5BD76" w14:textId="77777777" w:rsidR="000538BD" w:rsidRDefault="000538BD" w:rsidP="000013B2">
            <w:pPr>
              <w:jc w:val="center"/>
              <w:rPr>
                <w:lang w:val="en-US"/>
              </w:rPr>
            </w:pPr>
            <w:r>
              <w:rPr>
                <w:lang w:val="en-US"/>
              </w:rPr>
              <w:t>6.3.1</w:t>
            </w:r>
          </w:p>
        </w:tc>
        <w:tc>
          <w:tcPr>
            <w:tcW w:w="3210" w:type="dxa"/>
          </w:tcPr>
          <w:p w14:paraId="6BD2512C" w14:textId="77777777" w:rsidR="000538BD" w:rsidRDefault="000538BD" w:rsidP="000013B2">
            <w:pPr>
              <w:jc w:val="center"/>
              <w:rPr>
                <w:lang w:val="en-US"/>
              </w:rPr>
            </w:pPr>
            <w:r>
              <w:rPr>
                <w:lang w:val="en-US"/>
              </w:rPr>
              <w:t>minimum Pout</w:t>
            </w:r>
          </w:p>
        </w:tc>
        <w:tc>
          <w:tcPr>
            <w:tcW w:w="3211" w:type="dxa"/>
          </w:tcPr>
          <w:p w14:paraId="7E81081B" w14:textId="77777777" w:rsidR="000538BD" w:rsidRDefault="000538BD" w:rsidP="000013B2">
            <w:pPr>
              <w:rPr>
                <w:lang w:val="en-US"/>
              </w:rPr>
            </w:pPr>
            <w:r>
              <w:rPr>
                <w:lang w:val="en-US"/>
              </w:rPr>
              <w:t>PC1, PC2, PC3</w:t>
            </w:r>
          </w:p>
        </w:tc>
      </w:tr>
      <w:tr w:rsidR="000538BD" w14:paraId="095F32D0" w14:textId="77777777" w:rsidTr="000013B2">
        <w:tc>
          <w:tcPr>
            <w:tcW w:w="3210" w:type="dxa"/>
          </w:tcPr>
          <w:p w14:paraId="0585F11E" w14:textId="77777777" w:rsidR="000538BD" w:rsidRDefault="000538BD" w:rsidP="000013B2">
            <w:pPr>
              <w:jc w:val="center"/>
              <w:rPr>
                <w:lang w:val="en-US"/>
              </w:rPr>
            </w:pPr>
            <w:r>
              <w:rPr>
                <w:lang w:val="en-US"/>
              </w:rPr>
              <w:t>6.3.2</w:t>
            </w:r>
          </w:p>
        </w:tc>
        <w:tc>
          <w:tcPr>
            <w:tcW w:w="3210" w:type="dxa"/>
          </w:tcPr>
          <w:p w14:paraId="7E7FC118" w14:textId="77777777" w:rsidR="000538BD" w:rsidRDefault="000538BD" w:rsidP="000013B2">
            <w:pPr>
              <w:jc w:val="center"/>
              <w:rPr>
                <w:lang w:val="en-US"/>
              </w:rPr>
            </w:pPr>
            <w:r>
              <w:rPr>
                <w:lang w:val="en-US"/>
              </w:rPr>
              <w:t>TX OFF power</w:t>
            </w:r>
          </w:p>
        </w:tc>
        <w:tc>
          <w:tcPr>
            <w:tcW w:w="3211" w:type="dxa"/>
          </w:tcPr>
          <w:p w14:paraId="061FB494" w14:textId="77777777" w:rsidR="000538BD" w:rsidRDefault="000538BD" w:rsidP="000013B2">
            <w:pPr>
              <w:rPr>
                <w:lang w:val="en-US"/>
              </w:rPr>
            </w:pPr>
          </w:p>
        </w:tc>
      </w:tr>
      <w:tr w:rsidR="000538BD" w14:paraId="5428D3B1" w14:textId="77777777" w:rsidTr="000013B2">
        <w:tc>
          <w:tcPr>
            <w:tcW w:w="3210" w:type="dxa"/>
          </w:tcPr>
          <w:p w14:paraId="242D0D03" w14:textId="77777777" w:rsidR="000538BD" w:rsidRDefault="000538BD" w:rsidP="000013B2">
            <w:pPr>
              <w:jc w:val="center"/>
              <w:rPr>
                <w:lang w:val="en-US"/>
              </w:rPr>
            </w:pPr>
            <w:r>
              <w:rPr>
                <w:lang w:val="en-US"/>
              </w:rPr>
              <w:t>6.3.3.4</w:t>
            </w:r>
          </w:p>
        </w:tc>
        <w:tc>
          <w:tcPr>
            <w:tcW w:w="3210" w:type="dxa"/>
          </w:tcPr>
          <w:p w14:paraId="6F58EF73" w14:textId="77777777" w:rsidR="000538BD" w:rsidRDefault="000538BD" w:rsidP="000013B2">
            <w:pPr>
              <w:jc w:val="center"/>
              <w:rPr>
                <w:lang w:val="en-US"/>
              </w:rPr>
            </w:pPr>
            <w:r>
              <w:rPr>
                <w:lang w:val="en-US"/>
              </w:rPr>
              <w:t>PRACH time mask</w:t>
            </w:r>
          </w:p>
        </w:tc>
        <w:tc>
          <w:tcPr>
            <w:tcW w:w="3211" w:type="dxa"/>
          </w:tcPr>
          <w:p w14:paraId="41E6F3EE" w14:textId="77777777" w:rsidR="000538BD" w:rsidRDefault="000538BD" w:rsidP="000013B2">
            <w:pPr>
              <w:rPr>
                <w:lang w:val="en-US"/>
              </w:rPr>
            </w:pPr>
          </w:p>
        </w:tc>
      </w:tr>
      <w:tr w:rsidR="000538BD" w14:paraId="6DEC7CE3" w14:textId="77777777" w:rsidTr="000013B2">
        <w:tc>
          <w:tcPr>
            <w:tcW w:w="3210" w:type="dxa"/>
          </w:tcPr>
          <w:p w14:paraId="3D4E0C29" w14:textId="77777777" w:rsidR="000538BD" w:rsidRDefault="000538BD" w:rsidP="000013B2">
            <w:pPr>
              <w:jc w:val="center"/>
              <w:rPr>
                <w:lang w:val="en-US"/>
              </w:rPr>
            </w:pPr>
            <w:r>
              <w:rPr>
                <w:lang w:val="en-US"/>
              </w:rPr>
              <w:t>6.3.4.</w:t>
            </w:r>
          </w:p>
        </w:tc>
        <w:tc>
          <w:tcPr>
            <w:tcW w:w="3210" w:type="dxa"/>
          </w:tcPr>
          <w:p w14:paraId="76355915" w14:textId="77777777" w:rsidR="000538BD" w:rsidRDefault="000538BD" w:rsidP="000013B2">
            <w:pPr>
              <w:jc w:val="center"/>
              <w:rPr>
                <w:lang w:val="en-US"/>
              </w:rPr>
            </w:pPr>
            <w:r>
              <w:rPr>
                <w:lang w:val="en-US"/>
              </w:rPr>
              <w:t>absolute, relative, aggregate power tolerance</w:t>
            </w:r>
          </w:p>
        </w:tc>
        <w:tc>
          <w:tcPr>
            <w:tcW w:w="3211" w:type="dxa"/>
          </w:tcPr>
          <w:p w14:paraId="77A772D0" w14:textId="77777777" w:rsidR="000538BD" w:rsidRDefault="000538BD" w:rsidP="000013B2">
            <w:pPr>
              <w:rPr>
                <w:lang w:val="en-US"/>
              </w:rPr>
            </w:pPr>
          </w:p>
        </w:tc>
      </w:tr>
      <w:tr w:rsidR="000538BD" w14:paraId="6237DB4C" w14:textId="77777777" w:rsidTr="000013B2">
        <w:tc>
          <w:tcPr>
            <w:tcW w:w="3210" w:type="dxa"/>
          </w:tcPr>
          <w:p w14:paraId="247FFCE3" w14:textId="77777777" w:rsidR="000538BD" w:rsidRDefault="000538BD" w:rsidP="000013B2">
            <w:pPr>
              <w:jc w:val="center"/>
              <w:rPr>
                <w:lang w:val="en-US"/>
              </w:rPr>
            </w:pPr>
            <w:r>
              <w:rPr>
                <w:lang w:val="en-US"/>
              </w:rPr>
              <w:t>6.3A.1</w:t>
            </w:r>
          </w:p>
        </w:tc>
        <w:tc>
          <w:tcPr>
            <w:tcW w:w="3210" w:type="dxa"/>
          </w:tcPr>
          <w:p w14:paraId="5D156402" w14:textId="77777777" w:rsidR="000538BD" w:rsidRDefault="000538BD" w:rsidP="000013B2">
            <w:pPr>
              <w:jc w:val="center"/>
              <w:rPr>
                <w:lang w:val="en-US"/>
              </w:rPr>
            </w:pPr>
            <w:r>
              <w:rPr>
                <w:lang w:val="en-US"/>
              </w:rPr>
              <w:t>min power for CA</w:t>
            </w:r>
          </w:p>
        </w:tc>
        <w:tc>
          <w:tcPr>
            <w:tcW w:w="3211" w:type="dxa"/>
          </w:tcPr>
          <w:p w14:paraId="18AA8EE0" w14:textId="77777777" w:rsidR="000538BD" w:rsidRDefault="000538BD" w:rsidP="000013B2">
            <w:pPr>
              <w:rPr>
                <w:lang w:val="en-US"/>
              </w:rPr>
            </w:pPr>
            <w:r>
              <w:rPr>
                <w:lang w:val="en-US"/>
              </w:rPr>
              <w:t>PC1, PC2, PC3</w:t>
            </w:r>
          </w:p>
        </w:tc>
      </w:tr>
      <w:tr w:rsidR="000538BD" w14:paraId="2900BCE4" w14:textId="77777777" w:rsidTr="000013B2">
        <w:tc>
          <w:tcPr>
            <w:tcW w:w="3210" w:type="dxa"/>
          </w:tcPr>
          <w:p w14:paraId="13E4EE18" w14:textId="77777777" w:rsidR="000538BD" w:rsidRDefault="000538BD" w:rsidP="000013B2">
            <w:pPr>
              <w:jc w:val="center"/>
              <w:rPr>
                <w:lang w:val="en-US"/>
              </w:rPr>
            </w:pPr>
            <w:r>
              <w:rPr>
                <w:lang w:val="en-US"/>
              </w:rPr>
              <w:t>6.3A.2</w:t>
            </w:r>
          </w:p>
        </w:tc>
        <w:tc>
          <w:tcPr>
            <w:tcW w:w="3210" w:type="dxa"/>
          </w:tcPr>
          <w:p w14:paraId="508ECF62" w14:textId="77777777" w:rsidR="000538BD" w:rsidRDefault="000538BD" w:rsidP="000013B2">
            <w:pPr>
              <w:jc w:val="center"/>
              <w:rPr>
                <w:lang w:val="en-US"/>
              </w:rPr>
            </w:pPr>
            <w:r>
              <w:rPr>
                <w:lang w:val="en-US"/>
              </w:rPr>
              <w:t>OFF power for CA</w:t>
            </w:r>
          </w:p>
        </w:tc>
        <w:tc>
          <w:tcPr>
            <w:tcW w:w="3211" w:type="dxa"/>
          </w:tcPr>
          <w:p w14:paraId="11B6B314" w14:textId="77777777" w:rsidR="000538BD" w:rsidRDefault="000538BD" w:rsidP="000013B2">
            <w:pPr>
              <w:rPr>
                <w:lang w:val="en-US"/>
              </w:rPr>
            </w:pPr>
          </w:p>
        </w:tc>
      </w:tr>
      <w:tr w:rsidR="000538BD" w14:paraId="61CABA76" w14:textId="77777777" w:rsidTr="000013B2">
        <w:tc>
          <w:tcPr>
            <w:tcW w:w="3210" w:type="dxa"/>
          </w:tcPr>
          <w:p w14:paraId="1C5B3A44" w14:textId="77777777" w:rsidR="000538BD" w:rsidRDefault="000538BD" w:rsidP="000013B2">
            <w:pPr>
              <w:jc w:val="center"/>
              <w:rPr>
                <w:lang w:val="en-US"/>
              </w:rPr>
            </w:pPr>
            <w:r>
              <w:rPr>
                <w:lang w:val="en-US"/>
              </w:rPr>
              <w:t>6.3A.4</w:t>
            </w:r>
          </w:p>
        </w:tc>
        <w:tc>
          <w:tcPr>
            <w:tcW w:w="3210" w:type="dxa"/>
          </w:tcPr>
          <w:p w14:paraId="72D70875" w14:textId="77777777" w:rsidR="000538BD" w:rsidRDefault="000538BD" w:rsidP="000013B2">
            <w:pPr>
              <w:jc w:val="center"/>
              <w:rPr>
                <w:lang w:val="en-US"/>
              </w:rPr>
            </w:pPr>
            <w:r>
              <w:rPr>
                <w:lang w:val="en-US"/>
              </w:rPr>
              <w:t>absolute, relative, aggregate power tolerance</w:t>
            </w:r>
          </w:p>
        </w:tc>
        <w:tc>
          <w:tcPr>
            <w:tcW w:w="3211" w:type="dxa"/>
          </w:tcPr>
          <w:p w14:paraId="3E6C74D4" w14:textId="77777777" w:rsidR="000538BD" w:rsidRDefault="000538BD" w:rsidP="000013B2">
            <w:pPr>
              <w:rPr>
                <w:lang w:val="en-US"/>
              </w:rPr>
            </w:pPr>
          </w:p>
        </w:tc>
      </w:tr>
      <w:tr w:rsidR="000538BD" w14:paraId="75C54729" w14:textId="77777777" w:rsidTr="000013B2">
        <w:tc>
          <w:tcPr>
            <w:tcW w:w="3210" w:type="dxa"/>
          </w:tcPr>
          <w:p w14:paraId="39602BB7" w14:textId="77777777" w:rsidR="000538BD" w:rsidRDefault="000538BD" w:rsidP="000013B2">
            <w:pPr>
              <w:jc w:val="center"/>
              <w:rPr>
                <w:lang w:val="en-US"/>
              </w:rPr>
            </w:pPr>
            <w:r>
              <w:rPr>
                <w:lang w:val="en-US"/>
              </w:rPr>
              <w:t>6.4</w:t>
            </w:r>
          </w:p>
        </w:tc>
        <w:tc>
          <w:tcPr>
            <w:tcW w:w="3210" w:type="dxa"/>
          </w:tcPr>
          <w:p w14:paraId="3979E612" w14:textId="77777777" w:rsidR="000538BD" w:rsidRDefault="000538BD" w:rsidP="000013B2">
            <w:pPr>
              <w:jc w:val="center"/>
              <w:rPr>
                <w:lang w:val="en-US"/>
              </w:rPr>
            </w:pPr>
            <w:r>
              <w:rPr>
                <w:lang w:val="en-US"/>
              </w:rPr>
              <w:t>EVM, carrier leakage, inband emissions</w:t>
            </w:r>
          </w:p>
        </w:tc>
        <w:tc>
          <w:tcPr>
            <w:tcW w:w="3211" w:type="dxa"/>
          </w:tcPr>
          <w:p w14:paraId="147C0B2C" w14:textId="77777777" w:rsidR="000538BD" w:rsidRDefault="000538BD" w:rsidP="000013B2">
            <w:pPr>
              <w:rPr>
                <w:lang w:val="en-US"/>
              </w:rPr>
            </w:pPr>
            <w:r>
              <w:rPr>
                <w:lang w:val="en-US"/>
              </w:rPr>
              <w:t>PC1, PC2, PC3</w:t>
            </w:r>
          </w:p>
        </w:tc>
      </w:tr>
      <w:tr w:rsidR="000538BD" w14:paraId="7A036293" w14:textId="77777777" w:rsidTr="000013B2">
        <w:tc>
          <w:tcPr>
            <w:tcW w:w="3210" w:type="dxa"/>
          </w:tcPr>
          <w:p w14:paraId="2C47E83B" w14:textId="77777777" w:rsidR="000538BD" w:rsidRDefault="000538BD" w:rsidP="000013B2">
            <w:pPr>
              <w:jc w:val="center"/>
              <w:rPr>
                <w:lang w:val="en-US"/>
              </w:rPr>
            </w:pPr>
            <w:r>
              <w:rPr>
                <w:lang w:val="en-US"/>
              </w:rPr>
              <w:t>6.4A</w:t>
            </w:r>
          </w:p>
        </w:tc>
        <w:tc>
          <w:tcPr>
            <w:tcW w:w="3210" w:type="dxa"/>
          </w:tcPr>
          <w:p w14:paraId="5DA4EE7B" w14:textId="77777777" w:rsidR="000538BD" w:rsidRDefault="000538BD" w:rsidP="000013B2">
            <w:pPr>
              <w:jc w:val="center"/>
              <w:rPr>
                <w:lang w:val="en-US"/>
              </w:rPr>
            </w:pPr>
            <w:r>
              <w:rPr>
                <w:lang w:val="en-US"/>
              </w:rPr>
              <w:t>CA EVM, carrier leakage, inband emissions</w:t>
            </w:r>
          </w:p>
        </w:tc>
        <w:tc>
          <w:tcPr>
            <w:tcW w:w="3211" w:type="dxa"/>
          </w:tcPr>
          <w:p w14:paraId="1B5DD6BA" w14:textId="77777777" w:rsidR="000538BD" w:rsidRDefault="000538BD" w:rsidP="000013B2">
            <w:pPr>
              <w:rPr>
                <w:lang w:val="en-US"/>
              </w:rPr>
            </w:pPr>
            <w:r>
              <w:rPr>
                <w:lang w:val="en-US"/>
              </w:rPr>
              <w:t>PC1, PC2, PC3</w:t>
            </w:r>
          </w:p>
        </w:tc>
      </w:tr>
      <w:tr w:rsidR="000538BD" w14:paraId="692D09B5" w14:textId="77777777" w:rsidTr="000013B2">
        <w:tc>
          <w:tcPr>
            <w:tcW w:w="3210" w:type="dxa"/>
          </w:tcPr>
          <w:p w14:paraId="6EE9ACC4" w14:textId="77777777" w:rsidR="000538BD" w:rsidRDefault="000538BD" w:rsidP="000013B2">
            <w:pPr>
              <w:jc w:val="center"/>
              <w:rPr>
                <w:lang w:val="en-US"/>
              </w:rPr>
            </w:pPr>
            <w:r>
              <w:rPr>
                <w:lang w:val="en-US"/>
              </w:rPr>
              <w:t>6.5.2</w:t>
            </w:r>
          </w:p>
        </w:tc>
        <w:tc>
          <w:tcPr>
            <w:tcW w:w="3210" w:type="dxa"/>
          </w:tcPr>
          <w:p w14:paraId="1595D5B7" w14:textId="77777777" w:rsidR="000538BD" w:rsidRDefault="000538BD" w:rsidP="000013B2">
            <w:pPr>
              <w:jc w:val="center"/>
              <w:rPr>
                <w:lang w:val="en-US"/>
              </w:rPr>
            </w:pPr>
            <w:r>
              <w:rPr>
                <w:lang w:val="en-US"/>
              </w:rPr>
              <w:t>SEM</w:t>
            </w:r>
          </w:p>
        </w:tc>
        <w:tc>
          <w:tcPr>
            <w:tcW w:w="3211" w:type="dxa"/>
          </w:tcPr>
          <w:p w14:paraId="3034805C" w14:textId="77777777" w:rsidR="000538BD" w:rsidRDefault="000538BD" w:rsidP="000013B2">
            <w:pPr>
              <w:rPr>
                <w:lang w:val="en-US"/>
              </w:rPr>
            </w:pPr>
          </w:p>
        </w:tc>
      </w:tr>
      <w:tr w:rsidR="000538BD" w14:paraId="24FF2CA5" w14:textId="77777777" w:rsidTr="000013B2">
        <w:tc>
          <w:tcPr>
            <w:tcW w:w="3210" w:type="dxa"/>
          </w:tcPr>
          <w:p w14:paraId="7FDA5F1C" w14:textId="77777777" w:rsidR="000538BD" w:rsidRDefault="000538BD" w:rsidP="000013B2">
            <w:pPr>
              <w:jc w:val="center"/>
              <w:rPr>
                <w:lang w:val="en-US"/>
              </w:rPr>
            </w:pPr>
            <w:r>
              <w:rPr>
                <w:lang w:val="en-US"/>
              </w:rPr>
              <w:t>6.5.3</w:t>
            </w:r>
          </w:p>
        </w:tc>
        <w:tc>
          <w:tcPr>
            <w:tcW w:w="3210" w:type="dxa"/>
          </w:tcPr>
          <w:p w14:paraId="777FA6C3" w14:textId="77777777" w:rsidR="000538BD" w:rsidRDefault="000538BD" w:rsidP="000013B2">
            <w:pPr>
              <w:jc w:val="center"/>
              <w:rPr>
                <w:lang w:val="en-US"/>
              </w:rPr>
            </w:pPr>
            <w:r>
              <w:rPr>
                <w:lang w:val="en-US"/>
              </w:rPr>
              <w:t>spurious, coex, addition spurious</w:t>
            </w:r>
          </w:p>
        </w:tc>
        <w:tc>
          <w:tcPr>
            <w:tcW w:w="3211" w:type="dxa"/>
          </w:tcPr>
          <w:p w14:paraId="772D6EC3" w14:textId="77777777" w:rsidR="000538BD" w:rsidRDefault="000538BD" w:rsidP="000013B2">
            <w:pPr>
              <w:rPr>
                <w:lang w:val="en-US"/>
              </w:rPr>
            </w:pPr>
          </w:p>
        </w:tc>
      </w:tr>
      <w:tr w:rsidR="000538BD" w14:paraId="1EAE47D1" w14:textId="77777777" w:rsidTr="000013B2">
        <w:tc>
          <w:tcPr>
            <w:tcW w:w="3210" w:type="dxa"/>
          </w:tcPr>
          <w:p w14:paraId="6C608EE1" w14:textId="70396BC5" w:rsidR="000538BD" w:rsidRDefault="000538BD" w:rsidP="000013B2">
            <w:pPr>
              <w:jc w:val="center"/>
              <w:rPr>
                <w:lang w:val="en-US"/>
              </w:rPr>
            </w:pPr>
            <w:r>
              <w:rPr>
                <w:lang w:val="en-US"/>
              </w:rPr>
              <w:lastRenderedPageBreak/>
              <w:t>6.5A.1.1</w:t>
            </w:r>
          </w:p>
        </w:tc>
        <w:tc>
          <w:tcPr>
            <w:tcW w:w="3210" w:type="dxa"/>
          </w:tcPr>
          <w:p w14:paraId="4F563EE1" w14:textId="77777777" w:rsidR="000538BD" w:rsidRDefault="000538BD" w:rsidP="000013B2">
            <w:pPr>
              <w:jc w:val="center"/>
              <w:rPr>
                <w:lang w:val="en-US"/>
              </w:rPr>
            </w:pPr>
            <w:r>
              <w:rPr>
                <w:lang w:val="en-US"/>
              </w:rPr>
              <w:t>OBW for intra contig CA</w:t>
            </w:r>
          </w:p>
        </w:tc>
        <w:tc>
          <w:tcPr>
            <w:tcW w:w="3211" w:type="dxa"/>
          </w:tcPr>
          <w:p w14:paraId="3AB7225E" w14:textId="77777777" w:rsidR="000538BD" w:rsidRDefault="000538BD" w:rsidP="000013B2">
            <w:pPr>
              <w:rPr>
                <w:lang w:val="en-US"/>
              </w:rPr>
            </w:pPr>
          </w:p>
        </w:tc>
      </w:tr>
      <w:tr w:rsidR="000538BD" w14:paraId="024B1B8D" w14:textId="77777777" w:rsidTr="000013B2">
        <w:tc>
          <w:tcPr>
            <w:tcW w:w="3210" w:type="dxa"/>
          </w:tcPr>
          <w:p w14:paraId="1F05E456" w14:textId="77777777" w:rsidR="000538BD" w:rsidRDefault="000538BD" w:rsidP="000013B2">
            <w:pPr>
              <w:jc w:val="center"/>
              <w:rPr>
                <w:lang w:val="en-US"/>
              </w:rPr>
            </w:pPr>
            <w:r>
              <w:rPr>
                <w:lang w:val="en-US"/>
              </w:rPr>
              <w:t>6.5A.2.1.1</w:t>
            </w:r>
          </w:p>
        </w:tc>
        <w:tc>
          <w:tcPr>
            <w:tcW w:w="3210" w:type="dxa"/>
          </w:tcPr>
          <w:p w14:paraId="40156EB0" w14:textId="77777777" w:rsidR="000538BD" w:rsidRDefault="000538BD" w:rsidP="000013B2">
            <w:pPr>
              <w:jc w:val="center"/>
              <w:rPr>
                <w:lang w:val="en-US"/>
              </w:rPr>
            </w:pPr>
            <w:r>
              <w:rPr>
                <w:lang w:val="en-US"/>
              </w:rPr>
              <w:t>SEM for intra contig CA</w:t>
            </w:r>
          </w:p>
        </w:tc>
        <w:tc>
          <w:tcPr>
            <w:tcW w:w="3211" w:type="dxa"/>
          </w:tcPr>
          <w:p w14:paraId="11443FAA" w14:textId="77777777" w:rsidR="000538BD" w:rsidRDefault="000538BD" w:rsidP="000013B2">
            <w:pPr>
              <w:rPr>
                <w:lang w:val="en-US"/>
              </w:rPr>
            </w:pPr>
          </w:p>
        </w:tc>
      </w:tr>
      <w:tr w:rsidR="000538BD" w14:paraId="64F634B2" w14:textId="77777777" w:rsidTr="000013B2">
        <w:tc>
          <w:tcPr>
            <w:tcW w:w="3210" w:type="dxa"/>
          </w:tcPr>
          <w:p w14:paraId="166CABF2" w14:textId="77777777" w:rsidR="000538BD" w:rsidRDefault="000538BD" w:rsidP="000013B2">
            <w:pPr>
              <w:jc w:val="center"/>
              <w:rPr>
                <w:lang w:val="en-US"/>
              </w:rPr>
            </w:pPr>
            <w:r>
              <w:rPr>
                <w:lang w:val="en-US"/>
              </w:rPr>
              <w:t>6.5A.2.3.1</w:t>
            </w:r>
          </w:p>
        </w:tc>
        <w:tc>
          <w:tcPr>
            <w:tcW w:w="3210" w:type="dxa"/>
          </w:tcPr>
          <w:p w14:paraId="620D0D79" w14:textId="77777777" w:rsidR="000538BD" w:rsidRDefault="000538BD" w:rsidP="000013B2">
            <w:pPr>
              <w:jc w:val="center"/>
              <w:rPr>
                <w:lang w:val="en-US"/>
              </w:rPr>
            </w:pPr>
            <w:r>
              <w:rPr>
                <w:lang w:val="en-US"/>
              </w:rPr>
              <w:t>ACLR for intra contig CA</w:t>
            </w:r>
          </w:p>
        </w:tc>
        <w:tc>
          <w:tcPr>
            <w:tcW w:w="3211" w:type="dxa"/>
          </w:tcPr>
          <w:p w14:paraId="29CAD265" w14:textId="77777777" w:rsidR="000538BD" w:rsidRDefault="000538BD" w:rsidP="000013B2">
            <w:pPr>
              <w:rPr>
                <w:lang w:val="en-US"/>
              </w:rPr>
            </w:pPr>
          </w:p>
        </w:tc>
      </w:tr>
      <w:tr w:rsidR="000538BD" w14:paraId="4F3C61E8" w14:textId="77777777" w:rsidTr="000013B2">
        <w:tc>
          <w:tcPr>
            <w:tcW w:w="3210" w:type="dxa"/>
          </w:tcPr>
          <w:p w14:paraId="54507FDB" w14:textId="77777777" w:rsidR="000538BD" w:rsidRDefault="000538BD" w:rsidP="000013B2">
            <w:pPr>
              <w:jc w:val="center"/>
              <w:rPr>
                <w:lang w:val="en-US"/>
              </w:rPr>
            </w:pPr>
            <w:r>
              <w:rPr>
                <w:lang w:val="en-US"/>
              </w:rPr>
              <w:t>6.5A.3</w:t>
            </w:r>
          </w:p>
        </w:tc>
        <w:tc>
          <w:tcPr>
            <w:tcW w:w="3210" w:type="dxa"/>
          </w:tcPr>
          <w:p w14:paraId="2F45E3AE" w14:textId="77777777" w:rsidR="000538BD" w:rsidRDefault="000538BD" w:rsidP="000013B2">
            <w:pPr>
              <w:jc w:val="center"/>
              <w:rPr>
                <w:lang w:val="en-US"/>
              </w:rPr>
            </w:pPr>
            <w:r>
              <w:rPr>
                <w:lang w:val="en-US"/>
              </w:rPr>
              <w:t>intra contig CA spurious, coex, additional spurious</w:t>
            </w:r>
          </w:p>
        </w:tc>
        <w:tc>
          <w:tcPr>
            <w:tcW w:w="3211" w:type="dxa"/>
          </w:tcPr>
          <w:p w14:paraId="273C4C00" w14:textId="77777777" w:rsidR="000538BD" w:rsidRDefault="000538BD" w:rsidP="000013B2">
            <w:pPr>
              <w:rPr>
                <w:lang w:val="en-US"/>
              </w:rPr>
            </w:pPr>
          </w:p>
        </w:tc>
      </w:tr>
      <w:tr w:rsidR="000538BD" w14:paraId="0F5A3C13" w14:textId="77777777" w:rsidTr="000013B2">
        <w:tc>
          <w:tcPr>
            <w:tcW w:w="3210" w:type="dxa"/>
          </w:tcPr>
          <w:p w14:paraId="5A84ED2D" w14:textId="77777777" w:rsidR="000538BD" w:rsidRDefault="000538BD" w:rsidP="000013B2">
            <w:pPr>
              <w:jc w:val="center"/>
              <w:rPr>
                <w:lang w:val="en-US"/>
              </w:rPr>
            </w:pPr>
            <w:r>
              <w:rPr>
                <w:lang w:val="en-US"/>
              </w:rPr>
              <w:t>6.6</w:t>
            </w:r>
          </w:p>
        </w:tc>
        <w:tc>
          <w:tcPr>
            <w:tcW w:w="3210" w:type="dxa"/>
          </w:tcPr>
          <w:p w14:paraId="388BC6C4" w14:textId="77777777" w:rsidR="000538BD" w:rsidRDefault="000538BD" w:rsidP="000013B2">
            <w:pPr>
              <w:jc w:val="center"/>
              <w:rPr>
                <w:lang w:val="en-US"/>
              </w:rPr>
            </w:pPr>
            <w:r>
              <w:rPr>
                <w:lang w:val="en-US"/>
              </w:rPr>
              <w:t>beam correspondence</w:t>
            </w:r>
          </w:p>
        </w:tc>
        <w:tc>
          <w:tcPr>
            <w:tcW w:w="3211" w:type="dxa"/>
          </w:tcPr>
          <w:p w14:paraId="65552ADD" w14:textId="77777777" w:rsidR="000538BD" w:rsidRDefault="000538BD" w:rsidP="000013B2">
            <w:pPr>
              <w:rPr>
                <w:lang w:val="en-US"/>
              </w:rPr>
            </w:pPr>
            <w:r>
              <w:rPr>
                <w:lang w:val="en-US"/>
              </w:rPr>
              <w:t>PC1, PC2, PC3</w:t>
            </w:r>
          </w:p>
        </w:tc>
      </w:tr>
      <w:tr w:rsidR="000538BD" w14:paraId="76B6826A" w14:textId="77777777" w:rsidTr="000013B2">
        <w:tc>
          <w:tcPr>
            <w:tcW w:w="3210" w:type="dxa"/>
          </w:tcPr>
          <w:p w14:paraId="13BF6BF0" w14:textId="77777777" w:rsidR="000538BD" w:rsidRDefault="000538BD" w:rsidP="000013B2">
            <w:pPr>
              <w:jc w:val="center"/>
              <w:rPr>
                <w:lang w:val="en-US"/>
              </w:rPr>
            </w:pPr>
            <w:r>
              <w:rPr>
                <w:lang w:val="en-US"/>
              </w:rPr>
              <w:t>6.6A</w:t>
            </w:r>
          </w:p>
        </w:tc>
        <w:tc>
          <w:tcPr>
            <w:tcW w:w="3210" w:type="dxa"/>
          </w:tcPr>
          <w:p w14:paraId="319C9128" w14:textId="77777777" w:rsidR="000538BD" w:rsidRDefault="000538BD" w:rsidP="000013B2">
            <w:pPr>
              <w:jc w:val="center"/>
              <w:rPr>
                <w:lang w:val="en-US"/>
              </w:rPr>
            </w:pPr>
            <w:r>
              <w:rPr>
                <w:lang w:val="en-US"/>
              </w:rPr>
              <w:t>beam correspondence for intra contig CA</w:t>
            </w:r>
          </w:p>
        </w:tc>
        <w:tc>
          <w:tcPr>
            <w:tcW w:w="3211" w:type="dxa"/>
          </w:tcPr>
          <w:p w14:paraId="5E79837F" w14:textId="77777777" w:rsidR="000538BD" w:rsidRDefault="000538BD" w:rsidP="000013B2">
            <w:pPr>
              <w:rPr>
                <w:lang w:val="en-US"/>
              </w:rPr>
            </w:pPr>
          </w:p>
        </w:tc>
      </w:tr>
      <w:tr w:rsidR="000538BD" w14:paraId="4563A94B" w14:textId="77777777" w:rsidTr="000013B2">
        <w:tc>
          <w:tcPr>
            <w:tcW w:w="3210" w:type="dxa"/>
          </w:tcPr>
          <w:p w14:paraId="52B61032" w14:textId="77777777" w:rsidR="000538BD" w:rsidRDefault="000538BD" w:rsidP="000013B2">
            <w:pPr>
              <w:jc w:val="center"/>
              <w:rPr>
                <w:lang w:val="en-US"/>
              </w:rPr>
            </w:pPr>
            <w:r>
              <w:rPr>
                <w:lang w:val="en-US"/>
              </w:rPr>
              <w:t>7.3A</w:t>
            </w:r>
          </w:p>
        </w:tc>
        <w:tc>
          <w:tcPr>
            <w:tcW w:w="3210" w:type="dxa"/>
          </w:tcPr>
          <w:p w14:paraId="2D983963" w14:textId="77777777" w:rsidR="000538BD" w:rsidRDefault="000538BD" w:rsidP="000013B2">
            <w:pPr>
              <w:jc w:val="center"/>
              <w:rPr>
                <w:lang w:val="en-US"/>
              </w:rPr>
            </w:pPr>
            <w:r>
              <w:rPr>
                <w:lang w:val="en-US"/>
              </w:rPr>
              <w:t>REFSENS and EIS for intra contig CA</w:t>
            </w:r>
          </w:p>
        </w:tc>
        <w:tc>
          <w:tcPr>
            <w:tcW w:w="3211" w:type="dxa"/>
          </w:tcPr>
          <w:p w14:paraId="43DE6208" w14:textId="77777777" w:rsidR="000538BD" w:rsidRDefault="000538BD" w:rsidP="000013B2">
            <w:pPr>
              <w:tabs>
                <w:tab w:val="left" w:pos="857"/>
                <w:tab w:val="left" w:pos="926"/>
              </w:tabs>
              <w:rPr>
                <w:lang w:val="en-US"/>
              </w:rPr>
            </w:pPr>
            <w:r>
              <w:rPr>
                <w:lang w:val="en-US"/>
              </w:rPr>
              <w:tab/>
            </w:r>
            <w:r>
              <w:rPr>
                <w:lang w:val="en-US"/>
              </w:rPr>
              <w:tab/>
            </w:r>
          </w:p>
        </w:tc>
      </w:tr>
      <w:tr w:rsidR="000538BD" w14:paraId="5F82E42D" w14:textId="77777777" w:rsidTr="000013B2">
        <w:tc>
          <w:tcPr>
            <w:tcW w:w="3210" w:type="dxa"/>
          </w:tcPr>
          <w:p w14:paraId="1B627AAA" w14:textId="77777777" w:rsidR="000538BD" w:rsidRDefault="000538BD" w:rsidP="000013B2">
            <w:pPr>
              <w:jc w:val="center"/>
              <w:rPr>
                <w:lang w:val="en-US"/>
              </w:rPr>
            </w:pPr>
            <w:r>
              <w:rPr>
                <w:lang w:val="en-US"/>
              </w:rPr>
              <w:t>7.4</w:t>
            </w:r>
          </w:p>
        </w:tc>
        <w:tc>
          <w:tcPr>
            <w:tcW w:w="3210" w:type="dxa"/>
          </w:tcPr>
          <w:p w14:paraId="2C088C1F" w14:textId="77777777" w:rsidR="000538BD" w:rsidRDefault="000538BD" w:rsidP="000013B2">
            <w:pPr>
              <w:jc w:val="center"/>
              <w:rPr>
                <w:lang w:val="en-US"/>
              </w:rPr>
            </w:pPr>
            <w:r>
              <w:rPr>
                <w:lang w:val="en-US"/>
              </w:rPr>
              <w:t>maximum input level</w:t>
            </w:r>
          </w:p>
        </w:tc>
        <w:tc>
          <w:tcPr>
            <w:tcW w:w="3211" w:type="dxa"/>
          </w:tcPr>
          <w:p w14:paraId="5EF45C39" w14:textId="77777777" w:rsidR="000538BD" w:rsidRDefault="000538BD" w:rsidP="000013B2">
            <w:pPr>
              <w:tabs>
                <w:tab w:val="left" w:pos="857"/>
                <w:tab w:val="left" w:pos="926"/>
              </w:tabs>
              <w:rPr>
                <w:lang w:val="en-US"/>
              </w:rPr>
            </w:pPr>
          </w:p>
        </w:tc>
      </w:tr>
      <w:tr w:rsidR="000538BD" w14:paraId="7C254FAB" w14:textId="77777777" w:rsidTr="000013B2">
        <w:tc>
          <w:tcPr>
            <w:tcW w:w="3210" w:type="dxa"/>
          </w:tcPr>
          <w:p w14:paraId="3B787AA6" w14:textId="77777777" w:rsidR="000538BD" w:rsidRDefault="000538BD" w:rsidP="000013B2">
            <w:pPr>
              <w:jc w:val="center"/>
              <w:rPr>
                <w:lang w:val="en-US"/>
              </w:rPr>
            </w:pPr>
            <w:r>
              <w:rPr>
                <w:lang w:val="en-US"/>
              </w:rPr>
              <w:t>7.4A.1</w:t>
            </w:r>
          </w:p>
        </w:tc>
        <w:tc>
          <w:tcPr>
            <w:tcW w:w="3210" w:type="dxa"/>
          </w:tcPr>
          <w:p w14:paraId="18060627" w14:textId="77777777" w:rsidR="000538BD" w:rsidRDefault="000538BD" w:rsidP="000013B2">
            <w:pPr>
              <w:jc w:val="center"/>
              <w:rPr>
                <w:lang w:val="en-US"/>
              </w:rPr>
            </w:pPr>
            <w:r>
              <w:rPr>
                <w:lang w:val="en-US"/>
              </w:rPr>
              <w:t>max input level for intra contig CA</w:t>
            </w:r>
          </w:p>
        </w:tc>
        <w:tc>
          <w:tcPr>
            <w:tcW w:w="3211" w:type="dxa"/>
          </w:tcPr>
          <w:p w14:paraId="3A26C376" w14:textId="77777777" w:rsidR="000538BD" w:rsidRDefault="000538BD" w:rsidP="000013B2">
            <w:pPr>
              <w:tabs>
                <w:tab w:val="left" w:pos="926"/>
              </w:tabs>
              <w:rPr>
                <w:lang w:val="en-US"/>
              </w:rPr>
            </w:pPr>
          </w:p>
        </w:tc>
      </w:tr>
      <w:tr w:rsidR="000538BD" w14:paraId="43053B81" w14:textId="77777777" w:rsidTr="000013B2">
        <w:tc>
          <w:tcPr>
            <w:tcW w:w="3210" w:type="dxa"/>
          </w:tcPr>
          <w:p w14:paraId="3E6E501A" w14:textId="77777777" w:rsidR="000538BD" w:rsidRDefault="000538BD" w:rsidP="000013B2">
            <w:pPr>
              <w:jc w:val="center"/>
              <w:rPr>
                <w:lang w:val="en-US"/>
              </w:rPr>
            </w:pPr>
            <w:r>
              <w:rPr>
                <w:lang w:val="en-US"/>
              </w:rPr>
              <w:t>7.5</w:t>
            </w:r>
          </w:p>
        </w:tc>
        <w:tc>
          <w:tcPr>
            <w:tcW w:w="3210" w:type="dxa"/>
          </w:tcPr>
          <w:p w14:paraId="2903CE63" w14:textId="77777777" w:rsidR="000538BD" w:rsidRDefault="000538BD" w:rsidP="000013B2">
            <w:pPr>
              <w:jc w:val="center"/>
              <w:rPr>
                <w:lang w:val="en-US"/>
              </w:rPr>
            </w:pPr>
            <w:r>
              <w:rPr>
                <w:lang w:val="en-US"/>
              </w:rPr>
              <w:t>ACS</w:t>
            </w:r>
          </w:p>
        </w:tc>
        <w:tc>
          <w:tcPr>
            <w:tcW w:w="3211" w:type="dxa"/>
          </w:tcPr>
          <w:p w14:paraId="121176BF" w14:textId="77777777" w:rsidR="000538BD" w:rsidRDefault="000538BD" w:rsidP="000013B2">
            <w:pPr>
              <w:tabs>
                <w:tab w:val="left" w:pos="926"/>
              </w:tabs>
              <w:rPr>
                <w:lang w:val="en-US"/>
              </w:rPr>
            </w:pPr>
          </w:p>
        </w:tc>
      </w:tr>
      <w:tr w:rsidR="000538BD" w14:paraId="5D919485" w14:textId="77777777" w:rsidTr="000013B2">
        <w:tc>
          <w:tcPr>
            <w:tcW w:w="3210" w:type="dxa"/>
          </w:tcPr>
          <w:p w14:paraId="3AC88D98" w14:textId="77777777" w:rsidR="000538BD" w:rsidRDefault="000538BD" w:rsidP="000013B2">
            <w:pPr>
              <w:jc w:val="center"/>
              <w:rPr>
                <w:lang w:val="en-US"/>
              </w:rPr>
            </w:pPr>
            <w:r>
              <w:rPr>
                <w:lang w:val="en-US"/>
              </w:rPr>
              <w:t>7.5A</w:t>
            </w:r>
          </w:p>
        </w:tc>
        <w:tc>
          <w:tcPr>
            <w:tcW w:w="3210" w:type="dxa"/>
          </w:tcPr>
          <w:p w14:paraId="3AECCFDE" w14:textId="77777777" w:rsidR="000538BD" w:rsidRDefault="000538BD" w:rsidP="000013B2">
            <w:pPr>
              <w:jc w:val="center"/>
              <w:rPr>
                <w:lang w:val="en-US"/>
              </w:rPr>
            </w:pPr>
            <w:r>
              <w:rPr>
                <w:lang w:val="en-US"/>
              </w:rPr>
              <w:t>ACS for intra contig DL CA</w:t>
            </w:r>
          </w:p>
        </w:tc>
        <w:tc>
          <w:tcPr>
            <w:tcW w:w="3211" w:type="dxa"/>
          </w:tcPr>
          <w:p w14:paraId="29EF54B6" w14:textId="77777777" w:rsidR="000538BD" w:rsidRDefault="000538BD" w:rsidP="000013B2">
            <w:pPr>
              <w:tabs>
                <w:tab w:val="left" w:pos="926"/>
              </w:tabs>
              <w:rPr>
                <w:lang w:val="en-US"/>
              </w:rPr>
            </w:pPr>
          </w:p>
        </w:tc>
      </w:tr>
      <w:tr w:rsidR="000538BD" w14:paraId="38E56EB4" w14:textId="77777777" w:rsidTr="000013B2">
        <w:tc>
          <w:tcPr>
            <w:tcW w:w="3210" w:type="dxa"/>
          </w:tcPr>
          <w:p w14:paraId="34FB9A51" w14:textId="77777777" w:rsidR="000538BD" w:rsidRDefault="000538BD" w:rsidP="000013B2">
            <w:pPr>
              <w:jc w:val="center"/>
              <w:rPr>
                <w:lang w:val="en-US"/>
              </w:rPr>
            </w:pPr>
            <w:r>
              <w:rPr>
                <w:lang w:val="en-US"/>
              </w:rPr>
              <w:t>7.6</w:t>
            </w:r>
          </w:p>
        </w:tc>
        <w:tc>
          <w:tcPr>
            <w:tcW w:w="3210" w:type="dxa"/>
          </w:tcPr>
          <w:p w14:paraId="335BF3C3" w14:textId="77777777" w:rsidR="000538BD" w:rsidRDefault="000538BD" w:rsidP="000013B2">
            <w:pPr>
              <w:jc w:val="center"/>
              <w:rPr>
                <w:lang w:val="en-US"/>
              </w:rPr>
            </w:pPr>
            <w:r>
              <w:rPr>
                <w:lang w:val="en-US"/>
              </w:rPr>
              <w:t>blocking</w:t>
            </w:r>
          </w:p>
        </w:tc>
        <w:tc>
          <w:tcPr>
            <w:tcW w:w="3211" w:type="dxa"/>
          </w:tcPr>
          <w:p w14:paraId="69A34D9D" w14:textId="77777777" w:rsidR="000538BD" w:rsidRDefault="000538BD" w:rsidP="000013B2">
            <w:pPr>
              <w:tabs>
                <w:tab w:val="left" w:pos="926"/>
              </w:tabs>
              <w:rPr>
                <w:lang w:val="en-US"/>
              </w:rPr>
            </w:pPr>
          </w:p>
        </w:tc>
      </w:tr>
      <w:tr w:rsidR="000538BD" w14:paraId="3965AF28" w14:textId="77777777" w:rsidTr="000013B2">
        <w:tc>
          <w:tcPr>
            <w:tcW w:w="3210" w:type="dxa"/>
          </w:tcPr>
          <w:p w14:paraId="54D4D418" w14:textId="77777777" w:rsidR="000538BD" w:rsidRDefault="000538BD" w:rsidP="000013B2">
            <w:pPr>
              <w:jc w:val="center"/>
              <w:rPr>
                <w:lang w:val="en-US"/>
              </w:rPr>
            </w:pPr>
            <w:r>
              <w:rPr>
                <w:lang w:val="en-US"/>
              </w:rPr>
              <w:t>7.6A</w:t>
            </w:r>
          </w:p>
        </w:tc>
        <w:tc>
          <w:tcPr>
            <w:tcW w:w="3210" w:type="dxa"/>
          </w:tcPr>
          <w:p w14:paraId="03D97B5B" w14:textId="77777777" w:rsidR="000538BD" w:rsidRDefault="000538BD" w:rsidP="000013B2">
            <w:pPr>
              <w:jc w:val="center"/>
              <w:rPr>
                <w:lang w:val="en-US"/>
              </w:rPr>
            </w:pPr>
            <w:r>
              <w:rPr>
                <w:lang w:val="en-US"/>
              </w:rPr>
              <w:t>blocking for intra contig DL CA</w:t>
            </w:r>
          </w:p>
        </w:tc>
        <w:tc>
          <w:tcPr>
            <w:tcW w:w="3211" w:type="dxa"/>
          </w:tcPr>
          <w:p w14:paraId="495E1558" w14:textId="77777777" w:rsidR="000538BD" w:rsidRDefault="000538BD" w:rsidP="000013B2">
            <w:pPr>
              <w:tabs>
                <w:tab w:val="left" w:pos="926"/>
              </w:tabs>
              <w:rPr>
                <w:lang w:val="en-US"/>
              </w:rPr>
            </w:pPr>
          </w:p>
        </w:tc>
      </w:tr>
      <w:tr w:rsidR="000538BD" w14:paraId="0DDED640" w14:textId="77777777" w:rsidTr="000013B2">
        <w:tc>
          <w:tcPr>
            <w:tcW w:w="3210" w:type="dxa"/>
          </w:tcPr>
          <w:p w14:paraId="0CFD5160" w14:textId="77777777" w:rsidR="000538BD" w:rsidRDefault="000538BD" w:rsidP="000013B2">
            <w:pPr>
              <w:jc w:val="center"/>
              <w:rPr>
                <w:lang w:val="en-US"/>
              </w:rPr>
            </w:pPr>
            <w:r>
              <w:rPr>
                <w:lang w:val="en-US"/>
              </w:rPr>
              <w:t>7.9</w:t>
            </w:r>
          </w:p>
        </w:tc>
        <w:tc>
          <w:tcPr>
            <w:tcW w:w="3210" w:type="dxa"/>
          </w:tcPr>
          <w:p w14:paraId="6D277A0F" w14:textId="77777777" w:rsidR="000538BD" w:rsidRDefault="000538BD" w:rsidP="000013B2">
            <w:pPr>
              <w:jc w:val="center"/>
              <w:rPr>
                <w:lang w:val="en-US"/>
              </w:rPr>
            </w:pPr>
            <w:r>
              <w:rPr>
                <w:lang w:val="en-US"/>
              </w:rPr>
              <w:t>RX spurious emissions</w:t>
            </w:r>
          </w:p>
        </w:tc>
        <w:tc>
          <w:tcPr>
            <w:tcW w:w="3211" w:type="dxa"/>
          </w:tcPr>
          <w:p w14:paraId="1E827568" w14:textId="77777777" w:rsidR="000538BD" w:rsidRDefault="000538BD" w:rsidP="000013B2">
            <w:pPr>
              <w:tabs>
                <w:tab w:val="left" w:pos="926"/>
              </w:tabs>
              <w:rPr>
                <w:lang w:val="en-US"/>
              </w:rPr>
            </w:pPr>
          </w:p>
        </w:tc>
      </w:tr>
    </w:tbl>
    <w:p w14:paraId="22404E79" w14:textId="77777777" w:rsidR="000538BD" w:rsidRPr="001C78E3" w:rsidRDefault="000538BD" w:rsidP="001C78E3">
      <w:pPr>
        <w:rPr>
          <w:rFonts w:eastAsiaTheme="minorEastAsia"/>
          <w:color w:val="0070C0"/>
          <w:lang w:val="en-US" w:eastAsia="zh-CN"/>
        </w:rPr>
      </w:pPr>
    </w:p>
    <w:sectPr w:rsidR="000538BD" w:rsidRPr="001C78E3" w:rsidSect="00CE286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4C162" w14:textId="77777777" w:rsidR="003526B0" w:rsidRDefault="003526B0">
      <w:r>
        <w:separator/>
      </w:r>
    </w:p>
  </w:endnote>
  <w:endnote w:type="continuationSeparator" w:id="0">
    <w:p w14:paraId="70A5E8A5" w14:textId="77777777" w:rsidR="003526B0" w:rsidRDefault="003526B0">
      <w:r>
        <w:continuationSeparator/>
      </w:r>
    </w:p>
  </w:endnote>
  <w:endnote w:type="continuationNotice" w:id="1">
    <w:p w14:paraId="180DB5D8" w14:textId="77777777" w:rsidR="003526B0" w:rsidRDefault="003526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D6DC0" w14:textId="77777777" w:rsidR="003526B0" w:rsidRDefault="003526B0">
      <w:r>
        <w:separator/>
      </w:r>
    </w:p>
  </w:footnote>
  <w:footnote w:type="continuationSeparator" w:id="0">
    <w:p w14:paraId="476D09F0" w14:textId="77777777" w:rsidR="003526B0" w:rsidRDefault="003526B0">
      <w:r>
        <w:continuationSeparator/>
      </w:r>
    </w:p>
  </w:footnote>
  <w:footnote w:type="continuationNotice" w:id="1">
    <w:p w14:paraId="08B45DD4" w14:textId="77777777" w:rsidR="003526B0" w:rsidRDefault="003526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5B102A8"/>
    <w:multiLevelType w:val="hybridMultilevel"/>
    <w:tmpl w:val="11E02A08"/>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A132A"/>
    <w:multiLevelType w:val="hybridMultilevel"/>
    <w:tmpl w:val="C9A6871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D6F86A9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71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D6053B4"/>
    <w:multiLevelType w:val="hybridMultilevel"/>
    <w:tmpl w:val="AF04ADC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792A79"/>
    <w:multiLevelType w:val="hybridMultilevel"/>
    <w:tmpl w:val="54B06DF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49383A"/>
    <w:multiLevelType w:val="hybridMultilevel"/>
    <w:tmpl w:val="A306C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D33DFE"/>
    <w:multiLevelType w:val="hybridMultilevel"/>
    <w:tmpl w:val="F514B4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8D2F6D"/>
    <w:multiLevelType w:val="hybridMultilevel"/>
    <w:tmpl w:val="4560BF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2"/>
  </w:num>
  <w:num w:numId="4">
    <w:abstractNumId w:val="0"/>
  </w:num>
  <w:num w:numId="5">
    <w:abstractNumId w:val="4"/>
  </w:num>
  <w:num w:numId="6">
    <w:abstractNumId w:val="9"/>
  </w:num>
  <w:num w:numId="7">
    <w:abstractNumId w:val="8"/>
  </w:num>
  <w:num w:numId="8">
    <w:abstractNumId w:val="5"/>
  </w:num>
  <w:num w:numId="9">
    <w:abstractNumId w:val="6"/>
  </w:num>
  <w:num w:numId="10">
    <w:abstractNumId w:val="3"/>
  </w:num>
  <w:num w:numId="11">
    <w:abstractNumId w:val="12"/>
  </w:num>
  <w:num w:numId="12">
    <w:abstractNumId w:val="13"/>
  </w:num>
  <w:num w:numId="13">
    <w:abstractNumId w:val="1"/>
  </w:num>
  <w:num w:numId="14">
    <w:abstractNumId w:val="10"/>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tbQ0trAAEiaWpko6SsGpxcWZ+XkgBUa1AHq9d5IsAAAA"/>
  </w:docVars>
  <w:rsids>
    <w:rsidRoot w:val="00282213"/>
    <w:rsid w:val="00000265"/>
    <w:rsid w:val="00000661"/>
    <w:rsid w:val="00001123"/>
    <w:rsid w:val="000013B2"/>
    <w:rsid w:val="0000167D"/>
    <w:rsid w:val="00001CA2"/>
    <w:rsid w:val="0000223C"/>
    <w:rsid w:val="00003067"/>
    <w:rsid w:val="00003184"/>
    <w:rsid w:val="00004165"/>
    <w:rsid w:val="000064F5"/>
    <w:rsid w:val="0000669B"/>
    <w:rsid w:val="00006716"/>
    <w:rsid w:val="00007180"/>
    <w:rsid w:val="000073D5"/>
    <w:rsid w:val="00007CC4"/>
    <w:rsid w:val="00010882"/>
    <w:rsid w:val="000108A2"/>
    <w:rsid w:val="00012495"/>
    <w:rsid w:val="00013B92"/>
    <w:rsid w:val="000149AE"/>
    <w:rsid w:val="00014A19"/>
    <w:rsid w:val="0001515A"/>
    <w:rsid w:val="000200B5"/>
    <w:rsid w:val="00020C56"/>
    <w:rsid w:val="00021C7D"/>
    <w:rsid w:val="00022EEF"/>
    <w:rsid w:val="0002317D"/>
    <w:rsid w:val="000231D4"/>
    <w:rsid w:val="00023879"/>
    <w:rsid w:val="00023A8F"/>
    <w:rsid w:val="00023EE1"/>
    <w:rsid w:val="0002654F"/>
    <w:rsid w:val="00026ACC"/>
    <w:rsid w:val="00026E1B"/>
    <w:rsid w:val="0002744F"/>
    <w:rsid w:val="00027A23"/>
    <w:rsid w:val="00027BC5"/>
    <w:rsid w:val="0003171D"/>
    <w:rsid w:val="00031830"/>
    <w:rsid w:val="000319CA"/>
    <w:rsid w:val="00031C1D"/>
    <w:rsid w:val="0003323C"/>
    <w:rsid w:val="000341C7"/>
    <w:rsid w:val="00035C50"/>
    <w:rsid w:val="00036680"/>
    <w:rsid w:val="000368BA"/>
    <w:rsid w:val="000378A0"/>
    <w:rsid w:val="000403DD"/>
    <w:rsid w:val="0004126B"/>
    <w:rsid w:val="000413FD"/>
    <w:rsid w:val="0004145D"/>
    <w:rsid w:val="00041A70"/>
    <w:rsid w:val="000420AA"/>
    <w:rsid w:val="0004211F"/>
    <w:rsid w:val="000423B1"/>
    <w:rsid w:val="00042409"/>
    <w:rsid w:val="00043939"/>
    <w:rsid w:val="00043B66"/>
    <w:rsid w:val="0004465E"/>
    <w:rsid w:val="00045145"/>
    <w:rsid w:val="0004543F"/>
    <w:rsid w:val="000457A1"/>
    <w:rsid w:val="00045C48"/>
    <w:rsid w:val="00050001"/>
    <w:rsid w:val="0005050C"/>
    <w:rsid w:val="00051032"/>
    <w:rsid w:val="00052041"/>
    <w:rsid w:val="00052092"/>
    <w:rsid w:val="00052BDB"/>
    <w:rsid w:val="0005326A"/>
    <w:rsid w:val="000538BD"/>
    <w:rsid w:val="00054C96"/>
    <w:rsid w:val="000553CF"/>
    <w:rsid w:val="00055430"/>
    <w:rsid w:val="000559C1"/>
    <w:rsid w:val="00055E91"/>
    <w:rsid w:val="000562C7"/>
    <w:rsid w:val="00056D46"/>
    <w:rsid w:val="00060748"/>
    <w:rsid w:val="00060D77"/>
    <w:rsid w:val="00061052"/>
    <w:rsid w:val="000612C3"/>
    <w:rsid w:val="00061765"/>
    <w:rsid w:val="00061EC8"/>
    <w:rsid w:val="0006266D"/>
    <w:rsid w:val="00062C59"/>
    <w:rsid w:val="000642FB"/>
    <w:rsid w:val="00064FCE"/>
    <w:rsid w:val="00065506"/>
    <w:rsid w:val="000656B8"/>
    <w:rsid w:val="00065AD4"/>
    <w:rsid w:val="0006670E"/>
    <w:rsid w:val="0006676A"/>
    <w:rsid w:val="00067477"/>
    <w:rsid w:val="000677E7"/>
    <w:rsid w:val="00067E21"/>
    <w:rsid w:val="00070F4A"/>
    <w:rsid w:val="00072429"/>
    <w:rsid w:val="000728DD"/>
    <w:rsid w:val="000731AE"/>
    <w:rsid w:val="00073815"/>
    <w:rsid w:val="0007382E"/>
    <w:rsid w:val="000740ED"/>
    <w:rsid w:val="000742CB"/>
    <w:rsid w:val="00074691"/>
    <w:rsid w:val="00074D9D"/>
    <w:rsid w:val="000757EF"/>
    <w:rsid w:val="000765E6"/>
    <w:rsid w:val="000766B4"/>
    <w:rsid w:val="000766E1"/>
    <w:rsid w:val="0007688C"/>
    <w:rsid w:val="00076C34"/>
    <w:rsid w:val="00076F61"/>
    <w:rsid w:val="0007707A"/>
    <w:rsid w:val="000771A4"/>
    <w:rsid w:val="0007735E"/>
    <w:rsid w:val="00077780"/>
    <w:rsid w:val="00077FF6"/>
    <w:rsid w:val="000805DF"/>
    <w:rsid w:val="00080D82"/>
    <w:rsid w:val="00081692"/>
    <w:rsid w:val="00082C46"/>
    <w:rsid w:val="0008528D"/>
    <w:rsid w:val="00085689"/>
    <w:rsid w:val="00085A0E"/>
    <w:rsid w:val="00087548"/>
    <w:rsid w:val="00087A4A"/>
    <w:rsid w:val="00090743"/>
    <w:rsid w:val="00091086"/>
    <w:rsid w:val="00091D22"/>
    <w:rsid w:val="000931F0"/>
    <w:rsid w:val="00093B99"/>
    <w:rsid w:val="00093E7E"/>
    <w:rsid w:val="0009493E"/>
    <w:rsid w:val="00095140"/>
    <w:rsid w:val="00095624"/>
    <w:rsid w:val="00095AF2"/>
    <w:rsid w:val="00096843"/>
    <w:rsid w:val="00097087"/>
    <w:rsid w:val="00097CCC"/>
    <w:rsid w:val="000A0901"/>
    <w:rsid w:val="000A1754"/>
    <w:rsid w:val="000A1830"/>
    <w:rsid w:val="000A3E42"/>
    <w:rsid w:val="000A4061"/>
    <w:rsid w:val="000A4121"/>
    <w:rsid w:val="000A4AA3"/>
    <w:rsid w:val="000A5010"/>
    <w:rsid w:val="000A550E"/>
    <w:rsid w:val="000A58DA"/>
    <w:rsid w:val="000A5927"/>
    <w:rsid w:val="000A7C3C"/>
    <w:rsid w:val="000A7CFF"/>
    <w:rsid w:val="000A7E33"/>
    <w:rsid w:val="000B0960"/>
    <w:rsid w:val="000B11B9"/>
    <w:rsid w:val="000B1A55"/>
    <w:rsid w:val="000B1EFA"/>
    <w:rsid w:val="000B20BB"/>
    <w:rsid w:val="000B251D"/>
    <w:rsid w:val="000B25C4"/>
    <w:rsid w:val="000B2ECC"/>
    <w:rsid w:val="000B2EF6"/>
    <w:rsid w:val="000B2FA6"/>
    <w:rsid w:val="000B3C71"/>
    <w:rsid w:val="000B4AA0"/>
    <w:rsid w:val="000B543C"/>
    <w:rsid w:val="000B5C80"/>
    <w:rsid w:val="000B6E78"/>
    <w:rsid w:val="000B72BD"/>
    <w:rsid w:val="000B7E87"/>
    <w:rsid w:val="000B7F72"/>
    <w:rsid w:val="000C0F1F"/>
    <w:rsid w:val="000C2080"/>
    <w:rsid w:val="000C2553"/>
    <w:rsid w:val="000C2818"/>
    <w:rsid w:val="000C29CB"/>
    <w:rsid w:val="000C2DA3"/>
    <w:rsid w:val="000C2E79"/>
    <w:rsid w:val="000C38C3"/>
    <w:rsid w:val="000C4018"/>
    <w:rsid w:val="000C4513"/>
    <w:rsid w:val="000C49BA"/>
    <w:rsid w:val="000C4AFB"/>
    <w:rsid w:val="000C54D0"/>
    <w:rsid w:val="000C5C84"/>
    <w:rsid w:val="000C668E"/>
    <w:rsid w:val="000C7556"/>
    <w:rsid w:val="000D024A"/>
    <w:rsid w:val="000D09FD"/>
    <w:rsid w:val="000D1338"/>
    <w:rsid w:val="000D136E"/>
    <w:rsid w:val="000D2A45"/>
    <w:rsid w:val="000D44FB"/>
    <w:rsid w:val="000D574B"/>
    <w:rsid w:val="000D58E8"/>
    <w:rsid w:val="000D5906"/>
    <w:rsid w:val="000D6CFC"/>
    <w:rsid w:val="000D7021"/>
    <w:rsid w:val="000E0317"/>
    <w:rsid w:val="000E032A"/>
    <w:rsid w:val="000E0872"/>
    <w:rsid w:val="000E0F73"/>
    <w:rsid w:val="000E2488"/>
    <w:rsid w:val="000E29B9"/>
    <w:rsid w:val="000E3698"/>
    <w:rsid w:val="000E3864"/>
    <w:rsid w:val="000E3D68"/>
    <w:rsid w:val="000E3FC2"/>
    <w:rsid w:val="000E45FC"/>
    <w:rsid w:val="000E4F23"/>
    <w:rsid w:val="000E4F61"/>
    <w:rsid w:val="000E537B"/>
    <w:rsid w:val="000E57D0"/>
    <w:rsid w:val="000E5B17"/>
    <w:rsid w:val="000E6CCB"/>
    <w:rsid w:val="000E6EE7"/>
    <w:rsid w:val="000E701C"/>
    <w:rsid w:val="000E7858"/>
    <w:rsid w:val="000F1372"/>
    <w:rsid w:val="000F1379"/>
    <w:rsid w:val="000F1658"/>
    <w:rsid w:val="000F1720"/>
    <w:rsid w:val="000F17E4"/>
    <w:rsid w:val="000F1E6A"/>
    <w:rsid w:val="000F2D58"/>
    <w:rsid w:val="000F39CA"/>
    <w:rsid w:val="000F3C69"/>
    <w:rsid w:val="000F3CE7"/>
    <w:rsid w:val="000F58EB"/>
    <w:rsid w:val="000F59B8"/>
    <w:rsid w:val="000F5DF5"/>
    <w:rsid w:val="000F6955"/>
    <w:rsid w:val="0010090C"/>
    <w:rsid w:val="001011A6"/>
    <w:rsid w:val="00102C56"/>
    <w:rsid w:val="00102E8A"/>
    <w:rsid w:val="00103334"/>
    <w:rsid w:val="00103ECC"/>
    <w:rsid w:val="00105F74"/>
    <w:rsid w:val="0010631E"/>
    <w:rsid w:val="0010632C"/>
    <w:rsid w:val="00106EDA"/>
    <w:rsid w:val="00107927"/>
    <w:rsid w:val="00107ED0"/>
    <w:rsid w:val="0011060E"/>
    <w:rsid w:val="00110E26"/>
    <w:rsid w:val="00111321"/>
    <w:rsid w:val="00112F8C"/>
    <w:rsid w:val="001144D0"/>
    <w:rsid w:val="00114A84"/>
    <w:rsid w:val="00115421"/>
    <w:rsid w:val="00116795"/>
    <w:rsid w:val="00116A83"/>
    <w:rsid w:val="0011792E"/>
    <w:rsid w:val="00117BD6"/>
    <w:rsid w:val="001206C2"/>
    <w:rsid w:val="00121978"/>
    <w:rsid w:val="00121B81"/>
    <w:rsid w:val="00123422"/>
    <w:rsid w:val="0012364C"/>
    <w:rsid w:val="0012451D"/>
    <w:rsid w:val="00124A0D"/>
    <w:rsid w:val="00124B6A"/>
    <w:rsid w:val="00125FE0"/>
    <w:rsid w:val="00126F83"/>
    <w:rsid w:val="00127C01"/>
    <w:rsid w:val="00130671"/>
    <w:rsid w:val="001317AC"/>
    <w:rsid w:val="001328C7"/>
    <w:rsid w:val="0013291F"/>
    <w:rsid w:val="0013315D"/>
    <w:rsid w:val="00134D7B"/>
    <w:rsid w:val="001353D7"/>
    <w:rsid w:val="001355D6"/>
    <w:rsid w:val="00136806"/>
    <w:rsid w:val="00136871"/>
    <w:rsid w:val="00136981"/>
    <w:rsid w:val="00136D4C"/>
    <w:rsid w:val="00137B2D"/>
    <w:rsid w:val="00137FBC"/>
    <w:rsid w:val="0014009C"/>
    <w:rsid w:val="00140669"/>
    <w:rsid w:val="001418F7"/>
    <w:rsid w:val="00141FF0"/>
    <w:rsid w:val="0014221D"/>
    <w:rsid w:val="00142538"/>
    <w:rsid w:val="00142687"/>
    <w:rsid w:val="00142BB9"/>
    <w:rsid w:val="001434F8"/>
    <w:rsid w:val="001438AE"/>
    <w:rsid w:val="00144F96"/>
    <w:rsid w:val="0014556C"/>
    <w:rsid w:val="00145B70"/>
    <w:rsid w:val="001464F6"/>
    <w:rsid w:val="00146705"/>
    <w:rsid w:val="00147293"/>
    <w:rsid w:val="00147616"/>
    <w:rsid w:val="00147BE2"/>
    <w:rsid w:val="00151EAC"/>
    <w:rsid w:val="00152A1D"/>
    <w:rsid w:val="00152DBF"/>
    <w:rsid w:val="00153528"/>
    <w:rsid w:val="001539B8"/>
    <w:rsid w:val="001548C4"/>
    <w:rsid w:val="00154E68"/>
    <w:rsid w:val="00156B04"/>
    <w:rsid w:val="00157177"/>
    <w:rsid w:val="0015717E"/>
    <w:rsid w:val="00160BC6"/>
    <w:rsid w:val="001620FA"/>
    <w:rsid w:val="00162548"/>
    <w:rsid w:val="001632B9"/>
    <w:rsid w:val="001638FF"/>
    <w:rsid w:val="00163B50"/>
    <w:rsid w:val="00164CFC"/>
    <w:rsid w:val="00165121"/>
    <w:rsid w:val="00167C13"/>
    <w:rsid w:val="00167C67"/>
    <w:rsid w:val="001706F4"/>
    <w:rsid w:val="0017072E"/>
    <w:rsid w:val="00170D91"/>
    <w:rsid w:val="00170FE2"/>
    <w:rsid w:val="00171C74"/>
    <w:rsid w:val="00172183"/>
    <w:rsid w:val="00172218"/>
    <w:rsid w:val="00173DF7"/>
    <w:rsid w:val="00174A9F"/>
    <w:rsid w:val="001751AB"/>
    <w:rsid w:val="001756F1"/>
    <w:rsid w:val="00175A3F"/>
    <w:rsid w:val="00175E4A"/>
    <w:rsid w:val="00175E7D"/>
    <w:rsid w:val="00180E09"/>
    <w:rsid w:val="00182194"/>
    <w:rsid w:val="001821AA"/>
    <w:rsid w:val="00182DB7"/>
    <w:rsid w:val="0018358C"/>
    <w:rsid w:val="00183B08"/>
    <w:rsid w:val="00183D4C"/>
    <w:rsid w:val="00183F6D"/>
    <w:rsid w:val="00184E26"/>
    <w:rsid w:val="0018670E"/>
    <w:rsid w:val="00186D33"/>
    <w:rsid w:val="00187249"/>
    <w:rsid w:val="00187D27"/>
    <w:rsid w:val="00187F85"/>
    <w:rsid w:val="00190CA3"/>
    <w:rsid w:val="0019219A"/>
    <w:rsid w:val="00192BC6"/>
    <w:rsid w:val="00195077"/>
    <w:rsid w:val="00195433"/>
    <w:rsid w:val="00195F78"/>
    <w:rsid w:val="001964B7"/>
    <w:rsid w:val="0019780E"/>
    <w:rsid w:val="001A024D"/>
    <w:rsid w:val="001A033F"/>
    <w:rsid w:val="001A08AA"/>
    <w:rsid w:val="001A0EEF"/>
    <w:rsid w:val="001A115C"/>
    <w:rsid w:val="001A16AD"/>
    <w:rsid w:val="001A2D85"/>
    <w:rsid w:val="001A322B"/>
    <w:rsid w:val="001A3815"/>
    <w:rsid w:val="001A441E"/>
    <w:rsid w:val="001A59CB"/>
    <w:rsid w:val="001A5C84"/>
    <w:rsid w:val="001A6B81"/>
    <w:rsid w:val="001A78FF"/>
    <w:rsid w:val="001B0289"/>
    <w:rsid w:val="001B0B61"/>
    <w:rsid w:val="001B0EFB"/>
    <w:rsid w:val="001B13B8"/>
    <w:rsid w:val="001B18AE"/>
    <w:rsid w:val="001B1AC8"/>
    <w:rsid w:val="001B233A"/>
    <w:rsid w:val="001B3B9C"/>
    <w:rsid w:val="001B4F34"/>
    <w:rsid w:val="001B5601"/>
    <w:rsid w:val="001B5D15"/>
    <w:rsid w:val="001B64CE"/>
    <w:rsid w:val="001B6A44"/>
    <w:rsid w:val="001B7641"/>
    <w:rsid w:val="001B7991"/>
    <w:rsid w:val="001C01BB"/>
    <w:rsid w:val="001C049A"/>
    <w:rsid w:val="001C1409"/>
    <w:rsid w:val="001C2AE6"/>
    <w:rsid w:val="001C2B55"/>
    <w:rsid w:val="001C3B9B"/>
    <w:rsid w:val="001C3C18"/>
    <w:rsid w:val="001C3CC3"/>
    <w:rsid w:val="001C4340"/>
    <w:rsid w:val="001C4A87"/>
    <w:rsid w:val="001C4A89"/>
    <w:rsid w:val="001C4FB5"/>
    <w:rsid w:val="001C5928"/>
    <w:rsid w:val="001C6177"/>
    <w:rsid w:val="001C627F"/>
    <w:rsid w:val="001C78E3"/>
    <w:rsid w:val="001C7DB3"/>
    <w:rsid w:val="001D01E3"/>
    <w:rsid w:val="001D0363"/>
    <w:rsid w:val="001D0DBA"/>
    <w:rsid w:val="001D1124"/>
    <w:rsid w:val="001D12B4"/>
    <w:rsid w:val="001D2512"/>
    <w:rsid w:val="001D253B"/>
    <w:rsid w:val="001D3D01"/>
    <w:rsid w:val="001D3FEF"/>
    <w:rsid w:val="001D49D1"/>
    <w:rsid w:val="001D5B78"/>
    <w:rsid w:val="001D70E4"/>
    <w:rsid w:val="001D7722"/>
    <w:rsid w:val="001D7D94"/>
    <w:rsid w:val="001E02DD"/>
    <w:rsid w:val="001E0A28"/>
    <w:rsid w:val="001E0ABA"/>
    <w:rsid w:val="001E0ECE"/>
    <w:rsid w:val="001E25CD"/>
    <w:rsid w:val="001E29AC"/>
    <w:rsid w:val="001E358A"/>
    <w:rsid w:val="001E398C"/>
    <w:rsid w:val="001E3A48"/>
    <w:rsid w:val="001E4218"/>
    <w:rsid w:val="001E4585"/>
    <w:rsid w:val="001E5F96"/>
    <w:rsid w:val="001E68E8"/>
    <w:rsid w:val="001E760B"/>
    <w:rsid w:val="001F0499"/>
    <w:rsid w:val="001F0B20"/>
    <w:rsid w:val="001F1180"/>
    <w:rsid w:val="001F141B"/>
    <w:rsid w:val="001F271F"/>
    <w:rsid w:val="001F3729"/>
    <w:rsid w:val="001F5664"/>
    <w:rsid w:val="001F64AC"/>
    <w:rsid w:val="001F7BB8"/>
    <w:rsid w:val="00200A62"/>
    <w:rsid w:val="00201EA4"/>
    <w:rsid w:val="00202994"/>
    <w:rsid w:val="00202AE8"/>
    <w:rsid w:val="0020324B"/>
    <w:rsid w:val="00203525"/>
    <w:rsid w:val="002036A9"/>
    <w:rsid w:val="00203740"/>
    <w:rsid w:val="00203EF0"/>
    <w:rsid w:val="002042A6"/>
    <w:rsid w:val="00204908"/>
    <w:rsid w:val="002058C6"/>
    <w:rsid w:val="002058DF"/>
    <w:rsid w:val="00205CCB"/>
    <w:rsid w:val="002062D5"/>
    <w:rsid w:val="00206714"/>
    <w:rsid w:val="00206BF9"/>
    <w:rsid w:val="00210121"/>
    <w:rsid w:val="0021032D"/>
    <w:rsid w:val="00210892"/>
    <w:rsid w:val="0021140D"/>
    <w:rsid w:val="002114F2"/>
    <w:rsid w:val="0021160F"/>
    <w:rsid w:val="00211845"/>
    <w:rsid w:val="00211AA5"/>
    <w:rsid w:val="002138EA"/>
    <w:rsid w:val="002139EA"/>
    <w:rsid w:val="00213B3A"/>
    <w:rsid w:val="00213E88"/>
    <w:rsid w:val="00213F84"/>
    <w:rsid w:val="00214FBD"/>
    <w:rsid w:val="00216493"/>
    <w:rsid w:val="00216E65"/>
    <w:rsid w:val="00220D47"/>
    <w:rsid w:val="0022119A"/>
    <w:rsid w:val="002215C2"/>
    <w:rsid w:val="002218E5"/>
    <w:rsid w:val="00221E08"/>
    <w:rsid w:val="002221CE"/>
    <w:rsid w:val="002225A0"/>
    <w:rsid w:val="00222897"/>
    <w:rsid w:val="00222B0C"/>
    <w:rsid w:val="00223035"/>
    <w:rsid w:val="00223588"/>
    <w:rsid w:val="00223A1D"/>
    <w:rsid w:val="00223DA9"/>
    <w:rsid w:val="0022443B"/>
    <w:rsid w:val="002258BC"/>
    <w:rsid w:val="00225954"/>
    <w:rsid w:val="00225CA6"/>
    <w:rsid w:val="002321E4"/>
    <w:rsid w:val="002322DD"/>
    <w:rsid w:val="00232CD2"/>
    <w:rsid w:val="00232FAF"/>
    <w:rsid w:val="002343A2"/>
    <w:rsid w:val="00234C16"/>
    <w:rsid w:val="00234CFD"/>
    <w:rsid w:val="00235237"/>
    <w:rsid w:val="00235394"/>
    <w:rsid w:val="00235577"/>
    <w:rsid w:val="002358FE"/>
    <w:rsid w:val="00236895"/>
    <w:rsid w:val="002371B2"/>
    <w:rsid w:val="002378FD"/>
    <w:rsid w:val="00240A70"/>
    <w:rsid w:val="0024108A"/>
    <w:rsid w:val="002412E7"/>
    <w:rsid w:val="0024134A"/>
    <w:rsid w:val="0024137D"/>
    <w:rsid w:val="002415F4"/>
    <w:rsid w:val="002418A6"/>
    <w:rsid w:val="00241E16"/>
    <w:rsid w:val="002435CA"/>
    <w:rsid w:val="0024380C"/>
    <w:rsid w:val="00243EB8"/>
    <w:rsid w:val="0024458B"/>
    <w:rsid w:val="0024469F"/>
    <w:rsid w:val="00244BC5"/>
    <w:rsid w:val="0024502F"/>
    <w:rsid w:val="00245CEA"/>
    <w:rsid w:val="00245E3A"/>
    <w:rsid w:val="00246608"/>
    <w:rsid w:val="00246646"/>
    <w:rsid w:val="00247919"/>
    <w:rsid w:val="0025096E"/>
    <w:rsid w:val="00250B5B"/>
    <w:rsid w:val="00251080"/>
    <w:rsid w:val="00251378"/>
    <w:rsid w:val="0025186F"/>
    <w:rsid w:val="002528F2"/>
    <w:rsid w:val="00252965"/>
    <w:rsid w:val="00252DB8"/>
    <w:rsid w:val="002537BC"/>
    <w:rsid w:val="00253B46"/>
    <w:rsid w:val="00255326"/>
    <w:rsid w:val="00255C58"/>
    <w:rsid w:val="00255D78"/>
    <w:rsid w:val="00256116"/>
    <w:rsid w:val="002563EC"/>
    <w:rsid w:val="002564B3"/>
    <w:rsid w:val="00257046"/>
    <w:rsid w:val="00257292"/>
    <w:rsid w:val="002601AC"/>
    <w:rsid w:val="0026063F"/>
    <w:rsid w:val="00260EC7"/>
    <w:rsid w:val="00261046"/>
    <w:rsid w:val="00261539"/>
    <w:rsid w:val="0026179F"/>
    <w:rsid w:val="00261B52"/>
    <w:rsid w:val="00261D8A"/>
    <w:rsid w:val="0026274F"/>
    <w:rsid w:val="00262992"/>
    <w:rsid w:val="002649BB"/>
    <w:rsid w:val="00264E07"/>
    <w:rsid w:val="002666AE"/>
    <w:rsid w:val="00266A49"/>
    <w:rsid w:val="0026754D"/>
    <w:rsid w:val="00267689"/>
    <w:rsid w:val="00270470"/>
    <w:rsid w:val="0027048B"/>
    <w:rsid w:val="00270FCD"/>
    <w:rsid w:val="00274E1A"/>
    <w:rsid w:val="002753E2"/>
    <w:rsid w:val="00275D91"/>
    <w:rsid w:val="00276807"/>
    <w:rsid w:val="00276B9F"/>
    <w:rsid w:val="002775B1"/>
    <w:rsid w:val="002775B9"/>
    <w:rsid w:val="00277769"/>
    <w:rsid w:val="00277C8C"/>
    <w:rsid w:val="0028016D"/>
    <w:rsid w:val="002811C4"/>
    <w:rsid w:val="00281603"/>
    <w:rsid w:val="00281A68"/>
    <w:rsid w:val="00281A77"/>
    <w:rsid w:val="00281ED4"/>
    <w:rsid w:val="0028201B"/>
    <w:rsid w:val="00282213"/>
    <w:rsid w:val="00284016"/>
    <w:rsid w:val="002841AF"/>
    <w:rsid w:val="00285078"/>
    <w:rsid w:val="002855E6"/>
    <w:rsid w:val="002858BF"/>
    <w:rsid w:val="00285C1A"/>
    <w:rsid w:val="00290111"/>
    <w:rsid w:val="00290DE2"/>
    <w:rsid w:val="00290F2E"/>
    <w:rsid w:val="00291590"/>
    <w:rsid w:val="002923CC"/>
    <w:rsid w:val="00292B6A"/>
    <w:rsid w:val="00292C71"/>
    <w:rsid w:val="00292EF4"/>
    <w:rsid w:val="002939AF"/>
    <w:rsid w:val="00293EAF"/>
    <w:rsid w:val="00294491"/>
    <w:rsid w:val="0029471C"/>
    <w:rsid w:val="00294BDE"/>
    <w:rsid w:val="00294D16"/>
    <w:rsid w:val="002953E7"/>
    <w:rsid w:val="0029619B"/>
    <w:rsid w:val="00297629"/>
    <w:rsid w:val="00297AF7"/>
    <w:rsid w:val="002A0073"/>
    <w:rsid w:val="002A0253"/>
    <w:rsid w:val="002A0CED"/>
    <w:rsid w:val="002A1459"/>
    <w:rsid w:val="002A1BAA"/>
    <w:rsid w:val="002A229F"/>
    <w:rsid w:val="002A4396"/>
    <w:rsid w:val="002A4CD0"/>
    <w:rsid w:val="002A4EC7"/>
    <w:rsid w:val="002A5D39"/>
    <w:rsid w:val="002A5F7F"/>
    <w:rsid w:val="002A6559"/>
    <w:rsid w:val="002A7AB0"/>
    <w:rsid w:val="002A7CAC"/>
    <w:rsid w:val="002A7DA6"/>
    <w:rsid w:val="002A7E88"/>
    <w:rsid w:val="002A7FBB"/>
    <w:rsid w:val="002B2AAF"/>
    <w:rsid w:val="002B3615"/>
    <w:rsid w:val="002B516C"/>
    <w:rsid w:val="002B5A26"/>
    <w:rsid w:val="002B5E1D"/>
    <w:rsid w:val="002B60C1"/>
    <w:rsid w:val="002B68F0"/>
    <w:rsid w:val="002B6973"/>
    <w:rsid w:val="002B70AE"/>
    <w:rsid w:val="002B7F5B"/>
    <w:rsid w:val="002B7FA4"/>
    <w:rsid w:val="002C0C8B"/>
    <w:rsid w:val="002C1AE8"/>
    <w:rsid w:val="002C2806"/>
    <w:rsid w:val="002C33D8"/>
    <w:rsid w:val="002C4365"/>
    <w:rsid w:val="002C4681"/>
    <w:rsid w:val="002C4B52"/>
    <w:rsid w:val="002C4ECB"/>
    <w:rsid w:val="002C5C23"/>
    <w:rsid w:val="002C6240"/>
    <w:rsid w:val="002D03E5"/>
    <w:rsid w:val="002D0743"/>
    <w:rsid w:val="002D07AA"/>
    <w:rsid w:val="002D1986"/>
    <w:rsid w:val="002D1BF1"/>
    <w:rsid w:val="002D2AD8"/>
    <w:rsid w:val="002D2D45"/>
    <w:rsid w:val="002D36EB"/>
    <w:rsid w:val="002D3F23"/>
    <w:rsid w:val="002D4004"/>
    <w:rsid w:val="002D406C"/>
    <w:rsid w:val="002D5B0D"/>
    <w:rsid w:val="002D6199"/>
    <w:rsid w:val="002D6BDF"/>
    <w:rsid w:val="002E07E4"/>
    <w:rsid w:val="002E0A28"/>
    <w:rsid w:val="002E0A8E"/>
    <w:rsid w:val="002E0AAF"/>
    <w:rsid w:val="002E0ADD"/>
    <w:rsid w:val="002E1DC2"/>
    <w:rsid w:val="002E2CE9"/>
    <w:rsid w:val="002E3BF7"/>
    <w:rsid w:val="002E403E"/>
    <w:rsid w:val="002E47C3"/>
    <w:rsid w:val="002E4C74"/>
    <w:rsid w:val="002E52D8"/>
    <w:rsid w:val="002E54EB"/>
    <w:rsid w:val="002E5D0D"/>
    <w:rsid w:val="002E5DF3"/>
    <w:rsid w:val="002E73AC"/>
    <w:rsid w:val="002E78B5"/>
    <w:rsid w:val="002E7FD2"/>
    <w:rsid w:val="002F0C42"/>
    <w:rsid w:val="002F1540"/>
    <w:rsid w:val="002F158C"/>
    <w:rsid w:val="002F1B5D"/>
    <w:rsid w:val="002F239F"/>
    <w:rsid w:val="002F258C"/>
    <w:rsid w:val="002F33E9"/>
    <w:rsid w:val="002F361E"/>
    <w:rsid w:val="002F3CA7"/>
    <w:rsid w:val="002F3D51"/>
    <w:rsid w:val="002F4093"/>
    <w:rsid w:val="002F40D8"/>
    <w:rsid w:val="002F4308"/>
    <w:rsid w:val="002F446A"/>
    <w:rsid w:val="002F4C83"/>
    <w:rsid w:val="002F5413"/>
    <w:rsid w:val="002F5636"/>
    <w:rsid w:val="002F7050"/>
    <w:rsid w:val="002F7A86"/>
    <w:rsid w:val="003007FF"/>
    <w:rsid w:val="003015A4"/>
    <w:rsid w:val="00301F50"/>
    <w:rsid w:val="003022A5"/>
    <w:rsid w:val="00304A40"/>
    <w:rsid w:val="003073A7"/>
    <w:rsid w:val="00307E51"/>
    <w:rsid w:val="003110A4"/>
    <w:rsid w:val="00311363"/>
    <w:rsid w:val="0031464F"/>
    <w:rsid w:val="00314E76"/>
    <w:rsid w:val="00314FAD"/>
    <w:rsid w:val="00315867"/>
    <w:rsid w:val="00315D99"/>
    <w:rsid w:val="00316CC8"/>
    <w:rsid w:val="00316FEC"/>
    <w:rsid w:val="00317644"/>
    <w:rsid w:val="00317706"/>
    <w:rsid w:val="00317E82"/>
    <w:rsid w:val="00320CFD"/>
    <w:rsid w:val="00321150"/>
    <w:rsid w:val="00321F43"/>
    <w:rsid w:val="00322193"/>
    <w:rsid w:val="00322697"/>
    <w:rsid w:val="003245A9"/>
    <w:rsid w:val="00324FD3"/>
    <w:rsid w:val="00325627"/>
    <w:rsid w:val="003258D0"/>
    <w:rsid w:val="0032593D"/>
    <w:rsid w:val="003260D7"/>
    <w:rsid w:val="00326233"/>
    <w:rsid w:val="00326499"/>
    <w:rsid w:val="00327A9B"/>
    <w:rsid w:val="00330D48"/>
    <w:rsid w:val="0033110C"/>
    <w:rsid w:val="003317F0"/>
    <w:rsid w:val="00331E43"/>
    <w:rsid w:val="003354EE"/>
    <w:rsid w:val="003355A1"/>
    <w:rsid w:val="0033596C"/>
    <w:rsid w:val="00335D2E"/>
    <w:rsid w:val="00335DB3"/>
    <w:rsid w:val="0033617E"/>
    <w:rsid w:val="00336697"/>
    <w:rsid w:val="0033696B"/>
    <w:rsid w:val="00336E2C"/>
    <w:rsid w:val="003409AC"/>
    <w:rsid w:val="0034183B"/>
    <w:rsid w:val="003418CB"/>
    <w:rsid w:val="003430DD"/>
    <w:rsid w:val="0034356A"/>
    <w:rsid w:val="00346EB3"/>
    <w:rsid w:val="00347140"/>
    <w:rsid w:val="00350319"/>
    <w:rsid w:val="00350FDC"/>
    <w:rsid w:val="00351C67"/>
    <w:rsid w:val="003526B0"/>
    <w:rsid w:val="003540DA"/>
    <w:rsid w:val="00354B39"/>
    <w:rsid w:val="00354C38"/>
    <w:rsid w:val="0035552D"/>
    <w:rsid w:val="00355873"/>
    <w:rsid w:val="0035660F"/>
    <w:rsid w:val="00357A3D"/>
    <w:rsid w:val="0036082C"/>
    <w:rsid w:val="00361D72"/>
    <w:rsid w:val="003628B9"/>
    <w:rsid w:val="00362C69"/>
    <w:rsid w:val="00362D8F"/>
    <w:rsid w:val="00363731"/>
    <w:rsid w:val="003638DF"/>
    <w:rsid w:val="0036398C"/>
    <w:rsid w:val="00363EE4"/>
    <w:rsid w:val="00364899"/>
    <w:rsid w:val="00364CDA"/>
    <w:rsid w:val="00365018"/>
    <w:rsid w:val="0036562A"/>
    <w:rsid w:val="00365784"/>
    <w:rsid w:val="00366212"/>
    <w:rsid w:val="00367724"/>
    <w:rsid w:val="00367841"/>
    <w:rsid w:val="003710BA"/>
    <w:rsid w:val="003721D8"/>
    <w:rsid w:val="003733BA"/>
    <w:rsid w:val="00373798"/>
    <w:rsid w:val="0037404C"/>
    <w:rsid w:val="0037533C"/>
    <w:rsid w:val="003770F6"/>
    <w:rsid w:val="00377E71"/>
    <w:rsid w:val="0038021C"/>
    <w:rsid w:val="00380D28"/>
    <w:rsid w:val="00380F5B"/>
    <w:rsid w:val="00382355"/>
    <w:rsid w:val="003838D6"/>
    <w:rsid w:val="00383E37"/>
    <w:rsid w:val="00385337"/>
    <w:rsid w:val="00385B5A"/>
    <w:rsid w:val="00386C21"/>
    <w:rsid w:val="00386C7B"/>
    <w:rsid w:val="00386CC0"/>
    <w:rsid w:val="00387F44"/>
    <w:rsid w:val="003905D8"/>
    <w:rsid w:val="00390825"/>
    <w:rsid w:val="003920E4"/>
    <w:rsid w:val="00392E91"/>
    <w:rsid w:val="0039303D"/>
    <w:rsid w:val="00393042"/>
    <w:rsid w:val="0039382E"/>
    <w:rsid w:val="00394AD5"/>
    <w:rsid w:val="00394B99"/>
    <w:rsid w:val="003958A4"/>
    <w:rsid w:val="003958F2"/>
    <w:rsid w:val="00395BEC"/>
    <w:rsid w:val="00395F3A"/>
    <w:rsid w:val="0039642D"/>
    <w:rsid w:val="003973F9"/>
    <w:rsid w:val="00397478"/>
    <w:rsid w:val="003979C7"/>
    <w:rsid w:val="003A09B8"/>
    <w:rsid w:val="003A105B"/>
    <w:rsid w:val="003A15BC"/>
    <w:rsid w:val="003A171E"/>
    <w:rsid w:val="003A1EAB"/>
    <w:rsid w:val="003A2E40"/>
    <w:rsid w:val="003A3D1E"/>
    <w:rsid w:val="003A3DEE"/>
    <w:rsid w:val="003A4756"/>
    <w:rsid w:val="003A5514"/>
    <w:rsid w:val="003A5C56"/>
    <w:rsid w:val="003A66EF"/>
    <w:rsid w:val="003A6943"/>
    <w:rsid w:val="003A720D"/>
    <w:rsid w:val="003A7BD5"/>
    <w:rsid w:val="003A7C75"/>
    <w:rsid w:val="003A7CD6"/>
    <w:rsid w:val="003B0158"/>
    <w:rsid w:val="003B09C2"/>
    <w:rsid w:val="003B0C6C"/>
    <w:rsid w:val="003B1E5A"/>
    <w:rsid w:val="003B20DE"/>
    <w:rsid w:val="003B3D5D"/>
    <w:rsid w:val="003B40B6"/>
    <w:rsid w:val="003B4824"/>
    <w:rsid w:val="003B523C"/>
    <w:rsid w:val="003B56DB"/>
    <w:rsid w:val="003B707C"/>
    <w:rsid w:val="003B7352"/>
    <w:rsid w:val="003B73BE"/>
    <w:rsid w:val="003B751D"/>
    <w:rsid w:val="003B755E"/>
    <w:rsid w:val="003B7785"/>
    <w:rsid w:val="003C0157"/>
    <w:rsid w:val="003C0178"/>
    <w:rsid w:val="003C0594"/>
    <w:rsid w:val="003C0B7A"/>
    <w:rsid w:val="003C228E"/>
    <w:rsid w:val="003C3547"/>
    <w:rsid w:val="003C3B21"/>
    <w:rsid w:val="003C51E7"/>
    <w:rsid w:val="003C6893"/>
    <w:rsid w:val="003C6DE2"/>
    <w:rsid w:val="003C7A1C"/>
    <w:rsid w:val="003C7A36"/>
    <w:rsid w:val="003C7A4A"/>
    <w:rsid w:val="003D0609"/>
    <w:rsid w:val="003D0789"/>
    <w:rsid w:val="003D0D23"/>
    <w:rsid w:val="003D1EFD"/>
    <w:rsid w:val="003D28BF"/>
    <w:rsid w:val="003D2F44"/>
    <w:rsid w:val="003D337C"/>
    <w:rsid w:val="003D35E7"/>
    <w:rsid w:val="003D399D"/>
    <w:rsid w:val="003D3C9F"/>
    <w:rsid w:val="003D4038"/>
    <w:rsid w:val="003D4215"/>
    <w:rsid w:val="003D4C47"/>
    <w:rsid w:val="003D713F"/>
    <w:rsid w:val="003D7719"/>
    <w:rsid w:val="003E1842"/>
    <w:rsid w:val="003E1D02"/>
    <w:rsid w:val="003E1F5B"/>
    <w:rsid w:val="003E205A"/>
    <w:rsid w:val="003E2B12"/>
    <w:rsid w:val="003E2D3E"/>
    <w:rsid w:val="003E2EB2"/>
    <w:rsid w:val="003E389D"/>
    <w:rsid w:val="003E40EE"/>
    <w:rsid w:val="003E4971"/>
    <w:rsid w:val="003E5569"/>
    <w:rsid w:val="003E6DC4"/>
    <w:rsid w:val="003F0839"/>
    <w:rsid w:val="003F173E"/>
    <w:rsid w:val="003F1C1B"/>
    <w:rsid w:val="003F1D0C"/>
    <w:rsid w:val="003F210F"/>
    <w:rsid w:val="003F2561"/>
    <w:rsid w:val="003F3A2F"/>
    <w:rsid w:val="003F474D"/>
    <w:rsid w:val="003F594B"/>
    <w:rsid w:val="003F5A18"/>
    <w:rsid w:val="003F67FB"/>
    <w:rsid w:val="003F6F6D"/>
    <w:rsid w:val="00400CC0"/>
    <w:rsid w:val="00400D6A"/>
    <w:rsid w:val="00401144"/>
    <w:rsid w:val="004013DF"/>
    <w:rsid w:val="00401CC7"/>
    <w:rsid w:val="00402BE2"/>
    <w:rsid w:val="004036E4"/>
    <w:rsid w:val="00403805"/>
    <w:rsid w:val="00403C79"/>
    <w:rsid w:val="00403D5C"/>
    <w:rsid w:val="00404831"/>
    <w:rsid w:val="00404CE0"/>
    <w:rsid w:val="00406328"/>
    <w:rsid w:val="00407661"/>
    <w:rsid w:val="00410314"/>
    <w:rsid w:val="004110FF"/>
    <w:rsid w:val="004111EC"/>
    <w:rsid w:val="004117DC"/>
    <w:rsid w:val="00412063"/>
    <w:rsid w:val="00412E65"/>
    <w:rsid w:val="00412EB1"/>
    <w:rsid w:val="004138A3"/>
    <w:rsid w:val="00413B62"/>
    <w:rsid w:val="00413DDE"/>
    <w:rsid w:val="00414118"/>
    <w:rsid w:val="00414317"/>
    <w:rsid w:val="00415149"/>
    <w:rsid w:val="00415335"/>
    <w:rsid w:val="004154F1"/>
    <w:rsid w:val="00415FD0"/>
    <w:rsid w:val="00416084"/>
    <w:rsid w:val="004161D0"/>
    <w:rsid w:val="00417044"/>
    <w:rsid w:val="004173BC"/>
    <w:rsid w:val="00420279"/>
    <w:rsid w:val="00420C6D"/>
    <w:rsid w:val="00420C87"/>
    <w:rsid w:val="004211CE"/>
    <w:rsid w:val="00421294"/>
    <w:rsid w:val="00422F66"/>
    <w:rsid w:val="00424F8C"/>
    <w:rsid w:val="004271BA"/>
    <w:rsid w:val="00430071"/>
    <w:rsid w:val="00430497"/>
    <w:rsid w:val="00430986"/>
    <w:rsid w:val="00430B87"/>
    <w:rsid w:val="00430EA5"/>
    <w:rsid w:val="004320C1"/>
    <w:rsid w:val="00432DBB"/>
    <w:rsid w:val="0043478A"/>
    <w:rsid w:val="00434DC1"/>
    <w:rsid w:val="004350A0"/>
    <w:rsid w:val="004350F4"/>
    <w:rsid w:val="0043515D"/>
    <w:rsid w:val="00435FA5"/>
    <w:rsid w:val="004361D8"/>
    <w:rsid w:val="0043674B"/>
    <w:rsid w:val="00441079"/>
    <w:rsid w:val="004412A0"/>
    <w:rsid w:val="00441362"/>
    <w:rsid w:val="00441DE3"/>
    <w:rsid w:val="004421FF"/>
    <w:rsid w:val="00442337"/>
    <w:rsid w:val="0044373A"/>
    <w:rsid w:val="004439A3"/>
    <w:rsid w:val="00443F1A"/>
    <w:rsid w:val="00444D0B"/>
    <w:rsid w:val="00445D05"/>
    <w:rsid w:val="00446408"/>
    <w:rsid w:val="00446719"/>
    <w:rsid w:val="00446B24"/>
    <w:rsid w:val="00450F27"/>
    <w:rsid w:val="004510B9"/>
    <w:rsid w:val="004510E5"/>
    <w:rsid w:val="004515CA"/>
    <w:rsid w:val="00451F25"/>
    <w:rsid w:val="00452C55"/>
    <w:rsid w:val="004531FB"/>
    <w:rsid w:val="004536B4"/>
    <w:rsid w:val="00453EFC"/>
    <w:rsid w:val="0045590D"/>
    <w:rsid w:val="00455E0B"/>
    <w:rsid w:val="004560D3"/>
    <w:rsid w:val="00456A75"/>
    <w:rsid w:val="00457C5D"/>
    <w:rsid w:val="00460BF1"/>
    <w:rsid w:val="00461E39"/>
    <w:rsid w:val="00462741"/>
    <w:rsid w:val="00462D3A"/>
    <w:rsid w:val="00462F6F"/>
    <w:rsid w:val="00463299"/>
    <w:rsid w:val="004633BB"/>
    <w:rsid w:val="00463521"/>
    <w:rsid w:val="00464105"/>
    <w:rsid w:val="0046460F"/>
    <w:rsid w:val="00464E85"/>
    <w:rsid w:val="00465A0D"/>
    <w:rsid w:val="00467E46"/>
    <w:rsid w:val="00470467"/>
    <w:rsid w:val="00470978"/>
    <w:rsid w:val="004710A9"/>
    <w:rsid w:val="00471125"/>
    <w:rsid w:val="00471F16"/>
    <w:rsid w:val="004729D6"/>
    <w:rsid w:val="004738EB"/>
    <w:rsid w:val="00473A0E"/>
    <w:rsid w:val="00473B23"/>
    <w:rsid w:val="00473C80"/>
    <w:rsid w:val="0047437A"/>
    <w:rsid w:val="004753E9"/>
    <w:rsid w:val="0047693F"/>
    <w:rsid w:val="004769ED"/>
    <w:rsid w:val="00477428"/>
    <w:rsid w:val="00480E42"/>
    <w:rsid w:val="004812CE"/>
    <w:rsid w:val="00482F62"/>
    <w:rsid w:val="004845C8"/>
    <w:rsid w:val="00484832"/>
    <w:rsid w:val="00484C5D"/>
    <w:rsid w:val="00484CD9"/>
    <w:rsid w:val="0048543E"/>
    <w:rsid w:val="004858E4"/>
    <w:rsid w:val="004863EA"/>
    <w:rsid w:val="004868C1"/>
    <w:rsid w:val="004869EB"/>
    <w:rsid w:val="00486B0C"/>
    <w:rsid w:val="00486EF1"/>
    <w:rsid w:val="0048750F"/>
    <w:rsid w:val="00487A0E"/>
    <w:rsid w:val="00487B64"/>
    <w:rsid w:val="00490450"/>
    <w:rsid w:val="00490C12"/>
    <w:rsid w:val="00491176"/>
    <w:rsid w:val="00491645"/>
    <w:rsid w:val="00491EA4"/>
    <w:rsid w:val="00491F18"/>
    <w:rsid w:val="00494E05"/>
    <w:rsid w:val="004958A0"/>
    <w:rsid w:val="00495B83"/>
    <w:rsid w:val="004964D2"/>
    <w:rsid w:val="00496CC8"/>
    <w:rsid w:val="00496D94"/>
    <w:rsid w:val="004A01D5"/>
    <w:rsid w:val="004A04B8"/>
    <w:rsid w:val="004A146F"/>
    <w:rsid w:val="004A15F9"/>
    <w:rsid w:val="004A1E92"/>
    <w:rsid w:val="004A29B4"/>
    <w:rsid w:val="004A2B1E"/>
    <w:rsid w:val="004A304A"/>
    <w:rsid w:val="004A41DF"/>
    <w:rsid w:val="004A446D"/>
    <w:rsid w:val="004A481E"/>
    <w:rsid w:val="004A495F"/>
    <w:rsid w:val="004A4A3C"/>
    <w:rsid w:val="004A4D80"/>
    <w:rsid w:val="004A4E3B"/>
    <w:rsid w:val="004A5ADA"/>
    <w:rsid w:val="004A6E13"/>
    <w:rsid w:val="004A7544"/>
    <w:rsid w:val="004A75AC"/>
    <w:rsid w:val="004A762F"/>
    <w:rsid w:val="004A7733"/>
    <w:rsid w:val="004A7CB8"/>
    <w:rsid w:val="004B07BF"/>
    <w:rsid w:val="004B3127"/>
    <w:rsid w:val="004B3EC0"/>
    <w:rsid w:val="004B5D2F"/>
    <w:rsid w:val="004B6B0F"/>
    <w:rsid w:val="004B7B3D"/>
    <w:rsid w:val="004B7B41"/>
    <w:rsid w:val="004C0B26"/>
    <w:rsid w:val="004C2030"/>
    <w:rsid w:val="004C2477"/>
    <w:rsid w:val="004C2D9F"/>
    <w:rsid w:val="004C3EC2"/>
    <w:rsid w:val="004C4B2F"/>
    <w:rsid w:val="004C4C9C"/>
    <w:rsid w:val="004C54E5"/>
    <w:rsid w:val="004C58F2"/>
    <w:rsid w:val="004C5EED"/>
    <w:rsid w:val="004C623B"/>
    <w:rsid w:val="004C76EA"/>
    <w:rsid w:val="004C7CB1"/>
    <w:rsid w:val="004C7DC8"/>
    <w:rsid w:val="004D07ED"/>
    <w:rsid w:val="004D0EC8"/>
    <w:rsid w:val="004D1038"/>
    <w:rsid w:val="004D161B"/>
    <w:rsid w:val="004D1A97"/>
    <w:rsid w:val="004D1E0A"/>
    <w:rsid w:val="004D21B0"/>
    <w:rsid w:val="004D27E4"/>
    <w:rsid w:val="004D3086"/>
    <w:rsid w:val="004D3D21"/>
    <w:rsid w:val="004D3EF4"/>
    <w:rsid w:val="004D47C7"/>
    <w:rsid w:val="004D53F3"/>
    <w:rsid w:val="004D65B8"/>
    <w:rsid w:val="004D737D"/>
    <w:rsid w:val="004D7E09"/>
    <w:rsid w:val="004E012C"/>
    <w:rsid w:val="004E0BFC"/>
    <w:rsid w:val="004E102F"/>
    <w:rsid w:val="004E2659"/>
    <w:rsid w:val="004E39EE"/>
    <w:rsid w:val="004E425C"/>
    <w:rsid w:val="004E475C"/>
    <w:rsid w:val="004E56E0"/>
    <w:rsid w:val="004E56F5"/>
    <w:rsid w:val="004E598D"/>
    <w:rsid w:val="004E5CFE"/>
    <w:rsid w:val="004E62FF"/>
    <w:rsid w:val="004E6D7C"/>
    <w:rsid w:val="004E7329"/>
    <w:rsid w:val="004F0322"/>
    <w:rsid w:val="004F145D"/>
    <w:rsid w:val="004F2CB0"/>
    <w:rsid w:val="004F31C5"/>
    <w:rsid w:val="004F35D8"/>
    <w:rsid w:val="004F4170"/>
    <w:rsid w:val="004F49E6"/>
    <w:rsid w:val="004F4D49"/>
    <w:rsid w:val="004F5874"/>
    <w:rsid w:val="004F6E92"/>
    <w:rsid w:val="004F6FD2"/>
    <w:rsid w:val="0050116A"/>
    <w:rsid w:val="0050119D"/>
    <w:rsid w:val="005017F7"/>
    <w:rsid w:val="00501D0B"/>
    <w:rsid w:val="00501FA7"/>
    <w:rsid w:val="0050288A"/>
    <w:rsid w:val="0050300B"/>
    <w:rsid w:val="005030B6"/>
    <w:rsid w:val="005032F6"/>
    <w:rsid w:val="00503472"/>
    <w:rsid w:val="005034DC"/>
    <w:rsid w:val="00503F17"/>
    <w:rsid w:val="00504AEA"/>
    <w:rsid w:val="00505BFA"/>
    <w:rsid w:val="005065E6"/>
    <w:rsid w:val="005068DE"/>
    <w:rsid w:val="00506CAB"/>
    <w:rsid w:val="00506CD1"/>
    <w:rsid w:val="005071B4"/>
    <w:rsid w:val="005074C9"/>
    <w:rsid w:val="00507687"/>
    <w:rsid w:val="00510210"/>
    <w:rsid w:val="005106F0"/>
    <w:rsid w:val="00510759"/>
    <w:rsid w:val="00510818"/>
    <w:rsid w:val="00510FE1"/>
    <w:rsid w:val="00511208"/>
    <w:rsid w:val="005117A9"/>
    <w:rsid w:val="00511F57"/>
    <w:rsid w:val="005126F8"/>
    <w:rsid w:val="0051303B"/>
    <w:rsid w:val="00513996"/>
    <w:rsid w:val="005150AD"/>
    <w:rsid w:val="00515CBE"/>
    <w:rsid w:val="00515E2B"/>
    <w:rsid w:val="005166DC"/>
    <w:rsid w:val="00516DD1"/>
    <w:rsid w:val="00517541"/>
    <w:rsid w:val="005179C1"/>
    <w:rsid w:val="005208CE"/>
    <w:rsid w:val="00520B0C"/>
    <w:rsid w:val="00521970"/>
    <w:rsid w:val="005226B3"/>
    <w:rsid w:val="00522A7E"/>
    <w:rsid w:val="00522D10"/>
    <w:rsid w:val="00522DF5"/>
    <w:rsid w:val="00522F20"/>
    <w:rsid w:val="005241C0"/>
    <w:rsid w:val="0052493E"/>
    <w:rsid w:val="0052659E"/>
    <w:rsid w:val="005308DB"/>
    <w:rsid w:val="00530A2E"/>
    <w:rsid w:val="00530FBE"/>
    <w:rsid w:val="005327B7"/>
    <w:rsid w:val="00532F89"/>
    <w:rsid w:val="00533159"/>
    <w:rsid w:val="0053330B"/>
    <w:rsid w:val="005339DB"/>
    <w:rsid w:val="00534C89"/>
    <w:rsid w:val="00536BB6"/>
    <w:rsid w:val="00541573"/>
    <w:rsid w:val="00542CEF"/>
    <w:rsid w:val="0054348A"/>
    <w:rsid w:val="00543CA0"/>
    <w:rsid w:val="005441E9"/>
    <w:rsid w:val="00544453"/>
    <w:rsid w:val="00545CCF"/>
    <w:rsid w:val="0054601C"/>
    <w:rsid w:val="005469F6"/>
    <w:rsid w:val="00546B2A"/>
    <w:rsid w:val="005505AF"/>
    <w:rsid w:val="005506C9"/>
    <w:rsid w:val="00551B83"/>
    <w:rsid w:val="00552882"/>
    <w:rsid w:val="00553300"/>
    <w:rsid w:val="00553936"/>
    <w:rsid w:val="00553AF8"/>
    <w:rsid w:val="005542EB"/>
    <w:rsid w:val="0055435C"/>
    <w:rsid w:val="00554469"/>
    <w:rsid w:val="0055611F"/>
    <w:rsid w:val="00556F0B"/>
    <w:rsid w:val="00556FFD"/>
    <w:rsid w:val="005571C9"/>
    <w:rsid w:val="00561181"/>
    <w:rsid w:val="0056118C"/>
    <w:rsid w:val="00562DAF"/>
    <w:rsid w:val="005639B5"/>
    <w:rsid w:val="0056421F"/>
    <w:rsid w:val="005649A5"/>
    <w:rsid w:val="005651FB"/>
    <w:rsid w:val="005659F7"/>
    <w:rsid w:val="00565C49"/>
    <w:rsid w:val="00567FF1"/>
    <w:rsid w:val="0057056B"/>
    <w:rsid w:val="00570ADC"/>
    <w:rsid w:val="00571665"/>
    <w:rsid w:val="00571777"/>
    <w:rsid w:val="005725E1"/>
    <w:rsid w:val="00572C98"/>
    <w:rsid w:val="00574198"/>
    <w:rsid w:val="00576289"/>
    <w:rsid w:val="00576CDC"/>
    <w:rsid w:val="00576DF9"/>
    <w:rsid w:val="005808D4"/>
    <w:rsid w:val="00580FF5"/>
    <w:rsid w:val="0058114C"/>
    <w:rsid w:val="00584225"/>
    <w:rsid w:val="0058424D"/>
    <w:rsid w:val="0058519C"/>
    <w:rsid w:val="00586152"/>
    <w:rsid w:val="00586272"/>
    <w:rsid w:val="005867BD"/>
    <w:rsid w:val="00587D30"/>
    <w:rsid w:val="00587D70"/>
    <w:rsid w:val="00587E78"/>
    <w:rsid w:val="0059030D"/>
    <w:rsid w:val="0059095F"/>
    <w:rsid w:val="00590C0A"/>
    <w:rsid w:val="00591195"/>
    <w:rsid w:val="0059149A"/>
    <w:rsid w:val="00591FCF"/>
    <w:rsid w:val="005932E4"/>
    <w:rsid w:val="00593D44"/>
    <w:rsid w:val="005947A5"/>
    <w:rsid w:val="005948AC"/>
    <w:rsid w:val="0059563A"/>
    <w:rsid w:val="005956EE"/>
    <w:rsid w:val="0059572B"/>
    <w:rsid w:val="005959AD"/>
    <w:rsid w:val="0059602D"/>
    <w:rsid w:val="005971F8"/>
    <w:rsid w:val="00597339"/>
    <w:rsid w:val="00597465"/>
    <w:rsid w:val="005A083E"/>
    <w:rsid w:val="005A26A9"/>
    <w:rsid w:val="005A282C"/>
    <w:rsid w:val="005A32E5"/>
    <w:rsid w:val="005A3496"/>
    <w:rsid w:val="005A38C9"/>
    <w:rsid w:val="005A576C"/>
    <w:rsid w:val="005A6140"/>
    <w:rsid w:val="005A644D"/>
    <w:rsid w:val="005A64BF"/>
    <w:rsid w:val="005A67CB"/>
    <w:rsid w:val="005A6A89"/>
    <w:rsid w:val="005A7268"/>
    <w:rsid w:val="005A7296"/>
    <w:rsid w:val="005A7A21"/>
    <w:rsid w:val="005A7D99"/>
    <w:rsid w:val="005B032F"/>
    <w:rsid w:val="005B0F53"/>
    <w:rsid w:val="005B1E59"/>
    <w:rsid w:val="005B20AA"/>
    <w:rsid w:val="005B2906"/>
    <w:rsid w:val="005B29EC"/>
    <w:rsid w:val="005B30C2"/>
    <w:rsid w:val="005B3744"/>
    <w:rsid w:val="005B3F7B"/>
    <w:rsid w:val="005B43F2"/>
    <w:rsid w:val="005B4802"/>
    <w:rsid w:val="005B4D77"/>
    <w:rsid w:val="005B6AAB"/>
    <w:rsid w:val="005B7E5B"/>
    <w:rsid w:val="005C0989"/>
    <w:rsid w:val="005C09F9"/>
    <w:rsid w:val="005C11D0"/>
    <w:rsid w:val="005C1C57"/>
    <w:rsid w:val="005C1EA6"/>
    <w:rsid w:val="005C2243"/>
    <w:rsid w:val="005C4C7E"/>
    <w:rsid w:val="005D0B99"/>
    <w:rsid w:val="005D0FEC"/>
    <w:rsid w:val="005D207D"/>
    <w:rsid w:val="005D2A38"/>
    <w:rsid w:val="005D2C34"/>
    <w:rsid w:val="005D2FBD"/>
    <w:rsid w:val="005D308E"/>
    <w:rsid w:val="005D3A48"/>
    <w:rsid w:val="005D3CFC"/>
    <w:rsid w:val="005D3D80"/>
    <w:rsid w:val="005D3F1E"/>
    <w:rsid w:val="005D66A7"/>
    <w:rsid w:val="005D682D"/>
    <w:rsid w:val="005D7A17"/>
    <w:rsid w:val="005D7AF8"/>
    <w:rsid w:val="005E0493"/>
    <w:rsid w:val="005E123C"/>
    <w:rsid w:val="005E17BF"/>
    <w:rsid w:val="005E19EA"/>
    <w:rsid w:val="005E366A"/>
    <w:rsid w:val="005E3720"/>
    <w:rsid w:val="005E4737"/>
    <w:rsid w:val="005E4B7B"/>
    <w:rsid w:val="005E4CAD"/>
    <w:rsid w:val="005E5018"/>
    <w:rsid w:val="005E52BC"/>
    <w:rsid w:val="005E6818"/>
    <w:rsid w:val="005F2145"/>
    <w:rsid w:val="005F3F0D"/>
    <w:rsid w:val="005F5194"/>
    <w:rsid w:val="005F62D6"/>
    <w:rsid w:val="005F7423"/>
    <w:rsid w:val="00600058"/>
    <w:rsid w:val="006001C7"/>
    <w:rsid w:val="00600EA3"/>
    <w:rsid w:val="00601531"/>
    <w:rsid w:val="006016E1"/>
    <w:rsid w:val="0060186A"/>
    <w:rsid w:val="00601879"/>
    <w:rsid w:val="00601B6E"/>
    <w:rsid w:val="006023E3"/>
    <w:rsid w:val="00602584"/>
    <w:rsid w:val="006027F4"/>
    <w:rsid w:val="00602D27"/>
    <w:rsid w:val="00604E2F"/>
    <w:rsid w:val="006062DF"/>
    <w:rsid w:val="006077A5"/>
    <w:rsid w:val="0060783D"/>
    <w:rsid w:val="0061010E"/>
    <w:rsid w:val="0061034C"/>
    <w:rsid w:val="006109E5"/>
    <w:rsid w:val="00611795"/>
    <w:rsid w:val="00611FE6"/>
    <w:rsid w:val="006122F5"/>
    <w:rsid w:val="006144A1"/>
    <w:rsid w:val="00615B32"/>
    <w:rsid w:val="00615EBB"/>
    <w:rsid w:val="00616096"/>
    <w:rsid w:val="006160A2"/>
    <w:rsid w:val="006165BE"/>
    <w:rsid w:val="00616A4F"/>
    <w:rsid w:val="006215BD"/>
    <w:rsid w:val="00621BC1"/>
    <w:rsid w:val="00622A10"/>
    <w:rsid w:val="00624128"/>
    <w:rsid w:val="00624AC0"/>
    <w:rsid w:val="00625262"/>
    <w:rsid w:val="006255A4"/>
    <w:rsid w:val="00626806"/>
    <w:rsid w:val="006276F4"/>
    <w:rsid w:val="00627C45"/>
    <w:rsid w:val="00630171"/>
    <w:rsid w:val="006302AA"/>
    <w:rsid w:val="0063067E"/>
    <w:rsid w:val="00631574"/>
    <w:rsid w:val="00632AC2"/>
    <w:rsid w:val="006338C1"/>
    <w:rsid w:val="00633C0D"/>
    <w:rsid w:val="0063421F"/>
    <w:rsid w:val="00634AA4"/>
    <w:rsid w:val="00634B80"/>
    <w:rsid w:val="006350B2"/>
    <w:rsid w:val="006363BD"/>
    <w:rsid w:val="00636923"/>
    <w:rsid w:val="00636A62"/>
    <w:rsid w:val="00636EA1"/>
    <w:rsid w:val="0064032C"/>
    <w:rsid w:val="006408A5"/>
    <w:rsid w:val="006412DC"/>
    <w:rsid w:val="00642BC6"/>
    <w:rsid w:val="0064328B"/>
    <w:rsid w:val="006433D4"/>
    <w:rsid w:val="006433E3"/>
    <w:rsid w:val="006435DA"/>
    <w:rsid w:val="00643C00"/>
    <w:rsid w:val="00644790"/>
    <w:rsid w:val="006458EA"/>
    <w:rsid w:val="0064591A"/>
    <w:rsid w:val="00645920"/>
    <w:rsid w:val="00645B6F"/>
    <w:rsid w:val="00645BFD"/>
    <w:rsid w:val="006501AF"/>
    <w:rsid w:val="00650DDE"/>
    <w:rsid w:val="006517A7"/>
    <w:rsid w:val="00653341"/>
    <w:rsid w:val="00654196"/>
    <w:rsid w:val="00654262"/>
    <w:rsid w:val="006546BE"/>
    <w:rsid w:val="0065505B"/>
    <w:rsid w:val="006569A6"/>
    <w:rsid w:val="00656C89"/>
    <w:rsid w:val="00656D4D"/>
    <w:rsid w:val="00657570"/>
    <w:rsid w:val="0066049C"/>
    <w:rsid w:val="00661541"/>
    <w:rsid w:val="00661A88"/>
    <w:rsid w:val="00662682"/>
    <w:rsid w:val="00662ECC"/>
    <w:rsid w:val="00663151"/>
    <w:rsid w:val="006631EE"/>
    <w:rsid w:val="006644F9"/>
    <w:rsid w:val="00665EAA"/>
    <w:rsid w:val="006670AC"/>
    <w:rsid w:val="00667166"/>
    <w:rsid w:val="0066772A"/>
    <w:rsid w:val="00667B3C"/>
    <w:rsid w:val="006705EE"/>
    <w:rsid w:val="006711DE"/>
    <w:rsid w:val="006713A6"/>
    <w:rsid w:val="00671F81"/>
    <w:rsid w:val="00672307"/>
    <w:rsid w:val="006742C4"/>
    <w:rsid w:val="00674F1B"/>
    <w:rsid w:val="00675547"/>
    <w:rsid w:val="00675A50"/>
    <w:rsid w:val="006763E1"/>
    <w:rsid w:val="00677531"/>
    <w:rsid w:val="006777CB"/>
    <w:rsid w:val="006808C6"/>
    <w:rsid w:val="00680EBD"/>
    <w:rsid w:val="00682668"/>
    <w:rsid w:val="0068273D"/>
    <w:rsid w:val="00682A0F"/>
    <w:rsid w:val="00684DA8"/>
    <w:rsid w:val="00684EC1"/>
    <w:rsid w:val="0068521B"/>
    <w:rsid w:val="00685827"/>
    <w:rsid w:val="00685D99"/>
    <w:rsid w:val="0068648E"/>
    <w:rsid w:val="00686789"/>
    <w:rsid w:val="0069056B"/>
    <w:rsid w:val="00691CC7"/>
    <w:rsid w:val="006922FE"/>
    <w:rsid w:val="006926A2"/>
    <w:rsid w:val="00692A68"/>
    <w:rsid w:val="00692FA5"/>
    <w:rsid w:val="00693702"/>
    <w:rsid w:val="00693DA0"/>
    <w:rsid w:val="00694A29"/>
    <w:rsid w:val="00694DFB"/>
    <w:rsid w:val="00694E2C"/>
    <w:rsid w:val="00695560"/>
    <w:rsid w:val="00695782"/>
    <w:rsid w:val="00695D85"/>
    <w:rsid w:val="00696E43"/>
    <w:rsid w:val="00697FE1"/>
    <w:rsid w:val="006A0D8B"/>
    <w:rsid w:val="006A0F51"/>
    <w:rsid w:val="006A18A1"/>
    <w:rsid w:val="006A20E7"/>
    <w:rsid w:val="006A30A2"/>
    <w:rsid w:val="006A5D8F"/>
    <w:rsid w:val="006A6539"/>
    <w:rsid w:val="006A6ADA"/>
    <w:rsid w:val="006A6D23"/>
    <w:rsid w:val="006A7013"/>
    <w:rsid w:val="006B079F"/>
    <w:rsid w:val="006B22CD"/>
    <w:rsid w:val="006B2329"/>
    <w:rsid w:val="006B25DE"/>
    <w:rsid w:val="006B27C3"/>
    <w:rsid w:val="006B3A18"/>
    <w:rsid w:val="006B580A"/>
    <w:rsid w:val="006B596B"/>
    <w:rsid w:val="006B5F4C"/>
    <w:rsid w:val="006B62B0"/>
    <w:rsid w:val="006B7164"/>
    <w:rsid w:val="006B7DAE"/>
    <w:rsid w:val="006C0C0B"/>
    <w:rsid w:val="006C1456"/>
    <w:rsid w:val="006C1C3B"/>
    <w:rsid w:val="006C1E7C"/>
    <w:rsid w:val="006C2185"/>
    <w:rsid w:val="006C303F"/>
    <w:rsid w:val="006C316A"/>
    <w:rsid w:val="006C3551"/>
    <w:rsid w:val="006C4BB9"/>
    <w:rsid w:val="006C4E43"/>
    <w:rsid w:val="006C4F0C"/>
    <w:rsid w:val="006C5A36"/>
    <w:rsid w:val="006C633E"/>
    <w:rsid w:val="006C643E"/>
    <w:rsid w:val="006C733A"/>
    <w:rsid w:val="006D03AA"/>
    <w:rsid w:val="006D0B0A"/>
    <w:rsid w:val="006D1F87"/>
    <w:rsid w:val="006D2932"/>
    <w:rsid w:val="006D2EBC"/>
    <w:rsid w:val="006D3671"/>
    <w:rsid w:val="006D3F8D"/>
    <w:rsid w:val="006D4176"/>
    <w:rsid w:val="006D4BF5"/>
    <w:rsid w:val="006D4EE6"/>
    <w:rsid w:val="006D4F2A"/>
    <w:rsid w:val="006D59B5"/>
    <w:rsid w:val="006D6D16"/>
    <w:rsid w:val="006D728B"/>
    <w:rsid w:val="006E01CE"/>
    <w:rsid w:val="006E0A73"/>
    <w:rsid w:val="006E0FEE"/>
    <w:rsid w:val="006E107B"/>
    <w:rsid w:val="006E218D"/>
    <w:rsid w:val="006E2239"/>
    <w:rsid w:val="006E2575"/>
    <w:rsid w:val="006E2609"/>
    <w:rsid w:val="006E3F4F"/>
    <w:rsid w:val="006E4FB9"/>
    <w:rsid w:val="006E5753"/>
    <w:rsid w:val="006E6C11"/>
    <w:rsid w:val="006E73A6"/>
    <w:rsid w:val="006F0F1E"/>
    <w:rsid w:val="006F10C6"/>
    <w:rsid w:val="006F1174"/>
    <w:rsid w:val="006F16C6"/>
    <w:rsid w:val="006F1DB9"/>
    <w:rsid w:val="006F2122"/>
    <w:rsid w:val="006F29DE"/>
    <w:rsid w:val="006F305E"/>
    <w:rsid w:val="006F647E"/>
    <w:rsid w:val="006F6F98"/>
    <w:rsid w:val="006F7C0C"/>
    <w:rsid w:val="00700632"/>
    <w:rsid w:val="00700755"/>
    <w:rsid w:val="0070136F"/>
    <w:rsid w:val="007014C8"/>
    <w:rsid w:val="00702A57"/>
    <w:rsid w:val="007043C8"/>
    <w:rsid w:val="00705397"/>
    <w:rsid w:val="007055CC"/>
    <w:rsid w:val="00705933"/>
    <w:rsid w:val="00705A90"/>
    <w:rsid w:val="00705CBC"/>
    <w:rsid w:val="00705EBC"/>
    <w:rsid w:val="00705ED9"/>
    <w:rsid w:val="0070646B"/>
    <w:rsid w:val="007066CF"/>
    <w:rsid w:val="0070680B"/>
    <w:rsid w:val="00706FF8"/>
    <w:rsid w:val="007075E4"/>
    <w:rsid w:val="0071083C"/>
    <w:rsid w:val="00711FAD"/>
    <w:rsid w:val="00712E77"/>
    <w:rsid w:val="007130A2"/>
    <w:rsid w:val="00713588"/>
    <w:rsid w:val="007135B5"/>
    <w:rsid w:val="00713839"/>
    <w:rsid w:val="00713C25"/>
    <w:rsid w:val="00714311"/>
    <w:rsid w:val="00714F39"/>
    <w:rsid w:val="0071529C"/>
    <w:rsid w:val="00715463"/>
    <w:rsid w:val="0071612B"/>
    <w:rsid w:val="0071679B"/>
    <w:rsid w:val="00716992"/>
    <w:rsid w:val="00717931"/>
    <w:rsid w:val="00720474"/>
    <w:rsid w:val="00722F98"/>
    <w:rsid w:val="0072430C"/>
    <w:rsid w:val="007244E4"/>
    <w:rsid w:val="00724867"/>
    <w:rsid w:val="00725ADD"/>
    <w:rsid w:val="007272D8"/>
    <w:rsid w:val="007278A4"/>
    <w:rsid w:val="00727DB8"/>
    <w:rsid w:val="00730655"/>
    <w:rsid w:val="00731071"/>
    <w:rsid w:val="00731D77"/>
    <w:rsid w:val="00732360"/>
    <w:rsid w:val="0073250A"/>
    <w:rsid w:val="0073390A"/>
    <w:rsid w:val="0073430D"/>
    <w:rsid w:val="00734E64"/>
    <w:rsid w:val="00734E67"/>
    <w:rsid w:val="00735B89"/>
    <w:rsid w:val="00735D6B"/>
    <w:rsid w:val="00736176"/>
    <w:rsid w:val="00736B37"/>
    <w:rsid w:val="00737B3B"/>
    <w:rsid w:val="00740A35"/>
    <w:rsid w:val="00740C38"/>
    <w:rsid w:val="00741EF9"/>
    <w:rsid w:val="00742A7B"/>
    <w:rsid w:val="0074365F"/>
    <w:rsid w:val="007437AC"/>
    <w:rsid w:val="00743CD4"/>
    <w:rsid w:val="007500E2"/>
    <w:rsid w:val="00750AC2"/>
    <w:rsid w:val="00751670"/>
    <w:rsid w:val="00751750"/>
    <w:rsid w:val="007520B4"/>
    <w:rsid w:val="00753F42"/>
    <w:rsid w:val="00755A32"/>
    <w:rsid w:val="007562D6"/>
    <w:rsid w:val="007567D7"/>
    <w:rsid w:val="00757760"/>
    <w:rsid w:val="0076050A"/>
    <w:rsid w:val="007614BB"/>
    <w:rsid w:val="007618CD"/>
    <w:rsid w:val="007625E4"/>
    <w:rsid w:val="00764362"/>
    <w:rsid w:val="007645B7"/>
    <w:rsid w:val="007655D5"/>
    <w:rsid w:val="007662DC"/>
    <w:rsid w:val="007665A6"/>
    <w:rsid w:val="007701D6"/>
    <w:rsid w:val="00770871"/>
    <w:rsid w:val="007709AC"/>
    <w:rsid w:val="00770AA4"/>
    <w:rsid w:val="00771EB5"/>
    <w:rsid w:val="0077388C"/>
    <w:rsid w:val="007741DE"/>
    <w:rsid w:val="00775251"/>
    <w:rsid w:val="007759C2"/>
    <w:rsid w:val="00775F67"/>
    <w:rsid w:val="007763C1"/>
    <w:rsid w:val="00777DBC"/>
    <w:rsid w:val="00777E82"/>
    <w:rsid w:val="007812E5"/>
    <w:rsid w:val="00781359"/>
    <w:rsid w:val="00781C9A"/>
    <w:rsid w:val="00783317"/>
    <w:rsid w:val="007834CD"/>
    <w:rsid w:val="00784BCC"/>
    <w:rsid w:val="00785441"/>
    <w:rsid w:val="00785889"/>
    <w:rsid w:val="00786921"/>
    <w:rsid w:val="00787B89"/>
    <w:rsid w:val="00790A8D"/>
    <w:rsid w:val="00791AD2"/>
    <w:rsid w:val="00791D82"/>
    <w:rsid w:val="007922C8"/>
    <w:rsid w:val="00792595"/>
    <w:rsid w:val="00792785"/>
    <w:rsid w:val="00792CBA"/>
    <w:rsid w:val="007930ED"/>
    <w:rsid w:val="00793D0B"/>
    <w:rsid w:val="007945B5"/>
    <w:rsid w:val="00794ED2"/>
    <w:rsid w:val="00794F00"/>
    <w:rsid w:val="0079537C"/>
    <w:rsid w:val="0079726C"/>
    <w:rsid w:val="00797670"/>
    <w:rsid w:val="00797B4F"/>
    <w:rsid w:val="00797CFA"/>
    <w:rsid w:val="007A1DD6"/>
    <w:rsid w:val="007A1EAA"/>
    <w:rsid w:val="007A304C"/>
    <w:rsid w:val="007A31B7"/>
    <w:rsid w:val="007A3A0C"/>
    <w:rsid w:val="007A3B7D"/>
    <w:rsid w:val="007A3CE7"/>
    <w:rsid w:val="007A49E4"/>
    <w:rsid w:val="007A525F"/>
    <w:rsid w:val="007A64D3"/>
    <w:rsid w:val="007A6703"/>
    <w:rsid w:val="007A6837"/>
    <w:rsid w:val="007A79FD"/>
    <w:rsid w:val="007B0B9D"/>
    <w:rsid w:val="007B1907"/>
    <w:rsid w:val="007B26E3"/>
    <w:rsid w:val="007B2894"/>
    <w:rsid w:val="007B3F77"/>
    <w:rsid w:val="007B5A43"/>
    <w:rsid w:val="007B61A4"/>
    <w:rsid w:val="007B61D1"/>
    <w:rsid w:val="007B709B"/>
    <w:rsid w:val="007B70FA"/>
    <w:rsid w:val="007B7D88"/>
    <w:rsid w:val="007B7D97"/>
    <w:rsid w:val="007C0A10"/>
    <w:rsid w:val="007C0A20"/>
    <w:rsid w:val="007C1343"/>
    <w:rsid w:val="007C16D7"/>
    <w:rsid w:val="007C2541"/>
    <w:rsid w:val="007C3302"/>
    <w:rsid w:val="007C3520"/>
    <w:rsid w:val="007C3CF3"/>
    <w:rsid w:val="007C46CA"/>
    <w:rsid w:val="007C4F4C"/>
    <w:rsid w:val="007C5EF1"/>
    <w:rsid w:val="007C6256"/>
    <w:rsid w:val="007C7768"/>
    <w:rsid w:val="007C7BF5"/>
    <w:rsid w:val="007D0CA0"/>
    <w:rsid w:val="007D0D26"/>
    <w:rsid w:val="007D0D38"/>
    <w:rsid w:val="007D19B7"/>
    <w:rsid w:val="007D284C"/>
    <w:rsid w:val="007D2BAC"/>
    <w:rsid w:val="007D354E"/>
    <w:rsid w:val="007D4C28"/>
    <w:rsid w:val="007D518D"/>
    <w:rsid w:val="007D54F7"/>
    <w:rsid w:val="007D75E5"/>
    <w:rsid w:val="007D773E"/>
    <w:rsid w:val="007E066E"/>
    <w:rsid w:val="007E1356"/>
    <w:rsid w:val="007E20FC"/>
    <w:rsid w:val="007E4629"/>
    <w:rsid w:val="007E583F"/>
    <w:rsid w:val="007E5A01"/>
    <w:rsid w:val="007E5E67"/>
    <w:rsid w:val="007E6D92"/>
    <w:rsid w:val="007E7062"/>
    <w:rsid w:val="007F0CFC"/>
    <w:rsid w:val="007F0E1E"/>
    <w:rsid w:val="007F12B8"/>
    <w:rsid w:val="007F1BED"/>
    <w:rsid w:val="007F2668"/>
    <w:rsid w:val="007F27E5"/>
    <w:rsid w:val="007F29A7"/>
    <w:rsid w:val="007F3B6C"/>
    <w:rsid w:val="007F4014"/>
    <w:rsid w:val="007F50CF"/>
    <w:rsid w:val="007F58C7"/>
    <w:rsid w:val="007F5A65"/>
    <w:rsid w:val="007F6852"/>
    <w:rsid w:val="007F72B1"/>
    <w:rsid w:val="008004B4"/>
    <w:rsid w:val="00801215"/>
    <w:rsid w:val="008013A8"/>
    <w:rsid w:val="00801F6C"/>
    <w:rsid w:val="0080258B"/>
    <w:rsid w:val="00802CDE"/>
    <w:rsid w:val="00803C86"/>
    <w:rsid w:val="0080530F"/>
    <w:rsid w:val="00805420"/>
    <w:rsid w:val="0080568C"/>
    <w:rsid w:val="00805BE8"/>
    <w:rsid w:val="00807102"/>
    <w:rsid w:val="0080782E"/>
    <w:rsid w:val="00807EF4"/>
    <w:rsid w:val="0081018E"/>
    <w:rsid w:val="0081042A"/>
    <w:rsid w:val="008106A1"/>
    <w:rsid w:val="00811544"/>
    <w:rsid w:val="00815240"/>
    <w:rsid w:val="008152D0"/>
    <w:rsid w:val="00816078"/>
    <w:rsid w:val="00816A5A"/>
    <w:rsid w:val="008175ED"/>
    <w:rsid w:val="008177E3"/>
    <w:rsid w:val="00817A5A"/>
    <w:rsid w:val="008212AD"/>
    <w:rsid w:val="00821FF1"/>
    <w:rsid w:val="008239C0"/>
    <w:rsid w:val="00823AA9"/>
    <w:rsid w:val="00824733"/>
    <w:rsid w:val="00824AF5"/>
    <w:rsid w:val="00824CA5"/>
    <w:rsid w:val="00824DAA"/>
    <w:rsid w:val="008255B9"/>
    <w:rsid w:val="00825CD8"/>
    <w:rsid w:val="00825E9C"/>
    <w:rsid w:val="008263B3"/>
    <w:rsid w:val="00827324"/>
    <w:rsid w:val="00827937"/>
    <w:rsid w:val="0082796F"/>
    <w:rsid w:val="00830426"/>
    <w:rsid w:val="00831A55"/>
    <w:rsid w:val="0083270E"/>
    <w:rsid w:val="00833060"/>
    <w:rsid w:val="008335E5"/>
    <w:rsid w:val="00833EAD"/>
    <w:rsid w:val="0083446A"/>
    <w:rsid w:val="0083497D"/>
    <w:rsid w:val="008355C4"/>
    <w:rsid w:val="008355EA"/>
    <w:rsid w:val="008361A6"/>
    <w:rsid w:val="0083689D"/>
    <w:rsid w:val="00837458"/>
    <w:rsid w:val="00837AAE"/>
    <w:rsid w:val="00837FEB"/>
    <w:rsid w:val="008407F5"/>
    <w:rsid w:val="00840E2E"/>
    <w:rsid w:val="008429AD"/>
    <w:rsid w:val="008429DB"/>
    <w:rsid w:val="00842EC6"/>
    <w:rsid w:val="00843352"/>
    <w:rsid w:val="00844776"/>
    <w:rsid w:val="008448CA"/>
    <w:rsid w:val="008448EB"/>
    <w:rsid w:val="00845788"/>
    <w:rsid w:val="00850999"/>
    <w:rsid w:val="00850C75"/>
    <w:rsid w:val="00850C97"/>
    <w:rsid w:val="00850CF4"/>
    <w:rsid w:val="00850E39"/>
    <w:rsid w:val="00852774"/>
    <w:rsid w:val="008529F8"/>
    <w:rsid w:val="0085357D"/>
    <w:rsid w:val="008538E9"/>
    <w:rsid w:val="0085477A"/>
    <w:rsid w:val="00855107"/>
    <w:rsid w:val="00855173"/>
    <w:rsid w:val="00855284"/>
    <w:rsid w:val="008557D9"/>
    <w:rsid w:val="00855BF7"/>
    <w:rsid w:val="00855CFA"/>
    <w:rsid w:val="00855FFB"/>
    <w:rsid w:val="008560FB"/>
    <w:rsid w:val="00856214"/>
    <w:rsid w:val="00856715"/>
    <w:rsid w:val="008573DE"/>
    <w:rsid w:val="008576AF"/>
    <w:rsid w:val="00860130"/>
    <w:rsid w:val="00860C07"/>
    <w:rsid w:val="00861F15"/>
    <w:rsid w:val="00862089"/>
    <w:rsid w:val="008624DD"/>
    <w:rsid w:val="00864972"/>
    <w:rsid w:val="00864A2B"/>
    <w:rsid w:val="00864E8B"/>
    <w:rsid w:val="0086604F"/>
    <w:rsid w:val="008664E0"/>
    <w:rsid w:val="008668D1"/>
    <w:rsid w:val="00866BE4"/>
    <w:rsid w:val="00866D5B"/>
    <w:rsid w:val="00866FF5"/>
    <w:rsid w:val="00867092"/>
    <w:rsid w:val="008670F0"/>
    <w:rsid w:val="008670F9"/>
    <w:rsid w:val="00867E4B"/>
    <w:rsid w:val="00870F72"/>
    <w:rsid w:val="008723AB"/>
    <w:rsid w:val="0087332D"/>
    <w:rsid w:val="008734A7"/>
    <w:rsid w:val="008736F6"/>
    <w:rsid w:val="00873E1F"/>
    <w:rsid w:val="00873E35"/>
    <w:rsid w:val="00874519"/>
    <w:rsid w:val="008746B8"/>
    <w:rsid w:val="00874C16"/>
    <w:rsid w:val="0087561C"/>
    <w:rsid w:val="00875637"/>
    <w:rsid w:val="008756A7"/>
    <w:rsid w:val="00875BF8"/>
    <w:rsid w:val="00875D14"/>
    <w:rsid w:val="00875FC2"/>
    <w:rsid w:val="00876297"/>
    <w:rsid w:val="0087697C"/>
    <w:rsid w:val="008770AE"/>
    <w:rsid w:val="00880023"/>
    <w:rsid w:val="008803E5"/>
    <w:rsid w:val="00880B13"/>
    <w:rsid w:val="008812A0"/>
    <w:rsid w:val="00881485"/>
    <w:rsid w:val="00882262"/>
    <w:rsid w:val="008824C6"/>
    <w:rsid w:val="00882A4A"/>
    <w:rsid w:val="00882E74"/>
    <w:rsid w:val="008840D8"/>
    <w:rsid w:val="00884EBD"/>
    <w:rsid w:val="008866AA"/>
    <w:rsid w:val="0088687A"/>
    <w:rsid w:val="00886D1F"/>
    <w:rsid w:val="008871D5"/>
    <w:rsid w:val="00887BD5"/>
    <w:rsid w:val="0089070B"/>
    <w:rsid w:val="00890A9A"/>
    <w:rsid w:val="008912BE"/>
    <w:rsid w:val="00891A85"/>
    <w:rsid w:val="00891AF1"/>
    <w:rsid w:val="00891EE1"/>
    <w:rsid w:val="00891FA1"/>
    <w:rsid w:val="0089368C"/>
    <w:rsid w:val="0089385F"/>
    <w:rsid w:val="00893987"/>
    <w:rsid w:val="00893DAE"/>
    <w:rsid w:val="00894583"/>
    <w:rsid w:val="0089469C"/>
    <w:rsid w:val="008963EF"/>
    <w:rsid w:val="0089688E"/>
    <w:rsid w:val="00896B33"/>
    <w:rsid w:val="008976A4"/>
    <w:rsid w:val="00897C68"/>
    <w:rsid w:val="00897CB4"/>
    <w:rsid w:val="008A018A"/>
    <w:rsid w:val="008A051E"/>
    <w:rsid w:val="008A101B"/>
    <w:rsid w:val="008A16DE"/>
    <w:rsid w:val="008A1A53"/>
    <w:rsid w:val="008A1FBE"/>
    <w:rsid w:val="008A3B94"/>
    <w:rsid w:val="008A4ADA"/>
    <w:rsid w:val="008A54FC"/>
    <w:rsid w:val="008A6140"/>
    <w:rsid w:val="008B11AF"/>
    <w:rsid w:val="008B1293"/>
    <w:rsid w:val="008B2152"/>
    <w:rsid w:val="008B25C6"/>
    <w:rsid w:val="008B263D"/>
    <w:rsid w:val="008B3194"/>
    <w:rsid w:val="008B31F0"/>
    <w:rsid w:val="008B3F1B"/>
    <w:rsid w:val="008B495C"/>
    <w:rsid w:val="008B4D95"/>
    <w:rsid w:val="008B5289"/>
    <w:rsid w:val="008B5AE7"/>
    <w:rsid w:val="008B61D9"/>
    <w:rsid w:val="008B71E8"/>
    <w:rsid w:val="008C058C"/>
    <w:rsid w:val="008C34A9"/>
    <w:rsid w:val="008C3873"/>
    <w:rsid w:val="008C3A57"/>
    <w:rsid w:val="008C3D95"/>
    <w:rsid w:val="008C4A37"/>
    <w:rsid w:val="008C548E"/>
    <w:rsid w:val="008C5FA9"/>
    <w:rsid w:val="008C60E9"/>
    <w:rsid w:val="008C6D41"/>
    <w:rsid w:val="008D1B7C"/>
    <w:rsid w:val="008D210D"/>
    <w:rsid w:val="008D313D"/>
    <w:rsid w:val="008D3490"/>
    <w:rsid w:val="008D397A"/>
    <w:rsid w:val="008D4121"/>
    <w:rsid w:val="008D494F"/>
    <w:rsid w:val="008D4D25"/>
    <w:rsid w:val="008D4FE5"/>
    <w:rsid w:val="008D573A"/>
    <w:rsid w:val="008D6657"/>
    <w:rsid w:val="008D6A56"/>
    <w:rsid w:val="008E0B95"/>
    <w:rsid w:val="008E0BCA"/>
    <w:rsid w:val="008E18EE"/>
    <w:rsid w:val="008E1C18"/>
    <w:rsid w:val="008E1F60"/>
    <w:rsid w:val="008E209C"/>
    <w:rsid w:val="008E27FB"/>
    <w:rsid w:val="008E282C"/>
    <w:rsid w:val="008E28A3"/>
    <w:rsid w:val="008E2BB4"/>
    <w:rsid w:val="008E2BC7"/>
    <w:rsid w:val="008E2DB5"/>
    <w:rsid w:val="008E307E"/>
    <w:rsid w:val="008E6CAC"/>
    <w:rsid w:val="008E6F8A"/>
    <w:rsid w:val="008E7697"/>
    <w:rsid w:val="008E78B4"/>
    <w:rsid w:val="008F011E"/>
    <w:rsid w:val="008F0219"/>
    <w:rsid w:val="008F05CA"/>
    <w:rsid w:val="008F062C"/>
    <w:rsid w:val="008F14B2"/>
    <w:rsid w:val="008F1F4E"/>
    <w:rsid w:val="008F21A1"/>
    <w:rsid w:val="008F28FD"/>
    <w:rsid w:val="008F3658"/>
    <w:rsid w:val="008F3C74"/>
    <w:rsid w:val="008F3CF0"/>
    <w:rsid w:val="008F43BE"/>
    <w:rsid w:val="008F450E"/>
    <w:rsid w:val="008F4DD1"/>
    <w:rsid w:val="008F529B"/>
    <w:rsid w:val="008F6056"/>
    <w:rsid w:val="008F6C73"/>
    <w:rsid w:val="008F6D19"/>
    <w:rsid w:val="008F7174"/>
    <w:rsid w:val="008F72B3"/>
    <w:rsid w:val="008F75D9"/>
    <w:rsid w:val="00900948"/>
    <w:rsid w:val="00901C17"/>
    <w:rsid w:val="00902623"/>
    <w:rsid w:val="00902AA9"/>
    <w:rsid w:val="00902C07"/>
    <w:rsid w:val="0090352F"/>
    <w:rsid w:val="00905804"/>
    <w:rsid w:val="00905E75"/>
    <w:rsid w:val="009064FD"/>
    <w:rsid w:val="00906621"/>
    <w:rsid w:val="009101E2"/>
    <w:rsid w:val="0091357D"/>
    <w:rsid w:val="00915229"/>
    <w:rsid w:val="00915D73"/>
    <w:rsid w:val="00915E7F"/>
    <w:rsid w:val="00916077"/>
    <w:rsid w:val="009170A2"/>
    <w:rsid w:val="00920660"/>
    <w:rsid w:val="009208A6"/>
    <w:rsid w:val="00922F61"/>
    <w:rsid w:val="00923275"/>
    <w:rsid w:val="009239DD"/>
    <w:rsid w:val="00923D43"/>
    <w:rsid w:val="009244AC"/>
    <w:rsid w:val="00924514"/>
    <w:rsid w:val="00925396"/>
    <w:rsid w:val="00927316"/>
    <w:rsid w:val="009306B0"/>
    <w:rsid w:val="00930748"/>
    <w:rsid w:val="009307D6"/>
    <w:rsid w:val="0093133D"/>
    <w:rsid w:val="009325F7"/>
    <w:rsid w:val="0093276D"/>
    <w:rsid w:val="009333F9"/>
    <w:rsid w:val="00933D12"/>
    <w:rsid w:val="00933D68"/>
    <w:rsid w:val="00933F4E"/>
    <w:rsid w:val="00935748"/>
    <w:rsid w:val="00936758"/>
    <w:rsid w:val="00936FC8"/>
    <w:rsid w:val="00937065"/>
    <w:rsid w:val="009372D4"/>
    <w:rsid w:val="009375E9"/>
    <w:rsid w:val="009377A9"/>
    <w:rsid w:val="00940285"/>
    <w:rsid w:val="009406D6"/>
    <w:rsid w:val="0094075F"/>
    <w:rsid w:val="009415B0"/>
    <w:rsid w:val="0094288E"/>
    <w:rsid w:val="00942D07"/>
    <w:rsid w:val="00943636"/>
    <w:rsid w:val="00943748"/>
    <w:rsid w:val="00944434"/>
    <w:rsid w:val="0094476C"/>
    <w:rsid w:val="00945057"/>
    <w:rsid w:val="00945AF2"/>
    <w:rsid w:val="00946126"/>
    <w:rsid w:val="009462ED"/>
    <w:rsid w:val="00946F28"/>
    <w:rsid w:val="00947E7E"/>
    <w:rsid w:val="009504B2"/>
    <w:rsid w:val="0095058C"/>
    <w:rsid w:val="0095139A"/>
    <w:rsid w:val="009516CA"/>
    <w:rsid w:val="009518CA"/>
    <w:rsid w:val="0095198B"/>
    <w:rsid w:val="00952FD3"/>
    <w:rsid w:val="00952FDF"/>
    <w:rsid w:val="009537FD"/>
    <w:rsid w:val="00953E16"/>
    <w:rsid w:val="009542AC"/>
    <w:rsid w:val="00955BCC"/>
    <w:rsid w:val="00956419"/>
    <w:rsid w:val="00957E66"/>
    <w:rsid w:val="0096074B"/>
    <w:rsid w:val="00960D9E"/>
    <w:rsid w:val="00961755"/>
    <w:rsid w:val="00961B5E"/>
    <w:rsid w:val="00961BB2"/>
    <w:rsid w:val="00961E7F"/>
    <w:rsid w:val="00961F37"/>
    <w:rsid w:val="00962108"/>
    <w:rsid w:val="009638D6"/>
    <w:rsid w:val="00964299"/>
    <w:rsid w:val="00964F45"/>
    <w:rsid w:val="0096573C"/>
    <w:rsid w:val="0096607A"/>
    <w:rsid w:val="009661FD"/>
    <w:rsid w:val="009669A1"/>
    <w:rsid w:val="0096715C"/>
    <w:rsid w:val="00967B67"/>
    <w:rsid w:val="00967E64"/>
    <w:rsid w:val="00970ECF"/>
    <w:rsid w:val="009722ED"/>
    <w:rsid w:val="009731D6"/>
    <w:rsid w:val="00973864"/>
    <w:rsid w:val="00973976"/>
    <w:rsid w:val="0097408E"/>
    <w:rsid w:val="0097426C"/>
    <w:rsid w:val="009742F0"/>
    <w:rsid w:val="009745C2"/>
    <w:rsid w:val="00974BB2"/>
    <w:rsid w:val="00974FA7"/>
    <w:rsid w:val="009756E5"/>
    <w:rsid w:val="009756E7"/>
    <w:rsid w:val="009762A2"/>
    <w:rsid w:val="00977A8C"/>
    <w:rsid w:val="00980CFF"/>
    <w:rsid w:val="009816DA"/>
    <w:rsid w:val="00981D38"/>
    <w:rsid w:val="00982135"/>
    <w:rsid w:val="00982BEA"/>
    <w:rsid w:val="00983910"/>
    <w:rsid w:val="0098449C"/>
    <w:rsid w:val="00985A7C"/>
    <w:rsid w:val="009860A8"/>
    <w:rsid w:val="009871B8"/>
    <w:rsid w:val="00991770"/>
    <w:rsid w:val="00992A85"/>
    <w:rsid w:val="009932AC"/>
    <w:rsid w:val="00993922"/>
    <w:rsid w:val="00994090"/>
    <w:rsid w:val="00994351"/>
    <w:rsid w:val="00995F64"/>
    <w:rsid w:val="00996275"/>
    <w:rsid w:val="009966D8"/>
    <w:rsid w:val="00996A8F"/>
    <w:rsid w:val="00996C87"/>
    <w:rsid w:val="009A039B"/>
    <w:rsid w:val="009A0F10"/>
    <w:rsid w:val="009A100E"/>
    <w:rsid w:val="009A1DBF"/>
    <w:rsid w:val="009A2D27"/>
    <w:rsid w:val="009A357B"/>
    <w:rsid w:val="009A488E"/>
    <w:rsid w:val="009A58A6"/>
    <w:rsid w:val="009A68E6"/>
    <w:rsid w:val="009A6A7E"/>
    <w:rsid w:val="009A6F10"/>
    <w:rsid w:val="009A7598"/>
    <w:rsid w:val="009A7B4A"/>
    <w:rsid w:val="009A7D0A"/>
    <w:rsid w:val="009B00EB"/>
    <w:rsid w:val="009B041B"/>
    <w:rsid w:val="009B0494"/>
    <w:rsid w:val="009B0DA2"/>
    <w:rsid w:val="009B19E6"/>
    <w:rsid w:val="009B1A6D"/>
    <w:rsid w:val="009B1DF8"/>
    <w:rsid w:val="009B2AA8"/>
    <w:rsid w:val="009B2BD2"/>
    <w:rsid w:val="009B3D20"/>
    <w:rsid w:val="009B4B33"/>
    <w:rsid w:val="009B4EB9"/>
    <w:rsid w:val="009B50A8"/>
    <w:rsid w:val="009B5418"/>
    <w:rsid w:val="009B5E84"/>
    <w:rsid w:val="009B7BD4"/>
    <w:rsid w:val="009C0727"/>
    <w:rsid w:val="009C1093"/>
    <w:rsid w:val="009C15E6"/>
    <w:rsid w:val="009C2175"/>
    <w:rsid w:val="009C24E0"/>
    <w:rsid w:val="009C2AD0"/>
    <w:rsid w:val="009C3242"/>
    <w:rsid w:val="009C3C80"/>
    <w:rsid w:val="009C4625"/>
    <w:rsid w:val="009C4831"/>
    <w:rsid w:val="009C492F"/>
    <w:rsid w:val="009C4C9E"/>
    <w:rsid w:val="009C5372"/>
    <w:rsid w:val="009C5E42"/>
    <w:rsid w:val="009C63FC"/>
    <w:rsid w:val="009C756E"/>
    <w:rsid w:val="009C7EA6"/>
    <w:rsid w:val="009D0032"/>
    <w:rsid w:val="009D0371"/>
    <w:rsid w:val="009D044A"/>
    <w:rsid w:val="009D04BF"/>
    <w:rsid w:val="009D0CA7"/>
    <w:rsid w:val="009D2FF2"/>
    <w:rsid w:val="009D300B"/>
    <w:rsid w:val="009D3226"/>
    <w:rsid w:val="009D3385"/>
    <w:rsid w:val="009D4147"/>
    <w:rsid w:val="009D42EE"/>
    <w:rsid w:val="009D46B8"/>
    <w:rsid w:val="009D4D1E"/>
    <w:rsid w:val="009D6596"/>
    <w:rsid w:val="009D6603"/>
    <w:rsid w:val="009D6FEF"/>
    <w:rsid w:val="009D793C"/>
    <w:rsid w:val="009D7E9C"/>
    <w:rsid w:val="009E1623"/>
    <w:rsid w:val="009E16A9"/>
    <w:rsid w:val="009E1E4A"/>
    <w:rsid w:val="009E2149"/>
    <w:rsid w:val="009E2226"/>
    <w:rsid w:val="009E2C68"/>
    <w:rsid w:val="009E2FA7"/>
    <w:rsid w:val="009E375F"/>
    <w:rsid w:val="009E39D4"/>
    <w:rsid w:val="009E3D9F"/>
    <w:rsid w:val="009E433B"/>
    <w:rsid w:val="009E50A5"/>
    <w:rsid w:val="009E5401"/>
    <w:rsid w:val="009F015D"/>
    <w:rsid w:val="009F0204"/>
    <w:rsid w:val="009F0236"/>
    <w:rsid w:val="009F02C1"/>
    <w:rsid w:val="009F0E68"/>
    <w:rsid w:val="009F1150"/>
    <w:rsid w:val="009F1C81"/>
    <w:rsid w:val="009F3B89"/>
    <w:rsid w:val="009F5628"/>
    <w:rsid w:val="009F7385"/>
    <w:rsid w:val="00A005CA"/>
    <w:rsid w:val="00A00F7C"/>
    <w:rsid w:val="00A019D8"/>
    <w:rsid w:val="00A01AAB"/>
    <w:rsid w:val="00A02751"/>
    <w:rsid w:val="00A02816"/>
    <w:rsid w:val="00A02BCB"/>
    <w:rsid w:val="00A06307"/>
    <w:rsid w:val="00A06A2D"/>
    <w:rsid w:val="00A06CEF"/>
    <w:rsid w:val="00A0758F"/>
    <w:rsid w:val="00A1188B"/>
    <w:rsid w:val="00A11CFD"/>
    <w:rsid w:val="00A12FCB"/>
    <w:rsid w:val="00A13099"/>
    <w:rsid w:val="00A13549"/>
    <w:rsid w:val="00A13A8F"/>
    <w:rsid w:val="00A13B3E"/>
    <w:rsid w:val="00A13F91"/>
    <w:rsid w:val="00A141EE"/>
    <w:rsid w:val="00A1570A"/>
    <w:rsid w:val="00A16B42"/>
    <w:rsid w:val="00A16DA9"/>
    <w:rsid w:val="00A211B4"/>
    <w:rsid w:val="00A223C5"/>
    <w:rsid w:val="00A22605"/>
    <w:rsid w:val="00A22667"/>
    <w:rsid w:val="00A22D8E"/>
    <w:rsid w:val="00A2319E"/>
    <w:rsid w:val="00A23D94"/>
    <w:rsid w:val="00A25871"/>
    <w:rsid w:val="00A2611A"/>
    <w:rsid w:val="00A2747E"/>
    <w:rsid w:val="00A27594"/>
    <w:rsid w:val="00A30352"/>
    <w:rsid w:val="00A31726"/>
    <w:rsid w:val="00A31FD4"/>
    <w:rsid w:val="00A323AB"/>
    <w:rsid w:val="00A3262B"/>
    <w:rsid w:val="00A3391A"/>
    <w:rsid w:val="00A339ED"/>
    <w:rsid w:val="00A33C99"/>
    <w:rsid w:val="00A33DDF"/>
    <w:rsid w:val="00A34547"/>
    <w:rsid w:val="00A3515E"/>
    <w:rsid w:val="00A3519E"/>
    <w:rsid w:val="00A3539A"/>
    <w:rsid w:val="00A35FDC"/>
    <w:rsid w:val="00A36BEB"/>
    <w:rsid w:val="00A370C6"/>
    <w:rsid w:val="00A370C8"/>
    <w:rsid w:val="00A375A0"/>
    <w:rsid w:val="00A376B7"/>
    <w:rsid w:val="00A40647"/>
    <w:rsid w:val="00A407F3"/>
    <w:rsid w:val="00A41877"/>
    <w:rsid w:val="00A41BF5"/>
    <w:rsid w:val="00A420AE"/>
    <w:rsid w:val="00A42723"/>
    <w:rsid w:val="00A42DE1"/>
    <w:rsid w:val="00A43964"/>
    <w:rsid w:val="00A44501"/>
    <w:rsid w:val="00A44778"/>
    <w:rsid w:val="00A456C5"/>
    <w:rsid w:val="00A45F5B"/>
    <w:rsid w:val="00A45F73"/>
    <w:rsid w:val="00A46725"/>
    <w:rsid w:val="00A469E7"/>
    <w:rsid w:val="00A46DF1"/>
    <w:rsid w:val="00A50004"/>
    <w:rsid w:val="00A50479"/>
    <w:rsid w:val="00A513B0"/>
    <w:rsid w:val="00A5276B"/>
    <w:rsid w:val="00A5297E"/>
    <w:rsid w:val="00A5358A"/>
    <w:rsid w:val="00A54112"/>
    <w:rsid w:val="00A54496"/>
    <w:rsid w:val="00A54B50"/>
    <w:rsid w:val="00A55985"/>
    <w:rsid w:val="00A56ED7"/>
    <w:rsid w:val="00A578FE"/>
    <w:rsid w:val="00A57B4B"/>
    <w:rsid w:val="00A604A4"/>
    <w:rsid w:val="00A606E8"/>
    <w:rsid w:val="00A613DA"/>
    <w:rsid w:val="00A6147F"/>
    <w:rsid w:val="00A6194D"/>
    <w:rsid w:val="00A61B7D"/>
    <w:rsid w:val="00A639C8"/>
    <w:rsid w:val="00A639F2"/>
    <w:rsid w:val="00A646B1"/>
    <w:rsid w:val="00A64EA6"/>
    <w:rsid w:val="00A652F1"/>
    <w:rsid w:val="00A65471"/>
    <w:rsid w:val="00A65742"/>
    <w:rsid w:val="00A6605B"/>
    <w:rsid w:val="00A6666E"/>
    <w:rsid w:val="00A66ADC"/>
    <w:rsid w:val="00A66FE8"/>
    <w:rsid w:val="00A67193"/>
    <w:rsid w:val="00A67E28"/>
    <w:rsid w:val="00A700C1"/>
    <w:rsid w:val="00A70C70"/>
    <w:rsid w:val="00A7147D"/>
    <w:rsid w:val="00A71729"/>
    <w:rsid w:val="00A725BC"/>
    <w:rsid w:val="00A747D6"/>
    <w:rsid w:val="00A77007"/>
    <w:rsid w:val="00A775AB"/>
    <w:rsid w:val="00A80B6D"/>
    <w:rsid w:val="00A813C6"/>
    <w:rsid w:val="00A818CE"/>
    <w:rsid w:val="00A81A79"/>
    <w:rsid w:val="00A81B15"/>
    <w:rsid w:val="00A81B96"/>
    <w:rsid w:val="00A81BD0"/>
    <w:rsid w:val="00A829A1"/>
    <w:rsid w:val="00A831AC"/>
    <w:rsid w:val="00A837FF"/>
    <w:rsid w:val="00A84052"/>
    <w:rsid w:val="00A8488D"/>
    <w:rsid w:val="00A84C13"/>
    <w:rsid w:val="00A84DC8"/>
    <w:rsid w:val="00A85547"/>
    <w:rsid w:val="00A857BF"/>
    <w:rsid w:val="00A857F5"/>
    <w:rsid w:val="00A85DBC"/>
    <w:rsid w:val="00A87FEB"/>
    <w:rsid w:val="00A90153"/>
    <w:rsid w:val="00A90B3D"/>
    <w:rsid w:val="00A90BB1"/>
    <w:rsid w:val="00A91CB3"/>
    <w:rsid w:val="00A92E3A"/>
    <w:rsid w:val="00A93F9F"/>
    <w:rsid w:val="00A9420E"/>
    <w:rsid w:val="00A942DE"/>
    <w:rsid w:val="00A95422"/>
    <w:rsid w:val="00A96CDE"/>
    <w:rsid w:val="00A97026"/>
    <w:rsid w:val="00A97352"/>
    <w:rsid w:val="00A97648"/>
    <w:rsid w:val="00A979D3"/>
    <w:rsid w:val="00A97A49"/>
    <w:rsid w:val="00AA07BB"/>
    <w:rsid w:val="00AA113D"/>
    <w:rsid w:val="00AA1722"/>
    <w:rsid w:val="00AA188B"/>
    <w:rsid w:val="00AA1BF5"/>
    <w:rsid w:val="00AA1CFD"/>
    <w:rsid w:val="00AA2088"/>
    <w:rsid w:val="00AA2239"/>
    <w:rsid w:val="00AA2764"/>
    <w:rsid w:val="00AA33D2"/>
    <w:rsid w:val="00AA4046"/>
    <w:rsid w:val="00AA4CFE"/>
    <w:rsid w:val="00AA6867"/>
    <w:rsid w:val="00AA6D00"/>
    <w:rsid w:val="00AA70D7"/>
    <w:rsid w:val="00AA75EA"/>
    <w:rsid w:val="00AA77A9"/>
    <w:rsid w:val="00AB0C57"/>
    <w:rsid w:val="00AB1195"/>
    <w:rsid w:val="00AB26A2"/>
    <w:rsid w:val="00AB3CE7"/>
    <w:rsid w:val="00AB4182"/>
    <w:rsid w:val="00AB4EE1"/>
    <w:rsid w:val="00AB54DC"/>
    <w:rsid w:val="00AB5A93"/>
    <w:rsid w:val="00AB7791"/>
    <w:rsid w:val="00AC0A77"/>
    <w:rsid w:val="00AC1452"/>
    <w:rsid w:val="00AC27DB"/>
    <w:rsid w:val="00AC2BCF"/>
    <w:rsid w:val="00AC2CE5"/>
    <w:rsid w:val="00AC2EF5"/>
    <w:rsid w:val="00AC3059"/>
    <w:rsid w:val="00AC457A"/>
    <w:rsid w:val="00AC4E50"/>
    <w:rsid w:val="00AC5330"/>
    <w:rsid w:val="00AC54CF"/>
    <w:rsid w:val="00AC6D6B"/>
    <w:rsid w:val="00AC7650"/>
    <w:rsid w:val="00AC77E7"/>
    <w:rsid w:val="00AC78C6"/>
    <w:rsid w:val="00AD002B"/>
    <w:rsid w:val="00AD02FB"/>
    <w:rsid w:val="00AD0D8E"/>
    <w:rsid w:val="00AD1412"/>
    <w:rsid w:val="00AD1CFB"/>
    <w:rsid w:val="00AD1F4E"/>
    <w:rsid w:val="00AD2E46"/>
    <w:rsid w:val="00AD6D59"/>
    <w:rsid w:val="00AD716B"/>
    <w:rsid w:val="00AD7736"/>
    <w:rsid w:val="00AE0172"/>
    <w:rsid w:val="00AE0679"/>
    <w:rsid w:val="00AE10CE"/>
    <w:rsid w:val="00AE146B"/>
    <w:rsid w:val="00AE4999"/>
    <w:rsid w:val="00AE58F7"/>
    <w:rsid w:val="00AE621A"/>
    <w:rsid w:val="00AE6C26"/>
    <w:rsid w:val="00AE70D4"/>
    <w:rsid w:val="00AE7355"/>
    <w:rsid w:val="00AE7868"/>
    <w:rsid w:val="00AE7FD8"/>
    <w:rsid w:val="00AF024E"/>
    <w:rsid w:val="00AF038A"/>
    <w:rsid w:val="00AF0407"/>
    <w:rsid w:val="00AF049B"/>
    <w:rsid w:val="00AF11B8"/>
    <w:rsid w:val="00AF1D0C"/>
    <w:rsid w:val="00AF2B7B"/>
    <w:rsid w:val="00AF4248"/>
    <w:rsid w:val="00AF45A1"/>
    <w:rsid w:val="00AF48EA"/>
    <w:rsid w:val="00AF4B86"/>
    <w:rsid w:val="00AF4C91"/>
    <w:rsid w:val="00AF4CB1"/>
    <w:rsid w:val="00AF4D8B"/>
    <w:rsid w:val="00AF5134"/>
    <w:rsid w:val="00AF5939"/>
    <w:rsid w:val="00AF7629"/>
    <w:rsid w:val="00AF7F6D"/>
    <w:rsid w:val="00B004C7"/>
    <w:rsid w:val="00B00754"/>
    <w:rsid w:val="00B00FBF"/>
    <w:rsid w:val="00B0145B"/>
    <w:rsid w:val="00B022F6"/>
    <w:rsid w:val="00B02F4D"/>
    <w:rsid w:val="00B0304B"/>
    <w:rsid w:val="00B04E0D"/>
    <w:rsid w:val="00B04FF6"/>
    <w:rsid w:val="00B059C7"/>
    <w:rsid w:val="00B067CA"/>
    <w:rsid w:val="00B07A7F"/>
    <w:rsid w:val="00B10498"/>
    <w:rsid w:val="00B105E1"/>
    <w:rsid w:val="00B1106F"/>
    <w:rsid w:val="00B11277"/>
    <w:rsid w:val="00B1177A"/>
    <w:rsid w:val="00B126CD"/>
    <w:rsid w:val="00B12779"/>
    <w:rsid w:val="00B12B26"/>
    <w:rsid w:val="00B12FC5"/>
    <w:rsid w:val="00B13C7C"/>
    <w:rsid w:val="00B144D3"/>
    <w:rsid w:val="00B1491D"/>
    <w:rsid w:val="00B1521B"/>
    <w:rsid w:val="00B15522"/>
    <w:rsid w:val="00B158A8"/>
    <w:rsid w:val="00B163F8"/>
    <w:rsid w:val="00B171A5"/>
    <w:rsid w:val="00B1756D"/>
    <w:rsid w:val="00B175EE"/>
    <w:rsid w:val="00B176C4"/>
    <w:rsid w:val="00B17D91"/>
    <w:rsid w:val="00B20C8C"/>
    <w:rsid w:val="00B21B97"/>
    <w:rsid w:val="00B22205"/>
    <w:rsid w:val="00B2234A"/>
    <w:rsid w:val="00B227AE"/>
    <w:rsid w:val="00B22901"/>
    <w:rsid w:val="00B24320"/>
    <w:rsid w:val="00B2472D"/>
    <w:rsid w:val="00B24CA0"/>
    <w:rsid w:val="00B2549F"/>
    <w:rsid w:val="00B255E0"/>
    <w:rsid w:val="00B25C54"/>
    <w:rsid w:val="00B267B4"/>
    <w:rsid w:val="00B26BAA"/>
    <w:rsid w:val="00B26C72"/>
    <w:rsid w:val="00B26ED2"/>
    <w:rsid w:val="00B27EB2"/>
    <w:rsid w:val="00B301E5"/>
    <w:rsid w:val="00B304A7"/>
    <w:rsid w:val="00B30D43"/>
    <w:rsid w:val="00B32BC2"/>
    <w:rsid w:val="00B32F4F"/>
    <w:rsid w:val="00B33858"/>
    <w:rsid w:val="00B34D3D"/>
    <w:rsid w:val="00B36D3E"/>
    <w:rsid w:val="00B37193"/>
    <w:rsid w:val="00B378ED"/>
    <w:rsid w:val="00B40033"/>
    <w:rsid w:val="00B4108D"/>
    <w:rsid w:val="00B420DC"/>
    <w:rsid w:val="00B423A6"/>
    <w:rsid w:val="00B427EE"/>
    <w:rsid w:val="00B42A95"/>
    <w:rsid w:val="00B43176"/>
    <w:rsid w:val="00B45DDF"/>
    <w:rsid w:val="00B467FD"/>
    <w:rsid w:val="00B46F50"/>
    <w:rsid w:val="00B47790"/>
    <w:rsid w:val="00B47C93"/>
    <w:rsid w:val="00B47DCE"/>
    <w:rsid w:val="00B50671"/>
    <w:rsid w:val="00B50672"/>
    <w:rsid w:val="00B50CAA"/>
    <w:rsid w:val="00B52713"/>
    <w:rsid w:val="00B527A4"/>
    <w:rsid w:val="00B53E99"/>
    <w:rsid w:val="00B5400A"/>
    <w:rsid w:val="00B54191"/>
    <w:rsid w:val="00B55C62"/>
    <w:rsid w:val="00B56301"/>
    <w:rsid w:val="00B57265"/>
    <w:rsid w:val="00B57425"/>
    <w:rsid w:val="00B579B6"/>
    <w:rsid w:val="00B61063"/>
    <w:rsid w:val="00B61284"/>
    <w:rsid w:val="00B618FF"/>
    <w:rsid w:val="00B62434"/>
    <w:rsid w:val="00B633AE"/>
    <w:rsid w:val="00B637BF"/>
    <w:rsid w:val="00B63804"/>
    <w:rsid w:val="00B64D3B"/>
    <w:rsid w:val="00B6627F"/>
    <w:rsid w:val="00B662FE"/>
    <w:rsid w:val="00B665D2"/>
    <w:rsid w:val="00B6737C"/>
    <w:rsid w:val="00B67D35"/>
    <w:rsid w:val="00B70126"/>
    <w:rsid w:val="00B704C5"/>
    <w:rsid w:val="00B70DC7"/>
    <w:rsid w:val="00B71801"/>
    <w:rsid w:val="00B71BA6"/>
    <w:rsid w:val="00B71DA6"/>
    <w:rsid w:val="00B7214D"/>
    <w:rsid w:val="00B74228"/>
    <w:rsid w:val="00B74372"/>
    <w:rsid w:val="00B75525"/>
    <w:rsid w:val="00B775D6"/>
    <w:rsid w:val="00B77EBD"/>
    <w:rsid w:val="00B80283"/>
    <w:rsid w:val="00B8095F"/>
    <w:rsid w:val="00B80B0C"/>
    <w:rsid w:val="00B80B11"/>
    <w:rsid w:val="00B8197F"/>
    <w:rsid w:val="00B81EA7"/>
    <w:rsid w:val="00B8216C"/>
    <w:rsid w:val="00B82227"/>
    <w:rsid w:val="00B827F0"/>
    <w:rsid w:val="00B831AE"/>
    <w:rsid w:val="00B83DFD"/>
    <w:rsid w:val="00B8446C"/>
    <w:rsid w:val="00B855AA"/>
    <w:rsid w:val="00B86A23"/>
    <w:rsid w:val="00B87051"/>
    <w:rsid w:val="00B874AD"/>
    <w:rsid w:val="00B87725"/>
    <w:rsid w:val="00B87D39"/>
    <w:rsid w:val="00B909B9"/>
    <w:rsid w:val="00B90D1A"/>
    <w:rsid w:val="00B919CF"/>
    <w:rsid w:val="00B92FAF"/>
    <w:rsid w:val="00B946DE"/>
    <w:rsid w:val="00B948ED"/>
    <w:rsid w:val="00B94B6A"/>
    <w:rsid w:val="00B9564B"/>
    <w:rsid w:val="00BA09DE"/>
    <w:rsid w:val="00BA0C01"/>
    <w:rsid w:val="00BA114C"/>
    <w:rsid w:val="00BA1802"/>
    <w:rsid w:val="00BA2315"/>
    <w:rsid w:val="00BA259A"/>
    <w:rsid w:val="00BA259C"/>
    <w:rsid w:val="00BA2852"/>
    <w:rsid w:val="00BA29D3"/>
    <w:rsid w:val="00BA307F"/>
    <w:rsid w:val="00BA3F20"/>
    <w:rsid w:val="00BA517A"/>
    <w:rsid w:val="00BA5280"/>
    <w:rsid w:val="00BA5343"/>
    <w:rsid w:val="00BA67FD"/>
    <w:rsid w:val="00BA71A9"/>
    <w:rsid w:val="00BA73A1"/>
    <w:rsid w:val="00BB04D0"/>
    <w:rsid w:val="00BB13AE"/>
    <w:rsid w:val="00BB146F"/>
    <w:rsid w:val="00BB14F1"/>
    <w:rsid w:val="00BB2771"/>
    <w:rsid w:val="00BB27A0"/>
    <w:rsid w:val="00BB3735"/>
    <w:rsid w:val="00BB3A52"/>
    <w:rsid w:val="00BB4B99"/>
    <w:rsid w:val="00BB572E"/>
    <w:rsid w:val="00BB6B51"/>
    <w:rsid w:val="00BB6C83"/>
    <w:rsid w:val="00BB74FD"/>
    <w:rsid w:val="00BB758A"/>
    <w:rsid w:val="00BB7695"/>
    <w:rsid w:val="00BB7CB4"/>
    <w:rsid w:val="00BB7EEE"/>
    <w:rsid w:val="00BC008E"/>
    <w:rsid w:val="00BC0466"/>
    <w:rsid w:val="00BC16D1"/>
    <w:rsid w:val="00BC2019"/>
    <w:rsid w:val="00BC3A54"/>
    <w:rsid w:val="00BC3ABB"/>
    <w:rsid w:val="00BC540D"/>
    <w:rsid w:val="00BC545D"/>
    <w:rsid w:val="00BC5982"/>
    <w:rsid w:val="00BC5A17"/>
    <w:rsid w:val="00BC60BF"/>
    <w:rsid w:val="00BC6442"/>
    <w:rsid w:val="00BD057F"/>
    <w:rsid w:val="00BD0EE4"/>
    <w:rsid w:val="00BD131A"/>
    <w:rsid w:val="00BD143D"/>
    <w:rsid w:val="00BD1C7C"/>
    <w:rsid w:val="00BD1F91"/>
    <w:rsid w:val="00BD20D5"/>
    <w:rsid w:val="00BD28BF"/>
    <w:rsid w:val="00BD2B2A"/>
    <w:rsid w:val="00BD2FDC"/>
    <w:rsid w:val="00BD381E"/>
    <w:rsid w:val="00BD4D47"/>
    <w:rsid w:val="00BD58A5"/>
    <w:rsid w:val="00BD63FF"/>
    <w:rsid w:val="00BD6404"/>
    <w:rsid w:val="00BD6881"/>
    <w:rsid w:val="00BD68A1"/>
    <w:rsid w:val="00BD6FCB"/>
    <w:rsid w:val="00BD72C4"/>
    <w:rsid w:val="00BE01E4"/>
    <w:rsid w:val="00BE0415"/>
    <w:rsid w:val="00BE04D9"/>
    <w:rsid w:val="00BE0C86"/>
    <w:rsid w:val="00BE148F"/>
    <w:rsid w:val="00BE1923"/>
    <w:rsid w:val="00BE1A5F"/>
    <w:rsid w:val="00BE22AD"/>
    <w:rsid w:val="00BE25A7"/>
    <w:rsid w:val="00BE2AD3"/>
    <w:rsid w:val="00BE33AE"/>
    <w:rsid w:val="00BE3974"/>
    <w:rsid w:val="00BE4072"/>
    <w:rsid w:val="00BE56DE"/>
    <w:rsid w:val="00BE57B3"/>
    <w:rsid w:val="00BE6764"/>
    <w:rsid w:val="00BE759D"/>
    <w:rsid w:val="00BF046F"/>
    <w:rsid w:val="00BF097E"/>
    <w:rsid w:val="00BF0AD5"/>
    <w:rsid w:val="00BF0B6F"/>
    <w:rsid w:val="00BF0DD5"/>
    <w:rsid w:val="00BF1A4D"/>
    <w:rsid w:val="00BF4EBD"/>
    <w:rsid w:val="00BF5104"/>
    <w:rsid w:val="00BF52B8"/>
    <w:rsid w:val="00BF54E1"/>
    <w:rsid w:val="00BF563D"/>
    <w:rsid w:val="00BF5687"/>
    <w:rsid w:val="00BF579A"/>
    <w:rsid w:val="00BF59B7"/>
    <w:rsid w:val="00BF69A1"/>
    <w:rsid w:val="00BF6AD4"/>
    <w:rsid w:val="00C00775"/>
    <w:rsid w:val="00C0121A"/>
    <w:rsid w:val="00C01948"/>
    <w:rsid w:val="00C01D50"/>
    <w:rsid w:val="00C01FAC"/>
    <w:rsid w:val="00C0345E"/>
    <w:rsid w:val="00C035EA"/>
    <w:rsid w:val="00C0367C"/>
    <w:rsid w:val="00C036E4"/>
    <w:rsid w:val="00C03F4F"/>
    <w:rsid w:val="00C0540E"/>
    <w:rsid w:val="00C056DC"/>
    <w:rsid w:val="00C061F0"/>
    <w:rsid w:val="00C06405"/>
    <w:rsid w:val="00C07714"/>
    <w:rsid w:val="00C10AF6"/>
    <w:rsid w:val="00C10FB5"/>
    <w:rsid w:val="00C11626"/>
    <w:rsid w:val="00C1238A"/>
    <w:rsid w:val="00C1329B"/>
    <w:rsid w:val="00C13BD9"/>
    <w:rsid w:val="00C13E0D"/>
    <w:rsid w:val="00C14975"/>
    <w:rsid w:val="00C1572F"/>
    <w:rsid w:val="00C1620C"/>
    <w:rsid w:val="00C16923"/>
    <w:rsid w:val="00C21C99"/>
    <w:rsid w:val="00C21E0E"/>
    <w:rsid w:val="00C23681"/>
    <w:rsid w:val="00C239D4"/>
    <w:rsid w:val="00C24064"/>
    <w:rsid w:val="00C24C05"/>
    <w:rsid w:val="00C24D2F"/>
    <w:rsid w:val="00C24D50"/>
    <w:rsid w:val="00C25283"/>
    <w:rsid w:val="00C256B0"/>
    <w:rsid w:val="00C26036"/>
    <w:rsid w:val="00C26222"/>
    <w:rsid w:val="00C267FA"/>
    <w:rsid w:val="00C273D9"/>
    <w:rsid w:val="00C27F01"/>
    <w:rsid w:val="00C30643"/>
    <w:rsid w:val="00C31186"/>
    <w:rsid w:val="00C31283"/>
    <w:rsid w:val="00C31CBD"/>
    <w:rsid w:val="00C32264"/>
    <w:rsid w:val="00C32CEF"/>
    <w:rsid w:val="00C337FE"/>
    <w:rsid w:val="00C33C48"/>
    <w:rsid w:val="00C340C8"/>
    <w:rsid w:val="00C340E5"/>
    <w:rsid w:val="00C346F6"/>
    <w:rsid w:val="00C34CBC"/>
    <w:rsid w:val="00C35AA7"/>
    <w:rsid w:val="00C3600B"/>
    <w:rsid w:val="00C36ABA"/>
    <w:rsid w:val="00C41818"/>
    <w:rsid w:val="00C41D0C"/>
    <w:rsid w:val="00C42096"/>
    <w:rsid w:val="00C42A96"/>
    <w:rsid w:val="00C4324A"/>
    <w:rsid w:val="00C43BA1"/>
    <w:rsid w:val="00C43DAB"/>
    <w:rsid w:val="00C45554"/>
    <w:rsid w:val="00C4590F"/>
    <w:rsid w:val="00C4633A"/>
    <w:rsid w:val="00C46B0B"/>
    <w:rsid w:val="00C47F08"/>
    <w:rsid w:val="00C50407"/>
    <w:rsid w:val="00C5113F"/>
    <w:rsid w:val="00C514A6"/>
    <w:rsid w:val="00C52A1B"/>
    <w:rsid w:val="00C52FC6"/>
    <w:rsid w:val="00C541F8"/>
    <w:rsid w:val="00C543E9"/>
    <w:rsid w:val="00C54E7A"/>
    <w:rsid w:val="00C55891"/>
    <w:rsid w:val="00C56293"/>
    <w:rsid w:val="00C5720C"/>
    <w:rsid w:val="00C5739F"/>
    <w:rsid w:val="00C577AA"/>
    <w:rsid w:val="00C577BD"/>
    <w:rsid w:val="00C57CA6"/>
    <w:rsid w:val="00C57CF0"/>
    <w:rsid w:val="00C60549"/>
    <w:rsid w:val="00C608BB"/>
    <w:rsid w:val="00C62146"/>
    <w:rsid w:val="00C63399"/>
    <w:rsid w:val="00C63557"/>
    <w:rsid w:val="00C649BD"/>
    <w:rsid w:val="00C65891"/>
    <w:rsid w:val="00C65AA3"/>
    <w:rsid w:val="00C65BF0"/>
    <w:rsid w:val="00C66345"/>
    <w:rsid w:val="00C66AC9"/>
    <w:rsid w:val="00C66B52"/>
    <w:rsid w:val="00C7134A"/>
    <w:rsid w:val="00C71994"/>
    <w:rsid w:val="00C71AA0"/>
    <w:rsid w:val="00C724D3"/>
    <w:rsid w:val="00C72BDF"/>
    <w:rsid w:val="00C7321B"/>
    <w:rsid w:val="00C73B8F"/>
    <w:rsid w:val="00C73C13"/>
    <w:rsid w:val="00C73E64"/>
    <w:rsid w:val="00C74374"/>
    <w:rsid w:val="00C760D5"/>
    <w:rsid w:val="00C76E50"/>
    <w:rsid w:val="00C777B5"/>
    <w:rsid w:val="00C77B3B"/>
    <w:rsid w:val="00C77DD9"/>
    <w:rsid w:val="00C80361"/>
    <w:rsid w:val="00C81B31"/>
    <w:rsid w:val="00C81EA1"/>
    <w:rsid w:val="00C8226F"/>
    <w:rsid w:val="00C82F1A"/>
    <w:rsid w:val="00C83BE6"/>
    <w:rsid w:val="00C83C73"/>
    <w:rsid w:val="00C84EB6"/>
    <w:rsid w:val="00C85354"/>
    <w:rsid w:val="00C853CD"/>
    <w:rsid w:val="00C86ABA"/>
    <w:rsid w:val="00C873D2"/>
    <w:rsid w:val="00C875C7"/>
    <w:rsid w:val="00C918D9"/>
    <w:rsid w:val="00C91CDD"/>
    <w:rsid w:val="00C91D6D"/>
    <w:rsid w:val="00C92098"/>
    <w:rsid w:val="00C92461"/>
    <w:rsid w:val="00C924CF"/>
    <w:rsid w:val="00C9311E"/>
    <w:rsid w:val="00C93A99"/>
    <w:rsid w:val="00C93F5C"/>
    <w:rsid w:val="00C943F3"/>
    <w:rsid w:val="00C9618A"/>
    <w:rsid w:val="00C96D0B"/>
    <w:rsid w:val="00CA08C6"/>
    <w:rsid w:val="00CA0A77"/>
    <w:rsid w:val="00CA1D8E"/>
    <w:rsid w:val="00CA2729"/>
    <w:rsid w:val="00CA3057"/>
    <w:rsid w:val="00CA45EA"/>
    <w:rsid w:val="00CA45F8"/>
    <w:rsid w:val="00CA4887"/>
    <w:rsid w:val="00CA5B97"/>
    <w:rsid w:val="00CA7D13"/>
    <w:rsid w:val="00CA7E59"/>
    <w:rsid w:val="00CB0305"/>
    <w:rsid w:val="00CB1846"/>
    <w:rsid w:val="00CB23E6"/>
    <w:rsid w:val="00CB2405"/>
    <w:rsid w:val="00CB279C"/>
    <w:rsid w:val="00CB33C7"/>
    <w:rsid w:val="00CB3EDF"/>
    <w:rsid w:val="00CB6DA7"/>
    <w:rsid w:val="00CB7E4C"/>
    <w:rsid w:val="00CC007E"/>
    <w:rsid w:val="00CC2142"/>
    <w:rsid w:val="00CC25B4"/>
    <w:rsid w:val="00CC2BBF"/>
    <w:rsid w:val="00CC3BCC"/>
    <w:rsid w:val="00CC42C3"/>
    <w:rsid w:val="00CC5645"/>
    <w:rsid w:val="00CC5D63"/>
    <w:rsid w:val="00CC5F88"/>
    <w:rsid w:val="00CC69C8"/>
    <w:rsid w:val="00CC704C"/>
    <w:rsid w:val="00CC77A2"/>
    <w:rsid w:val="00CC7A1F"/>
    <w:rsid w:val="00CD16CD"/>
    <w:rsid w:val="00CD18D8"/>
    <w:rsid w:val="00CD18E0"/>
    <w:rsid w:val="00CD301C"/>
    <w:rsid w:val="00CD307E"/>
    <w:rsid w:val="00CD3243"/>
    <w:rsid w:val="00CD427A"/>
    <w:rsid w:val="00CD5102"/>
    <w:rsid w:val="00CD5545"/>
    <w:rsid w:val="00CD5F52"/>
    <w:rsid w:val="00CD6098"/>
    <w:rsid w:val="00CD629F"/>
    <w:rsid w:val="00CD6A1B"/>
    <w:rsid w:val="00CD6C5A"/>
    <w:rsid w:val="00CE09C1"/>
    <w:rsid w:val="00CE0A7F"/>
    <w:rsid w:val="00CE1718"/>
    <w:rsid w:val="00CE1CE7"/>
    <w:rsid w:val="00CE2294"/>
    <w:rsid w:val="00CE247D"/>
    <w:rsid w:val="00CE2860"/>
    <w:rsid w:val="00CE2EE5"/>
    <w:rsid w:val="00CE35E9"/>
    <w:rsid w:val="00CE4F49"/>
    <w:rsid w:val="00CE6A9E"/>
    <w:rsid w:val="00CE6B2E"/>
    <w:rsid w:val="00CE7890"/>
    <w:rsid w:val="00CF286C"/>
    <w:rsid w:val="00CF28AD"/>
    <w:rsid w:val="00CF2F56"/>
    <w:rsid w:val="00CF328F"/>
    <w:rsid w:val="00CF4000"/>
    <w:rsid w:val="00CF4072"/>
    <w:rsid w:val="00CF4156"/>
    <w:rsid w:val="00CF43BB"/>
    <w:rsid w:val="00CF4781"/>
    <w:rsid w:val="00CF49A2"/>
    <w:rsid w:val="00CF5A39"/>
    <w:rsid w:val="00CF5E9E"/>
    <w:rsid w:val="00CF60BE"/>
    <w:rsid w:val="00CF70CA"/>
    <w:rsid w:val="00CF71DE"/>
    <w:rsid w:val="00CF77ED"/>
    <w:rsid w:val="00CF7D89"/>
    <w:rsid w:val="00D00289"/>
    <w:rsid w:val="00D0036C"/>
    <w:rsid w:val="00D007E7"/>
    <w:rsid w:val="00D02CB1"/>
    <w:rsid w:val="00D03D00"/>
    <w:rsid w:val="00D055B5"/>
    <w:rsid w:val="00D05C30"/>
    <w:rsid w:val="00D10052"/>
    <w:rsid w:val="00D1034D"/>
    <w:rsid w:val="00D11359"/>
    <w:rsid w:val="00D11C3D"/>
    <w:rsid w:val="00D125A5"/>
    <w:rsid w:val="00D125DA"/>
    <w:rsid w:val="00D12C21"/>
    <w:rsid w:val="00D131E3"/>
    <w:rsid w:val="00D13B2F"/>
    <w:rsid w:val="00D13C4E"/>
    <w:rsid w:val="00D13E4D"/>
    <w:rsid w:val="00D13E81"/>
    <w:rsid w:val="00D13EC9"/>
    <w:rsid w:val="00D14509"/>
    <w:rsid w:val="00D15348"/>
    <w:rsid w:val="00D154FB"/>
    <w:rsid w:val="00D158A8"/>
    <w:rsid w:val="00D15F1E"/>
    <w:rsid w:val="00D17227"/>
    <w:rsid w:val="00D172A2"/>
    <w:rsid w:val="00D1755C"/>
    <w:rsid w:val="00D17F33"/>
    <w:rsid w:val="00D207C7"/>
    <w:rsid w:val="00D21610"/>
    <w:rsid w:val="00D21C67"/>
    <w:rsid w:val="00D221FA"/>
    <w:rsid w:val="00D227BD"/>
    <w:rsid w:val="00D22A7D"/>
    <w:rsid w:val="00D22D86"/>
    <w:rsid w:val="00D2328A"/>
    <w:rsid w:val="00D24135"/>
    <w:rsid w:val="00D24C0F"/>
    <w:rsid w:val="00D257AB"/>
    <w:rsid w:val="00D25A04"/>
    <w:rsid w:val="00D26000"/>
    <w:rsid w:val="00D26246"/>
    <w:rsid w:val="00D26AAB"/>
    <w:rsid w:val="00D2719F"/>
    <w:rsid w:val="00D274DB"/>
    <w:rsid w:val="00D27CFD"/>
    <w:rsid w:val="00D27FDD"/>
    <w:rsid w:val="00D3103B"/>
    <w:rsid w:val="00D3188C"/>
    <w:rsid w:val="00D32C7A"/>
    <w:rsid w:val="00D33B52"/>
    <w:rsid w:val="00D3405E"/>
    <w:rsid w:val="00D35F9B"/>
    <w:rsid w:val="00D36B69"/>
    <w:rsid w:val="00D408DD"/>
    <w:rsid w:val="00D40E4B"/>
    <w:rsid w:val="00D4172A"/>
    <w:rsid w:val="00D41C0E"/>
    <w:rsid w:val="00D42425"/>
    <w:rsid w:val="00D44E35"/>
    <w:rsid w:val="00D44FE0"/>
    <w:rsid w:val="00D45D72"/>
    <w:rsid w:val="00D47F4C"/>
    <w:rsid w:val="00D50C19"/>
    <w:rsid w:val="00D50CEC"/>
    <w:rsid w:val="00D51E73"/>
    <w:rsid w:val="00D520E4"/>
    <w:rsid w:val="00D523D3"/>
    <w:rsid w:val="00D52605"/>
    <w:rsid w:val="00D5382E"/>
    <w:rsid w:val="00D53A38"/>
    <w:rsid w:val="00D54109"/>
    <w:rsid w:val="00D54334"/>
    <w:rsid w:val="00D553E5"/>
    <w:rsid w:val="00D55F07"/>
    <w:rsid w:val="00D5671A"/>
    <w:rsid w:val="00D56B89"/>
    <w:rsid w:val="00D573A6"/>
    <w:rsid w:val="00D575DD"/>
    <w:rsid w:val="00D5762F"/>
    <w:rsid w:val="00D577D1"/>
    <w:rsid w:val="00D57CB6"/>
    <w:rsid w:val="00D57DFA"/>
    <w:rsid w:val="00D60321"/>
    <w:rsid w:val="00D60A85"/>
    <w:rsid w:val="00D60ED8"/>
    <w:rsid w:val="00D619DE"/>
    <w:rsid w:val="00D61ACD"/>
    <w:rsid w:val="00D62139"/>
    <w:rsid w:val="00D62615"/>
    <w:rsid w:val="00D632C3"/>
    <w:rsid w:val="00D64954"/>
    <w:rsid w:val="00D6639D"/>
    <w:rsid w:val="00D66E6C"/>
    <w:rsid w:val="00D673E4"/>
    <w:rsid w:val="00D67615"/>
    <w:rsid w:val="00D67FCF"/>
    <w:rsid w:val="00D709CE"/>
    <w:rsid w:val="00D70A20"/>
    <w:rsid w:val="00D70B5D"/>
    <w:rsid w:val="00D71B01"/>
    <w:rsid w:val="00D71F73"/>
    <w:rsid w:val="00D73508"/>
    <w:rsid w:val="00D73F70"/>
    <w:rsid w:val="00D75466"/>
    <w:rsid w:val="00D7552F"/>
    <w:rsid w:val="00D76817"/>
    <w:rsid w:val="00D77B94"/>
    <w:rsid w:val="00D77CB2"/>
    <w:rsid w:val="00D80176"/>
    <w:rsid w:val="00D802DF"/>
    <w:rsid w:val="00D80786"/>
    <w:rsid w:val="00D80EA2"/>
    <w:rsid w:val="00D8103A"/>
    <w:rsid w:val="00D81A9D"/>
    <w:rsid w:val="00D81CAB"/>
    <w:rsid w:val="00D829A2"/>
    <w:rsid w:val="00D833B1"/>
    <w:rsid w:val="00D855B2"/>
    <w:rsid w:val="00D8576F"/>
    <w:rsid w:val="00D8677F"/>
    <w:rsid w:val="00D8702A"/>
    <w:rsid w:val="00D9036D"/>
    <w:rsid w:val="00D907CA"/>
    <w:rsid w:val="00D911AD"/>
    <w:rsid w:val="00D911D7"/>
    <w:rsid w:val="00D91883"/>
    <w:rsid w:val="00D91D0F"/>
    <w:rsid w:val="00D93638"/>
    <w:rsid w:val="00D9375E"/>
    <w:rsid w:val="00D93C2F"/>
    <w:rsid w:val="00D96534"/>
    <w:rsid w:val="00D96FCD"/>
    <w:rsid w:val="00D97438"/>
    <w:rsid w:val="00D97F0C"/>
    <w:rsid w:val="00DA05BA"/>
    <w:rsid w:val="00DA079E"/>
    <w:rsid w:val="00DA2675"/>
    <w:rsid w:val="00DA2894"/>
    <w:rsid w:val="00DA3A86"/>
    <w:rsid w:val="00DA41B7"/>
    <w:rsid w:val="00DA44AE"/>
    <w:rsid w:val="00DA49A3"/>
    <w:rsid w:val="00DA4E04"/>
    <w:rsid w:val="00DA6A46"/>
    <w:rsid w:val="00DA77D7"/>
    <w:rsid w:val="00DA7D29"/>
    <w:rsid w:val="00DB022C"/>
    <w:rsid w:val="00DB04B8"/>
    <w:rsid w:val="00DB16C5"/>
    <w:rsid w:val="00DB1BDC"/>
    <w:rsid w:val="00DB2A10"/>
    <w:rsid w:val="00DB46F5"/>
    <w:rsid w:val="00DB55E6"/>
    <w:rsid w:val="00DB5A0D"/>
    <w:rsid w:val="00DB5C4C"/>
    <w:rsid w:val="00DB5D59"/>
    <w:rsid w:val="00DB61B9"/>
    <w:rsid w:val="00DB7156"/>
    <w:rsid w:val="00DB7C41"/>
    <w:rsid w:val="00DC12A2"/>
    <w:rsid w:val="00DC2500"/>
    <w:rsid w:val="00DC3A76"/>
    <w:rsid w:val="00DC4BE8"/>
    <w:rsid w:val="00DC4F72"/>
    <w:rsid w:val="00DC5BA9"/>
    <w:rsid w:val="00DC6402"/>
    <w:rsid w:val="00DC77DC"/>
    <w:rsid w:val="00DC7C49"/>
    <w:rsid w:val="00DD0453"/>
    <w:rsid w:val="00DD0C2C"/>
    <w:rsid w:val="00DD0DB6"/>
    <w:rsid w:val="00DD0E36"/>
    <w:rsid w:val="00DD0E6B"/>
    <w:rsid w:val="00DD19DE"/>
    <w:rsid w:val="00DD24FE"/>
    <w:rsid w:val="00DD28BC"/>
    <w:rsid w:val="00DD332B"/>
    <w:rsid w:val="00DD4967"/>
    <w:rsid w:val="00DD4CF2"/>
    <w:rsid w:val="00DD551E"/>
    <w:rsid w:val="00DD71C1"/>
    <w:rsid w:val="00DD79E8"/>
    <w:rsid w:val="00DE0E44"/>
    <w:rsid w:val="00DE250D"/>
    <w:rsid w:val="00DE2CDF"/>
    <w:rsid w:val="00DE31F0"/>
    <w:rsid w:val="00DE356B"/>
    <w:rsid w:val="00DE3643"/>
    <w:rsid w:val="00DE3733"/>
    <w:rsid w:val="00DE3D1C"/>
    <w:rsid w:val="00DE3F2F"/>
    <w:rsid w:val="00DE3FC1"/>
    <w:rsid w:val="00DE40F5"/>
    <w:rsid w:val="00DE467E"/>
    <w:rsid w:val="00DE4A91"/>
    <w:rsid w:val="00DE54A9"/>
    <w:rsid w:val="00DE5FBB"/>
    <w:rsid w:val="00DE72A6"/>
    <w:rsid w:val="00DE7A28"/>
    <w:rsid w:val="00DF0749"/>
    <w:rsid w:val="00DF0919"/>
    <w:rsid w:val="00DF0BE4"/>
    <w:rsid w:val="00DF0EB8"/>
    <w:rsid w:val="00DF1365"/>
    <w:rsid w:val="00DF30B0"/>
    <w:rsid w:val="00DF33E6"/>
    <w:rsid w:val="00DF3882"/>
    <w:rsid w:val="00DF3A10"/>
    <w:rsid w:val="00DF5603"/>
    <w:rsid w:val="00DF5A5A"/>
    <w:rsid w:val="00DF5E16"/>
    <w:rsid w:val="00DF7CFD"/>
    <w:rsid w:val="00E001FF"/>
    <w:rsid w:val="00E0227D"/>
    <w:rsid w:val="00E02662"/>
    <w:rsid w:val="00E02A6D"/>
    <w:rsid w:val="00E02D54"/>
    <w:rsid w:val="00E03291"/>
    <w:rsid w:val="00E037E2"/>
    <w:rsid w:val="00E03A17"/>
    <w:rsid w:val="00E04799"/>
    <w:rsid w:val="00E04B84"/>
    <w:rsid w:val="00E06466"/>
    <w:rsid w:val="00E06835"/>
    <w:rsid w:val="00E06C87"/>
    <w:rsid w:val="00E06D46"/>
    <w:rsid w:val="00E06FDA"/>
    <w:rsid w:val="00E101F8"/>
    <w:rsid w:val="00E1200E"/>
    <w:rsid w:val="00E1213D"/>
    <w:rsid w:val="00E126CE"/>
    <w:rsid w:val="00E12CB5"/>
    <w:rsid w:val="00E13010"/>
    <w:rsid w:val="00E1388C"/>
    <w:rsid w:val="00E14242"/>
    <w:rsid w:val="00E148A3"/>
    <w:rsid w:val="00E150AA"/>
    <w:rsid w:val="00E157A8"/>
    <w:rsid w:val="00E15919"/>
    <w:rsid w:val="00E15D23"/>
    <w:rsid w:val="00E16083"/>
    <w:rsid w:val="00E160A5"/>
    <w:rsid w:val="00E16E7A"/>
    <w:rsid w:val="00E1713D"/>
    <w:rsid w:val="00E17E99"/>
    <w:rsid w:val="00E20454"/>
    <w:rsid w:val="00E204E2"/>
    <w:rsid w:val="00E20A43"/>
    <w:rsid w:val="00E20E4A"/>
    <w:rsid w:val="00E21883"/>
    <w:rsid w:val="00E21AE8"/>
    <w:rsid w:val="00E21E7F"/>
    <w:rsid w:val="00E22994"/>
    <w:rsid w:val="00E23898"/>
    <w:rsid w:val="00E24ADA"/>
    <w:rsid w:val="00E254EC"/>
    <w:rsid w:val="00E26408"/>
    <w:rsid w:val="00E26C19"/>
    <w:rsid w:val="00E2770A"/>
    <w:rsid w:val="00E31892"/>
    <w:rsid w:val="00E319F1"/>
    <w:rsid w:val="00E328CD"/>
    <w:rsid w:val="00E3336A"/>
    <w:rsid w:val="00E33CD2"/>
    <w:rsid w:val="00E33F75"/>
    <w:rsid w:val="00E34E19"/>
    <w:rsid w:val="00E34E9D"/>
    <w:rsid w:val="00E35793"/>
    <w:rsid w:val="00E362FF"/>
    <w:rsid w:val="00E364D6"/>
    <w:rsid w:val="00E372AE"/>
    <w:rsid w:val="00E40020"/>
    <w:rsid w:val="00E409A5"/>
    <w:rsid w:val="00E40E90"/>
    <w:rsid w:val="00E40F62"/>
    <w:rsid w:val="00E415E5"/>
    <w:rsid w:val="00E42948"/>
    <w:rsid w:val="00E43320"/>
    <w:rsid w:val="00E435F3"/>
    <w:rsid w:val="00E43915"/>
    <w:rsid w:val="00E43C21"/>
    <w:rsid w:val="00E442BD"/>
    <w:rsid w:val="00E44E09"/>
    <w:rsid w:val="00E45C7E"/>
    <w:rsid w:val="00E473E4"/>
    <w:rsid w:val="00E4768C"/>
    <w:rsid w:val="00E50288"/>
    <w:rsid w:val="00E506A7"/>
    <w:rsid w:val="00E5154E"/>
    <w:rsid w:val="00E52A26"/>
    <w:rsid w:val="00E531EB"/>
    <w:rsid w:val="00E5462B"/>
    <w:rsid w:val="00E54874"/>
    <w:rsid w:val="00E54B6F"/>
    <w:rsid w:val="00E54CCC"/>
    <w:rsid w:val="00E54D8B"/>
    <w:rsid w:val="00E55ACA"/>
    <w:rsid w:val="00E55FB2"/>
    <w:rsid w:val="00E56E91"/>
    <w:rsid w:val="00E57511"/>
    <w:rsid w:val="00E5760F"/>
    <w:rsid w:val="00E57B74"/>
    <w:rsid w:val="00E601E3"/>
    <w:rsid w:val="00E60587"/>
    <w:rsid w:val="00E612FD"/>
    <w:rsid w:val="00E618A8"/>
    <w:rsid w:val="00E61B9F"/>
    <w:rsid w:val="00E61F29"/>
    <w:rsid w:val="00E62617"/>
    <w:rsid w:val="00E63010"/>
    <w:rsid w:val="00E63D1E"/>
    <w:rsid w:val="00E64722"/>
    <w:rsid w:val="00E65BC6"/>
    <w:rsid w:val="00E661FF"/>
    <w:rsid w:val="00E666CB"/>
    <w:rsid w:val="00E668AA"/>
    <w:rsid w:val="00E66DA1"/>
    <w:rsid w:val="00E67387"/>
    <w:rsid w:val="00E67B1E"/>
    <w:rsid w:val="00E67C12"/>
    <w:rsid w:val="00E70CF3"/>
    <w:rsid w:val="00E715D0"/>
    <w:rsid w:val="00E71A4E"/>
    <w:rsid w:val="00E726EB"/>
    <w:rsid w:val="00E72CF1"/>
    <w:rsid w:val="00E7397A"/>
    <w:rsid w:val="00E739AE"/>
    <w:rsid w:val="00E74282"/>
    <w:rsid w:val="00E74419"/>
    <w:rsid w:val="00E74676"/>
    <w:rsid w:val="00E74928"/>
    <w:rsid w:val="00E74B20"/>
    <w:rsid w:val="00E76840"/>
    <w:rsid w:val="00E77FBA"/>
    <w:rsid w:val="00E80B52"/>
    <w:rsid w:val="00E8142F"/>
    <w:rsid w:val="00E82172"/>
    <w:rsid w:val="00E824C3"/>
    <w:rsid w:val="00E837CB"/>
    <w:rsid w:val="00E83E09"/>
    <w:rsid w:val="00E840B3"/>
    <w:rsid w:val="00E8424D"/>
    <w:rsid w:val="00E84D10"/>
    <w:rsid w:val="00E8629F"/>
    <w:rsid w:val="00E86495"/>
    <w:rsid w:val="00E87637"/>
    <w:rsid w:val="00E8774D"/>
    <w:rsid w:val="00E90A0E"/>
    <w:rsid w:val="00E91008"/>
    <w:rsid w:val="00E91CBD"/>
    <w:rsid w:val="00E9299C"/>
    <w:rsid w:val="00E9307D"/>
    <w:rsid w:val="00E9374E"/>
    <w:rsid w:val="00E93B67"/>
    <w:rsid w:val="00E9455D"/>
    <w:rsid w:val="00E945FD"/>
    <w:rsid w:val="00E94893"/>
    <w:rsid w:val="00E94EE2"/>
    <w:rsid w:val="00E94F54"/>
    <w:rsid w:val="00E97558"/>
    <w:rsid w:val="00E97AC3"/>
    <w:rsid w:val="00E97AD5"/>
    <w:rsid w:val="00E97C83"/>
    <w:rsid w:val="00EA03D8"/>
    <w:rsid w:val="00EA0675"/>
    <w:rsid w:val="00EA0E9D"/>
    <w:rsid w:val="00EA1111"/>
    <w:rsid w:val="00EA16D9"/>
    <w:rsid w:val="00EA18AD"/>
    <w:rsid w:val="00EA1C83"/>
    <w:rsid w:val="00EA3B4F"/>
    <w:rsid w:val="00EA3C24"/>
    <w:rsid w:val="00EA3F1E"/>
    <w:rsid w:val="00EA465C"/>
    <w:rsid w:val="00EA4E7B"/>
    <w:rsid w:val="00EA73DF"/>
    <w:rsid w:val="00EB0183"/>
    <w:rsid w:val="00EB0FF6"/>
    <w:rsid w:val="00EB19C1"/>
    <w:rsid w:val="00EB1AE1"/>
    <w:rsid w:val="00EB21E8"/>
    <w:rsid w:val="00EB26C8"/>
    <w:rsid w:val="00EB42A8"/>
    <w:rsid w:val="00EB4A8A"/>
    <w:rsid w:val="00EB4B4E"/>
    <w:rsid w:val="00EB4ECC"/>
    <w:rsid w:val="00EB5838"/>
    <w:rsid w:val="00EB61AE"/>
    <w:rsid w:val="00EB6236"/>
    <w:rsid w:val="00EB766C"/>
    <w:rsid w:val="00EB780F"/>
    <w:rsid w:val="00EC014F"/>
    <w:rsid w:val="00EC023F"/>
    <w:rsid w:val="00EC164C"/>
    <w:rsid w:val="00EC2E20"/>
    <w:rsid w:val="00EC322D"/>
    <w:rsid w:val="00EC3D8D"/>
    <w:rsid w:val="00EC5FD4"/>
    <w:rsid w:val="00EC776F"/>
    <w:rsid w:val="00ED0CA3"/>
    <w:rsid w:val="00ED1301"/>
    <w:rsid w:val="00ED1774"/>
    <w:rsid w:val="00ED18F2"/>
    <w:rsid w:val="00ED2C74"/>
    <w:rsid w:val="00ED31E3"/>
    <w:rsid w:val="00ED381F"/>
    <w:rsid w:val="00ED383A"/>
    <w:rsid w:val="00ED3DBD"/>
    <w:rsid w:val="00ED3DC6"/>
    <w:rsid w:val="00ED4C9D"/>
    <w:rsid w:val="00ED4F06"/>
    <w:rsid w:val="00ED5507"/>
    <w:rsid w:val="00ED6438"/>
    <w:rsid w:val="00ED6630"/>
    <w:rsid w:val="00ED6A45"/>
    <w:rsid w:val="00ED6DF4"/>
    <w:rsid w:val="00ED7519"/>
    <w:rsid w:val="00ED7802"/>
    <w:rsid w:val="00EE1080"/>
    <w:rsid w:val="00EE1113"/>
    <w:rsid w:val="00EE1D33"/>
    <w:rsid w:val="00EE20AF"/>
    <w:rsid w:val="00EE2595"/>
    <w:rsid w:val="00EE2ED7"/>
    <w:rsid w:val="00EE3350"/>
    <w:rsid w:val="00EE3A05"/>
    <w:rsid w:val="00EE5F69"/>
    <w:rsid w:val="00EE7469"/>
    <w:rsid w:val="00EE7706"/>
    <w:rsid w:val="00EF0446"/>
    <w:rsid w:val="00EF0981"/>
    <w:rsid w:val="00EF0F13"/>
    <w:rsid w:val="00EF1EC5"/>
    <w:rsid w:val="00EF2566"/>
    <w:rsid w:val="00EF2873"/>
    <w:rsid w:val="00EF3F02"/>
    <w:rsid w:val="00EF49E4"/>
    <w:rsid w:val="00EF4C88"/>
    <w:rsid w:val="00EF4F8F"/>
    <w:rsid w:val="00EF531B"/>
    <w:rsid w:val="00EF55EB"/>
    <w:rsid w:val="00EF5C96"/>
    <w:rsid w:val="00EF7437"/>
    <w:rsid w:val="00F008DE"/>
    <w:rsid w:val="00F00DCC"/>
    <w:rsid w:val="00F0130A"/>
    <w:rsid w:val="00F0156F"/>
    <w:rsid w:val="00F018C8"/>
    <w:rsid w:val="00F02FCC"/>
    <w:rsid w:val="00F03C6B"/>
    <w:rsid w:val="00F040C8"/>
    <w:rsid w:val="00F0440B"/>
    <w:rsid w:val="00F04FA0"/>
    <w:rsid w:val="00F05851"/>
    <w:rsid w:val="00F05AC8"/>
    <w:rsid w:val="00F07167"/>
    <w:rsid w:val="00F072D8"/>
    <w:rsid w:val="00F07CE0"/>
    <w:rsid w:val="00F104AF"/>
    <w:rsid w:val="00F10B75"/>
    <w:rsid w:val="00F115E1"/>
    <w:rsid w:val="00F115F5"/>
    <w:rsid w:val="00F12E73"/>
    <w:rsid w:val="00F134FE"/>
    <w:rsid w:val="00F13B59"/>
    <w:rsid w:val="00F13D05"/>
    <w:rsid w:val="00F15252"/>
    <w:rsid w:val="00F153BE"/>
    <w:rsid w:val="00F15E7C"/>
    <w:rsid w:val="00F166C9"/>
    <w:rsid w:val="00F1679D"/>
    <w:rsid w:val="00F1682C"/>
    <w:rsid w:val="00F200A5"/>
    <w:rsid w:val="00F20B83"/>
    <w:rsid w:val="00F20B91"/>
    <w:rsid w:val="00F21139"/>
    <w:rsid w:val="00F21CD4"/>
    <w:rsid w:val="00F22154"/>
    <w:rsid w:val="00F222B8"/>
    <w:rsid w:val="00F23081"/>
    <w:rsid w:val="00F23A56"/>
    <w:rsid w:val="00F23AA4"/>
    <w:rsid w:val="00F243C3"/>
    <w:rsid w:val="00F24557"/>
    <w:rsid w:val="00F245CD"/>
    <w:rsid w:val="00F2476B"/>
    <w:rsid w:val="00F24B8B"/>
    <w:rsid w:val="00F251DD"/>
    <w:rsid w:val="00F25C8E"/>
    <w:rsid w:val="00F2650A"/>
    <w:rsid w:val="00F26651"/>
    <w:rsid w:val="00F26F9A"/>
    <w:rsid w:val="00F30BD6"/>
    <w:rsid w:val="00F30D2E"/>
    <w:rsid w:val="00F30D71"/>
    <w:rsid w:val="00F327EB"/>
    <w:rsid w:val="00F32C13"/>
    <w:rsid w:val="00F33004"/>
    <w:rsid w:val="00F33832"/>
    <w:rsid w:val="00F34C6A"/>
    <w:rsid w:val="00F34E2F"/>
    <w:rsid w:val="00F3538F"/>
    <w:rsid w:val="00F35516"/>
    <w:rsid w:val="00F35790"/>
    <w:rsid w:val="00F3580C"/>
    <w:rsid w:val="00F359F7"/>
    <w:rsid w:val="00F35DC9"/>
    <w:rsid w:val="00F377A5"/>
    <w:rsid w:val="00F4001C"/>
    <w:rsid w:val="00F410E0"/>
    <w:rsid w:val="00F4136D"/>
    <w:rsid w:val="00F416F6"/>
    <w:rsid w:val="00F41DD8"/>
    <w:rsid w:val="00F4212E"/>
    <w:rsid w:val="00F42392"/>
    <w:rsid w:val="00F42C20"/>
    <w:rsid w:val="00F42D4F"/>
    <w:rsid w:val="00F43066"/>
    <w:rsid w:val="00F43E34"/>
    <w:rsid w:val="00F4487E"/>
    <w:rsid w:val="00F44A0E"/>
    <w:rsid w:val="00F4546F"/>
    <w:rsid w:val="00F45EC8"/>
    <w:rsid w:val="00F4639D"/>
    <w:rsid w:val="00F50F71"/>
    <w:rsid w:val="00F515F4"/>
    <w:rsid w:val="00F52165"/>
    <w:rsid w:val="00F52F76"/>
    <w:rsid w:val="00F53053"/>
    <w:rsid w:val="00F53FE2"/>
    <w:rsid w:val="00F5441A"/>
    <w:rsid w:val="00F5458D"/>
    <w:rsid w:val="00F54C0E"/>
    <w:rsid w:val="00F55C5A"/>
    <w:rsid w:val="00F5610E"/>
    <w:rsid w:val="00F56870"/>
    <w:rsid w:val="00F56B46"/>
    <w:rsid w:val="00F575FF"/>
    <w:rsid w:val="00F6123F"/>
    <w:rsid w:val="00F618EF"/>
    <w:rsid w:val="00F63D00"/>
    <w:rsid w:val="00F64EBB"/>
    <w:rsid w:val="00F65582"/>
    <w:rsid w:val="00F65D13"/>
    <w:rsid w:val="00F66CC3"/>
    <w:rsid w:val="00F66E75"/>
    <w:rsid w:val="00F67B6B"/>
    <w:rsid w:val="00F70A0A"/>
    <w:rsid w:val="00F71240"/>
    <w:rsid w:val="00F718A9"/>
    <w:rsid w:val="00F724EE"/>
    <w:rsid w:val="00F7258D"/>
    <w:rsid w:val="00F733D2"/>
    <w:rsid w:val="00F734F2"/>
    <w:rsid w:val="00F73C02"/>
    <w:rsid w:val="00F74632"/>
    <w:rsid w:val="00F74D74"/>
    <w:rsid w:val="00F751BE"/>
    <w:rsid w:val="00F76C5F"/>
    <w:rsid w:val="00F76DA8"/>
    <w:rsid w:val="00F77EB0"/>
    <w:rsid w:val="00F77F9C"/>
    <w:rsid w:val="00F8080A"/>
    <w:rsid w:val="00F80FF2"/>
    <w:rsid w:val="00F81B2A"/>
    <w:rsid w:val="00F82DD2"/>
    <w:rsid w:val="00F8310A"/>
    <w:rsid w:val="00F8377B"/>
    <w:rsid w:val="00F83FA7"/>
    <w:rsid w:val="00F846A6"/>
    <w:rsid w:val="00F848B1"/>
    <w:rsid w:val="00F84A10"/>
    <w:rsid w:val="00F84EDE"/>
    <w:rsid w:val="00F8515F"/>
    <w:rsid w:val="00F8571F"/>
    <w:rsid w:val="00F858B2"/>
    <w:rsid w:val="00F8691A"/>
    <w:rsid w:val="00F87CDD"/>
    <w:rsid w:val="00F90172"/>
    <w:rsid w:val="00F90718"/>
    <w:rsid w:val="00F90A54"/>
    <w:rsid w:val="00F90F55"/>
    <w:rsid w:val="00F91582"/>
    <w:rsid w:val="00F916B8"/>
    <w:rsid w:val="00F91B31"/>
    <w:rsid w:val="00F91D6C"/>
    <w:rsid w:val="00F928E5"/>
    <w:rsid w:val="00F93153"/>
    <w:rsid w:val="00F933F0"/>
    <w:rsid w:val="00F937A3"/>
    <w:rsid w:val="00F93CFE"/>
    <w:rsid w:val="00F94715"/>
    <w:rsid w:val="00F948EF"/>
    <w:rsid w:val="00F94970"/>
    <w:rsid w:val="00F950EA"/>
    <w:rsid w:val="00F9528D"/>
    <w:rsid w:val="00F952D4"/>
    <w:rsid w:val="00F955BF"/>
    <w:rsid w:val="00F95E4D"/>
    <w:rsid w:val="00F96A3D"/>
    <w:rsid w:val="00F97018"/>
    <w:rsid w:val="00FA0E10"/>
    <w:rsid w:val="00FA1154"/>
    <w:rsid w:val="00FA1C6E"/>
    <w:rsid w:val="00FA1F7A"/>
    <w:rsid w:val="00FA2492"/>
    <w:rsid w:val="00FA3557"/>
    <w:rsid w:val="00FA3919"/>
    <w:rsid w:val="00FA4718"/>
    <w:rsid w:val="00FA4F3D"/>
    <w:rsid w:val="00FA5715"/>
    <w:rsid w:val="00FA5848"/>
    <w:rsid w:val="00FA5DB7"/>
    <w:rsid w:val="00FA5F23"/>
    <w:rsid w:val="00FA5F4B"/>
    <w:rsid w:val="00FA667C"/>
    <w:rsid w:val="00FA6899"/>
    <w:rsid w:val="00FA7E19"/>
    <w:rsid w:val="00FA7F3D"/>
    <w:rsid w:val="00FB264A"/>
    <w:rsid w:val="00FB277B"/>
    <w:rsid w:val="00FB30AA"/>
    <w:rsid w:val="00FB38D8"/>
    <w:rsid w:val="00FB3F0C"/>
    <w:rsid w:val="00FB468D"/>
    <w:rsid w:val="00FB4F66"/>
    <w:rsid w:val="00FB5CD5"/>
    <w:rsid w:val="00FB5DB9"/>
    <w:rsid w:val="00FB6035"/>
    <w:rsid w:val="00FB6A23"/>
    <w:rsid w:val="00FB6C74"/>
    <w:rsid w:val="00FC04B3"/>
    <w:rsid w:val="00FC051F"/>
    <w:rsid w:val="00FC06FF"/>
    <w:rsid w:val="00FC2A55"/>
    <w:rsid w:val="00FC4BCB"/>
    <w:rsid w:val="00FC4F80"/>
    <w:rsid w:val="00FC540C"/>
    <w:rsid w:val="00FC5F2A"/>
    <w:rsid w:val="00FC69B4"/>
    <w:rsid w:val="00FC6F8F"/>
    <w:rsid w:val="00FC7293"/>
    <w:rsid w:val="00FD0694"/>
    <w:rsid w:val="00FD1033"/>
    <w:rsid w:val="00FD10B8"/>
    <w:rsid w:val="00FD25BE"/>
    <w:rsid w:val="00FD25C0"/>
    <w:rsid w:val="00FD26D6"/>
    <w:rsid w:val="00FD2E70"/>
    <w:rsid w:val="00FD3588"/>
    <w:rsid w:val="00FD40B7"/>
    <w:rsid w:val="00FD535F"/>
    <w:rsid w:val="00FD5582"/>
    <w:rsid w:val="00FD5AA3"/>
    <w:rsid w:val="00FD62C3"/>
    <w:rsid w:val="00FD635C"/>
    <w:rsid w:val="00FD6E19"/>
    <w:rsid w:val="00FD734D"/>
    <w:rsid w:val="00FD7565"/>
    <w:rsid w:val="00FD7AA7"/>
    <w:rsid w:val="00FE07BE"/>
    <w:rsid w:val="00FE1065"/>
    <w:rsid w:val="00FE25CE"/>
    <w:rsid w:val="00FE2E53"/>
    <w:rsid w:val="00FE3057"/>
    <w:rsid w:val="00FE3419"/>
    <w:rsid w:val="00FE3936"/>
    <w:rsid w:val="00FE5230"/>
    <w:rsid w:val="00FE600B"/>
    <w:rsid w:val="00FE62B4"/>
    <w:rsid w:val="00FE68F2"/>
    <w:rsid w:val="00FE6CFA"/>
    <w:rsid w:val="00FE71CA"/>
    <w:rsid w:val="00FF0CBA"/>
    <w:rsid w:val="00FF14C9"/>
    <w:rsid w:val="00FF1FCB"/>
    <w:rsid w:val="00FF3093"/>
    <w:rsid w:val="00FF4307"/>
    <w:rsid w:val="00FF4D76"/>
    <w:rsid w:val="00FF51E7"/>
    <w:rsid w:val="00FF52D4"/>
    <w:rsid w:val="00FF609F"/>
    <w:rsid w:val="00FF64E7"/>
    <w:rsid w:val="00FF64FC"/>
    <w:rsid w:val="00FF6AA4"/>
    <w:rsid w:val="00FF6B09"/>
    <w:rsid w:val="00FF7C9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79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058D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058D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7F4014"/>
    <w:pPr>
      <w:tabs>
        <w:tab w:val="left" w:pos="1701"/>
      </w:tabs>
      <w:ind w:left="1701" w:hanging="1701"/>
    </w:pPr>
    <w:rPr>
      <w:rFonts w:eastAsia="MS Mincho"/>
      <w:b/>
    </w:rPr>
  </w:style>
  <w:style w:type="paragraph" w:customStyle="1" w:styleId="FL">
    <w:name w:val="FL"/>
    <w:basedOn w:val="Normal"/>
    <w:qFormat/>
    <w:rsid w:val="006B716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basedOn w:val="DefaultParagraphFont"/>
    <w:uiPriority w:val="22"/>
    <w:qFormat/>
    <w:rsid w:val="00420279"/>
    <w:rPr>
      <w:b/>
      <w:bCs/>
    </w:rPr>
  </w:style>
  <w:style w:type="character" w:styleId="PageNumber">
    <w:name w:val="page number"/>
    <w:basedOn w:val="DefaultParagraphFont"/>
    <w:rsid w:val="00223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7362502">
      <w:bodyDiv w:val="1"/>
      <w:marLeft w:val="0"/>
      <w:marRight w:val="0"/>
      <w:marTop w:val="0"/>
      <w:marBottom w:val="0"/>
      <w:divBdr>
        <w:top w:val="none" w:sz="0" w:space="0" w:color="auto"/>
        <w:left w:val="none" w:sz="0" w:space="0" w:color="auto"/>
        <w:bottom w:val="none" w:sz="0" w:space="0" w:color="auto"/>
        <w:right w:val="none" w:sz="0" w:space="0" w:color="auto"/>
      </w:divBdr>
    </w:div>
    <w:div w:id="9629117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25920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3627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2026500">
      <w:bodyDiv w:val="1"/>
      <w:marLeft w:val="0"/>
      <w:marRight w:val="0"/>
      <w:marTop w:val="0"/>
      <w:marBottom w:val="0"/>
      <w:divBdr>
        <w:top w:val="none" w:sz="0" w:space="0" w:color="auto"/>
        <w:left w:val="none" w:sz="0" w:space="0" w:color="auto"/>
        <w:bottom w:val="none" w:sz="0" w:space="0" w:color="auto"/>
        <w:right w:val="none" w:sz="0" w:space="0" w:color="auto"/>
      </w:divBdr>
    </w:div>
    <w:div w:id="7435285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927243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299318">
      <w:bodyDiv w:val="1"/>
      <w:marLeft w:val="0"/>
      <w:marRight w:val="0"/>
      <w:marTop w:val="0"/>
      <w:marBottom w:val="0"/>
      <w:divBdr>
        <w:top w:val="none" w:sz="0" w:space="0" w:color="auto"/>
        <w:left w:val="none" w:sz="0" w:space="0" w:color="auto"/>
        <w:bottom w:val="none" w:sz="0" w:space="0" w:color="auto"/>
        <w:right w:val="none" w:sz="0" w:space="0" w:color="auto"/>
      </w:divBdr>
    </w:div>
    <w:div w:id="106190899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93487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2491951">
      <w:bodyDiv w:val="1"/>
      <w:marLeft w:val="0"/>
      <w:marRight w:val="0"/>
      <w:marTop w:val="0"/>
      <w:marBottom w:val="0"/>
      <w:divBdr>
        <w:top w:val="none" w:sz="0" w:space="0" w:color="auto"/>
        <w:left w:val="none" w:sz="0" w:space="0" w:color="auto"/>
        <w:bottom w:val="none" w:sz="0" w:space="0" w:color="auto"/>
        <w:right w:val="none" w:sz="0" w:space="0" w:color="auto"/>
      </w:divBdr>
    </w:div>
    <w:div w:id="12962514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29127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38529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917269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5383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8049.zip" TargetMode="External"/><Relationship Id="rId18" Type="http://schemas.openxmlformats.org/officeDocument/2006/relationships/hyperlink" Target="https://www.3gpp.org/ftp/TSG_RAN/WG4_Radio/TSGR4_103-e/Docs/R4-2209507.zip" TargetMode="External"/><Relationship Id="rId26" Type="http://schemas.openxmlformats.org/officeDocument/2006/relationships/hyperlink" Target="https://www.3gpp.org/ftp/TSG_RAN/WG4_Radio/TSGR4_103-e/Docs/R4-2207697.zip" TargetMode="External"/><Relationship Id="rId39" Type="http://schemas.openxmlformats.org/officeDocument/2006/relationships/image" Target="media/image2.emf"/><Relationship Id="rId21" Type="http://schemas.openxmlformats.org/officeDocument/2006/relationships/hyperlink" Target="https://www.3gpp.org/ftp/TSG_RAN/WG4_Radio/TSGR4_103-e/Docs/R4-2210433.zip" TargetMode="External"/><Relationship Id="rId34" Type="http://schemas.openxmlformats.org/officeDocument/2006/relationships/hyperlink" Target="https://www.3gpp.org/ftp/TSG_RAN/WG4_Radio/TSGR4_103-e/Docs/R4-2209718.zip" TargetMode="External"/><Relationship Id="rId42" Type="http://schemas.openxmlformats.org/officeDocument/2006/relationships/image" Target="media/image4.emf"/><Relationship Id="rId47" Type="http://schemas.openxmlformats.org/officeDocument/2006/relationships/hyperlink" Target="https://www.3gpp.org/ftp/TSG_RAN/WG4_Radio/TSGR4_103-e/Docs/R4-2208760.zip" TargetMode="External"/><Relationship Id="rId50" Type="http://schemas.openxmlformats.org/officeDocument/2006/relationships/hyperlink" Target="https://www.3gpp.org/ftp/TSG_RAN/WG4_Radio/TSGR4_103-e/Docs/R4-2208762.zip" TargetMode="External"/><Relationship Id="rId55" Type="http://schemas.openxmlformats.org/officeDocument/2006/relationships/hyperlink" Target="https://www.3gpp.org/ftp/TSG_RAN/WG4_Radio/TSGR4_103-e/Docs/R4-2209510.zip" TargetMode="External"/><Relationship Id="rId63" Type="http://schemas.openxmlformats.org/officeDocument/2006/relationships/hyperlink" Target="https://www.3gpp.org/ftp/TSG_RAN/WG4_Radio/TSGR4_103-e/Docs/R4-2209507.zip" TargetMode="External"/><Relationship Id="rId68" Type="http://schemas.openxmlformats.org/officeDocument/2006/relationships/hyperlink" Target="https://www.3gpp.org/ftp/TSG_RAN/WG4_Radio/TSGR4_103-e/Docs/R4-2209716.zip" TargetMode="External"/><Relationship Id="rId76" Type="http://schemas.openxmlformats.org/officeDocument/2006/relationships/hyperlink" Target="https://www.3gpp.org/ftp/TSG_RAN/WG4_Radio/TSGR4_103-e/Docs/R4-2209323.zip" TargetMode="External"/><Relationship Id="rId7" Type="http://schemas.openxmlformats.org/officeDocument/2006/relationships/styles" Target="styles.xml"/><Relationship Id="rId71" Type="http://schemas.openxmlformats.org/officeDocument/2006/relationships/hyperlink" Target="https://www.3gpp.org/ftp/TSG_RAN/WG4_Radio/TSGR4_103-e/Docs/R4-220876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8759.zip" TargetMode="External"/><Relationship Id="rId29" Type="http://schemas.openxmlformats.org/officeDocument/2006/relationships/hyperlink" Target="https://www.3gpp.org/ftp/TSG_RAN/WG4_Radio/TSGR4_103-e/Docs/R4-2209510.zip" TargetMode="External"/><Relationship Id="rId11" Type="http://schemas.openxmlformats.org/officeDocument/2006/relationships/endnotes" Target="endnotes.xml"/><Relationship Id="rId24" Type="http://schemas.openxmlformats.org/officeDocument/2006/relationships/hyperlink" Target="https://www.3gpp.org/ftp/TSG_RAN/WG4_Radio/TSGR4_103-e/Docs/R4-2209717.zip" TargetMode="External"/><Relationship Id="rId32" Type="http://schemas.openxmlformats.org/officeDocument/2006/relationships/hyperlink" Target="https://www.3gpp.org/ftp/TSG_RAN/WG4_Radio/TSGR4_103-e/Docs/R4-2209323.zip" TargetMode="External"/><Relationship Id="rId37" Type="http://schemas.openxmlformats.org/officeDocument/2006/relationships/image" Target="media/image1.emf"/><Relationship Id="rId40" Type="http://schemas.openxmlformats.org/officeDocument/2006/relationships/image" Target="media/image3.emf"/><Relationship Id="rId45" Type="http://schemas.openxmlformats.org/officeDocument/2006/relationships/image" Target="media/image7.emf"/><Relationship Id="rId53" Type="http://schemas.openxmlformats.org/officeDocument/2006/relationships/hyperlink" Target="https://www.3gpp.org/ftp/TSG_RAN/WG4_Radio/TSGR4_103-e/Docs/R4-2208760.zip" TargetMode="External"/><Relationship Id="rId58" Type="http://schemas.openxmlformats.org/officeDocument/2006/relationships/hyperlink" Target="https://www.3gpp.org/ftp/TSG_RAN/WG4_Radio/TSGR4_103-e/Docs/R4-2207696.zip" TargetMode="External"/><Relationship Id="rId66" Type="http://schemas.openxmlformats.org/officeDocument/2006/relationships/hyperlink" Target="https://www.3gpp.org/ftp/TSG_RAN/WG4_Radio/TSGR4_103-e/Docs/R4-2208754.zip" TargetMode="External"/><Relationship Id="rId74" Type="http://schemas.openxmlformats.org/officeDocument/2006/relationships/hyperlink" Target="https://www.3gpp.org/ftp/TSG_RAN/WG4_Radio/TSGR4_103-e/Docs/R4-2208620.zip" TargetMode="External"/><Relationship Id="rId79" Type="http://schemas.openxmlformats.org/officeDocument/2006/relationships/hyperlink" Target="https://www.3gpp.org/ftp/TSG_RAN/WG4_Radio/TSGR4_103-e/Docs/R4-2208762.zip" TargetMode="External"/><Relationship Id="rId5" Type="http://schemas.openxmlformats.org/officeDocument/2006/relationships/customXml" Target="../customXml/item4.xml"/><Relationship Id="rId61" Type="http://schemas.openxmlformats.org/officeDocument/2006/relationships/hyperlink" Target="https://www.3gpp.org/ftp/TSG_RAN/WG4_Radio/TSGR4_103-e/Docs/R4-2208647.zip" TargetMode="External"/><Relationship Id="rId82"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4_Radio/TSGR4_103-e/Docs/R4-2209716.zip" TargetMode="External"/><Relationship Id="rId31" Type="http://schemas.openxmlformats.org/officeDocument/2006/relationships/hyperlink" Target="https://www.3gpp.org/ftp/TSG_RAN/WG4_Radio/TSGR4_103-e/Docs/R4-2208761.zip" TargetMode="External"/><Relationship Id="rId44" Type="http://schemas.openxmlformats.org/officeDocument/2006/relationships/image" Target="media/image6.emf"/><Relationship Id="rId52" Type="http://schemas.openxmlformats.org/officeDocument/2006/relationships/hyperlink" Target="https://www.3gpp.org/ftp/TSG_RAN/WG4_Radio/TSGR4_103-e/Docs/R4-2207697.zip" TargetMode="External"/><Relationship Id="rId60" Type="http://schemas.openxmlformats.org/officeDocument/2006/relationships/hyperlink" Target="https://www.3gpp.org/ftp/TSG_RAN/WG4_Radio/TSGR4_103-e/Docs/R4-2208619.zip" TargetMode="External"/><Relationship Id="rId65" Type="http://schemas.openxmlformats.org/officeDocument/2006/relationships/hyperlink" Target="https://www.3gpp.org/ftp/TSG_RAN/WG4_Radio/TSGR4_103-e/Docs/R4-2208226.zip" TargetMode="External"/><Relationship Id="rId73" Type="http://schemas.openxmlformats.org/officeDocument/2006/relationships/hyperlink" Target="https://www.3gpp.org/ftp/TSG_RAN/WG4_Radio/TSGR4_103-e/Docs/R4-2209510.zip" TargetMode="External"/><Relationship Id="rId78" Type="http://schemas.openxmlformats.org/officeDocument/2006/relationships/hyperlink" Target="https://www.3gpp.org/ftp/TSG_RAN/WG4_Radio/TSGR4_103-e/Docs/R4-2209718.zip" TargetMode="External"/><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3-e/Docs/R4-2208619.zip" TargetMode="External"/><Relationship Id="rId22" Type="http://schemas.openxmlformats.org/officeDocument/2006/relationships/hyperlink" Target="https://www.3gpp.org/ftp/TSG_RAN/WG4_Radio/TSGR4_103-e/Docs/R4-2208226.zip" TargetMode="External"/><Relationship Id="rId27" Type="http://schemas.openxmlformats.org/officeDocument/2006/relationships/hyperlink" Target="https://www.3gpp.org/ftp/TSG_RAN/WG4_Radio/TSGR4_103-e/Docs/R4-2208760.zip" TargetMode="External"/><Relationship Id="rId30" Type="http://schemas.openxmlformats.org/officeDocument/2006/relationships/hyperlink" Target="https://www.3gpp.org/ftp/TSG_RAN/WG4_Radio/TSGR4_103-e/Docs/R4-2208620.zip" TargetMode="External"/><Relationship Id="rId35" Type="http://schemas.openxmlformats.org/officeDocument/2006/relationships/hyperlink" Target="https://www.3gpp.org/ftp/TSG_RAN/WG4_Radio/TSGR4_103-e/Docs/R4-2208762.zip" TargetMode="External"/><Relationship Id="rId43" Type="http://schemas.openxmlformats.org/officeDocument/2006/relationships/image" Target="media/image5.emf"/><Relationship Id="rId48" Type="http://schemas.openxmlformats.org/officeDocument/2006/relationships/hyperlink" Target="https://www.3gpp.org/ftp/TSG_RAN/WG4_Radio/TSGR4_103-e/Docs/R4-2208781.zip" TargetMode="External"/><Relationship Id="rId56" Type="http://schemas.openxmlformats.org/officeDocument/2006/relationships/hyperlink" Target="https://www.3gpp.org/ftp/TSG_RAN/WG4_Radio/TSGR4_103-e/Docs/R4-2208762.zip" TargetMode="External"/><Relationship Id="rId64" Type="http://schemas.openxmlformats.org/officeDocument/2006/relationships/hyperlink" Target="https://www.3gpp.org/ftp/TSG_RAN/WG4_Radio/TSGR4_103-e/Docs/R4-2210166.zip" TargetMode="External"/><Relationship Id="rId69" Type="http://schemas.openxmlformats.org/officeDocument/2006/relationships/hyperlink" Target="https://www.3gpp.org/ftp/TSG_RAN/WG4_Radio/TSGR4_103-e/Docs/R4-2209717.zip" TargetMode="External"/><Relationship Id="rId77" Type="http://schemas.openxmlformats.org/officeDocument/2006/relationships/hyperlink" Target="https://www.3gpp.org/ftp/TSG_RAN/WG4_Radio/TSGR4_103-e/Docs/R4-2209508.zip" TargetMode="External"/><Relationship Id="rId8" Type="http://schemas.openxmlformats.org/officeDocument/2006/relationships/settings" Target="settings.xml"/><Relationship Id="rId51" Type="http://schemas.openxmlformats.org/officeDocument/2006/relationships/hyperlink" Target="https://www.3gpp.org/ftp/TSG_RAN/WG4_Radio/TSGR4_103-e/Docs/R4-2209511.zip" TargetMode="External"/><Relationship Id="rId72" Type="http://schemas.openxmlformats.org/officeDocument/2006/relationships/hyperlink" Target="https://www.3gpp.org/ftp/TSG_RAN/WG4_Radio/TSGR4_103-e/Docs/R4-2208781.zip" TargetMode="External"/><Relationship Id="rId80" Type="http://schemas.openxmlformats.org/officeDocument/2006/relationships/hyperlink" Target="https://www.3gpp.org/ftp/TSG_RAN/WG4_Radio/TSGR4_103-e/Docs/R4-2209511.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3-e/Docs/R4-2207696.zip" TargetMode="External"/><Relationship Id="rId17" Type="http://schemas.openxmlformats.org/officeDocument/2006/relationships/hyperlink" Target="https://www.3gpp.org/ftp/TSG_RAN/WG4_Radio/TSGR4_103-e/Docs/R4-2209322.zip" TargetMode="External"/><Relationship Id="rId25" Type="http://schemas.openxmlformats.org/officeDocument/2006/relationships/hyperlink" Target="https://www.3gpp.org/ftp/TSG_RAN/WG4_Radio/TSGR4_103-e/Docs/R4-2210350.zip" TargetMode="External"/><Relationship Id="rId33" Type="http://schemas.openxmlformats.org/officeDocument/2006/relationships/hyperlink" Target="https://www.3gpp.org/ftp/TSG_RAN/WG4_Radio/TSGR4_103-e/Docs/R4-2209508.zip" TargetMode="External"/><Relationship Id="rId38" Type="http://schemas.openxmlformats.org/officeDocument/2006/relationships/hyperlink" Target="https://www.3gpp.org/ftp/TSG_RAN/WG4_Radio/TSGR4_103-e/Docs/R4-2210166.zip" TargetMode="External"/><Relationship Id="rId46" Type="http://schemas.openxmlformats.org/officeDocument/2006/relationships/hyperlink" Target="https://www.3gpp.org/ftp/TSG_RAN/WG4_Radio/TSGR4_103-e/Docs/R4-2207697.zip" TargetMode="External"/><Relationship Id="rId59" Type="http://schemas.openxmlformats.org/officeDocument/2006/relationships/hyperlink" Target="https://www.3gpp.org/ftp/TSG_RAN/WG4_Radio/TSGR4_103-e/Docs/R4-2208049.zip" TargetMode="External"/><Relationship Id="rId67" Type="http://schemas.openxmlformats.org/officeDocument/2006/relationships/hyperlink" Target="https://www.3gpp.org/ftp/TSG_RAN/WG4_Radio/TSGR4_103-e/Docs/R4-2209322.zip" TargetMode="External"/><Relationship Id="rId20" Type="http://schemas.openxmlformats.org/officeDocument/2006/relationships/hyperlink" Target="https://www.3gpp.org/ftp/TSG_RAN/WG4_Radio/TSGR4_103-e/Docs/R4-2210166.zip" TargetMode="External"/><Relationship Id="rId41" Type="http://schemas.openxmlformats.org/officeDocument/2006/relationships/hyperlink" Target="https://www.3gpp.org/ftp/TSG_RAN/WG4_Radio/TSGR4_103-e/Docs/R4-2209323.zip" TargetMode="External"/><Relationship Id="rId54" Type="http://schemas.openxmlformats.org/officeDocument/2006/relationships/hyperlink" Target="https://www.3gpp.org/ftp/TSG_RAN/WG4_Radio/TSGR4_103-e/Docs/R4-2208781.zip" TargetMode="External"/><Relationship Id="rId62" Type="http://schemas.openxmlformats.org/officeDocument/2006/relationships/hyperlink" Target="https://www.3gpp.org/ftp/TSG_RAN/WG4_Radio/TSGR4_103-e/Docs/R4-2208759.zip" TargetMode="External"/><Relationship Id="rId70" Type="http://schemas.openxmlformats.org/officeDocument/2006/relationships/hyperlink" Target="https://www.3gpp.org/ftp/TSG_RAN/WG4_Radio/TSGR4_103-e/Docs/R4-2207697.zip" TargetMode="External"/><Relationship Id="rId75" Type="http://schemas.openxmlformats.org/officeDocument/2006/relationships/hyperlink" Target="https://www.3gpp.org/ftp/TSG_RAN/WG4_Radio/TSGR4_103-e/Docs/R4-2208761.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4_Radio/TSGR4_103-e/Docs/R4-2208647.zip" TargetMode="External"/><Relationship Id="rId23" Type="http://schemas.openxmlformats.org/officeDocument/2006/relationships/hyperlink" Target="https://www.3gpp.org/ftp/TSG_RAN/WG4_Radio/TSGR4_103-e/Docs/R4-2208754.zip" TargetMode="External"/><Relationship Id="rId28" Type="http://schemas.openxmlformats.org/officeDocument/2006/relationships/hyperlink" Target="https://www.3gpp.org/ftp/TSG_RAN/WG4_Radio/TSGR4_103-e/Docs/R4-2208781.zip" TargetMode="External"/><Relationship Id="rId36" Type="http://schemas.openxmlformats.org/officeDocument/2006/relationships/hyperlink" Target="https://www.3gpp.org/ftp/TSG_RAN/WG4_Radio/TSGR4_103-e/Docs/R4-2209511.zip" TargetMode="External"/><Relationship Id="rId49" Type="http://schemas.openxmlformats.org/officeDocument/2006/relationships/hyperlink" Target="https://www.3gpp.org/ftp/TSG_RAN/WG4_Radio/TSGR4_103-e/Docs/R4-2209510.zip" TargetMode="External"/><Relationship Id="rId57" Type="http://schemas.openxmlformats.org/officeDocument/2006/relationships/hyperlink" Target="https://www.3gpp.org/ftp/TSG_RAN/WG4_Radio/TSGR4_103-e/Docs/R4-22095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427675-D06F-4D8F-9260-6DD23B862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8284F3-BE32-4A1A-A816-C13AA46DEE17}">
  <ds:schemaRefs>
    <ds:schemaRef ds:uri="http://schemas.openxmlformats.org/officeDocument/2006/bibliography"/>
  </ds:schemaRefs>
</ds:datastoreItem>
</file>

<file path=customXml/itemProps3.xml><?xml version="1.0" encoding="utf-8"?>
<ds:datastoreItem xmlns:ds="http://schemas.openxmlformats.org/officeDocument/2006/customXml" ds:itemID="{192E13B7-152D-4F9B-A56F-987EEF3566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89DA05-2D4C-4391-9456-76144381F6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10306</Words>
  <Characters>58749</Characters>
  <Application>Microsoft Office Word</Application>
  <DocSecurity>0</DocSecurity>
  <Lines>489</Lines>
  <Paragraphs>137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68918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2022-05-11T19:16:00Z</dcterms:created>
  <dcterms:modified xsi:type="dcterms:W3CDTF">2022-05-13T18:00:00Z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(3)d2qV0KRbHxI/z+eY1sprbn8+dX9t4eoF5r5Aan+SDHoWog0G7eWLyE66N+PWzcvYCkP8Gfhk
uWKItsPnVsefeUxxBcjK8GBxh4NMo5QFecgKcrhhLlmImeYmZJ/j5E5iTLf0P5r2gcwLpz0L
CxZX2sOfJNsg01TLA3//Bu594bQXNInLJmz9ZxQyebWDH13jprSabHtX+xtyZMWOGHI24rhi
BrMAhPx4v00cj+efXn</vt:lpwstr>
  </property>
  <property fmtid="{D5CDD505-2E9C-101B-9397-08002B2CF9AE}" pid="3" name="_2015_ms_pID_7253431">
    <vt:lpwstr>sDPp3VbbwJV0eWJ+bJ0VB8yYm28t2CVQatPGr1A11TyrztxxV/aMc/
9DX2ZeNFZdVdZTFt5BP6In6Uxw+5bCb/ODUl4z2dFGfRlwiIb81k5EzBJnlsvVxFZXAdAaHk
XrrNtYJF9woxsgmuIg3m8TrYvRdoaqN3JcohEWhT5e8pr/+At+bXmeUolxc2ClAQrCtzlSFm
ndHLp48BAzV3qunrRalG7IuaVuZcb3kXrgfC</vt:lpwstr>
  </property>
  <property fmtid="{D5CDD505-2E9C-101B-9397-08002B2CF9AE}" pid="4" name="_2015_ms_pID_7253432">
    <vt:lpwstr>XA==</vt:lpwstr>
  </property>
  <property fmtid="{D5CDD505-2E9C-101B-9397-08002B2CF9AE}" pid="5" name="ContentTypeId">
    <vt:lpwstr>0x010100EB28163D68FE8E4D9361964FDD814FC4</vt:lpwstr>
  </property>
  <property fmtid="{D5CDD505-2E9C-101B-9397-08002B2CF9AE}" pid="6" name="CWMc0b64712d9c9402aa81e8615687a807c">
    <vt:lpwstr>CWMzACJNrgjqsj9CJIl+8k4pC4yhA8v1nZDYpEcTfdvW5OLOgm1V3V3AW0MRhYwgLKZUZIfrE1zSq+raMoK3Y70fA==</vt:lpwstr>
  </property>
</Properties>
</file>